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5EE20C29"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C83F55">
        <w:rPr>
          <w:b/>
          <w:i/>
          <w:sz w:val="28"/>
          <w:lang w:val="en-CA"/>
        </w:rPr>
        <w:t>2254</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23471165"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4E6D12">
              <w:rPr>
                <w:rFonts w:eastAsiaTheme="minorEastAsia"/>
                <w:b/>
                <w:sz w:val="28"/>
                <w:lang w:val="en-CA" w:eastAsia="zh-CN"/>
              </w:rPr>
              <w:t>565</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72ADCA4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F4504D">
              <w:rPr>
                <w:rFonts w:eastAsia="SimSun"/>
                <w:b/>
                <w:sz w:val="28"/>
                <w:lang w:val="en-CA" w:eastAsia="zh-CN"/>
              </w:rPr>
              <w:t>9</w:t>
            </w:r>
            <w:r w:rsidR="004367C2" w:rsidRPr="00D12109">
              <w:rPr>
                <w:rFonts w:eastAsia="SimSun"/>
                <w:b/>
                <w:sz w:val="28"/>
                <w:lang w:val="en-CA" w:eastAsia="zh-CN"/>
              </w:rPr>
              <w:t>.</w:t>
            </w:r>
            <w:r w:rsidR="00F4504D">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1819AE7" w:rsidR="00A30704" w:rsidRPr="00D12109" w:rsidRDefault="002C1B4B">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6B17A58"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F4504D">
              <w:rPr>
                <w:lang w:val="en-CA"/>
              </w:rPr>
              <w:t>9</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6B7E59">
              <w:rPr>
                <w:lang w:val="en-CA"/>
              </w:rPr>
              <w:t>T</w:t>
            </w:r>
            <w:r w:rsidR="00F45B39" w:rsidRPr="00F45B39">
              <w:rPr>
                <w:lang w:val="en-CA"/>
              </w:rPr>
              <w:t>race</w:t>
            </w:r>
            <w:r w:rsidR="006B7E59">
              <w:rPr>
                <w:lang w:val="en-CA"/>
              </w:rPr>
              <w:t xml:space="preserve"> </w:t>
            </w:r>
            <w:r w:rsidR="00F45B39" w:rsidRPr="00F45B39">
              <w:rPr>
                <w:lang w:val="en-CA"/>
              </w:rPr>
              <w:t>T</w:t>
            </w:r>
            <w:r w:rsidR="006B7E59">
              <w:rPr>
                <w:lang w:val="en-CA"/>
              </w:rPr>
              <w:t>a</w:t>
            </w:r>
            <w:r w:rsidR="00F45B39" w:rsidRPr="00F45B39">
              <w:rPr>
                <w:lang w:val="en-CA"/>
              </w:rPr>
              <w:t>rge</w:t>
            </w:r>
            <w:r w:rsidR="006B7E59">
              <w:rPr>
                <w:lang w:val="en-CA"/>
              </w:rPr>
              <w:t>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DD7458E" w:rsidR="00A30704" w:rsidRPr="00D12109" w:rsidRDefault="001821A0">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5CB0366"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F4504D">
              <w:rPr>
                <w:rFonts w:eastAsia="SimSun"/>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608219A0" w:rsidR="008D7B6F" w:rsidRPr="00D12109" w:rsidRDefault="00FA43CB" w:rsidP="00073572">
            <w:pPr>
              <w:pStyle w:val="CRCoverPage"/>
              <w:ind w:left="100"/>
              <w:rPr>
                <w:lang w:val="en-CA"/>
              </w:rPr>
            </w:pPr>
            <w:r w:rsidRPr="00FA43CB">
              <w:rPr>
                <w:lang w:val="en-CA"/>
              </w:rPr>
              <w:t>Trace Target</w:t>
            </w:r>
            <w:r w:rsidRPr="00FA43CB">
              <w:rPr>
                <w:lang w:val="en-US"/>
              </w:rPr>
              <w:t xml:space="preserve"> is specified in section 5.12</w:t>
            </w:r>
            <w:r w:rsidR="00F94505">
              <w:rPr>
                <w:lang w:val="en-US"/>
              </w:rPr>
              <w:t xml:space="preserve"> of TS32.422</w:t>
            </w:r>
            <w:r w:rsidRPr="00FA43CB">
              <w:rPr>
                <w:lang w:val="en-US"/>
              </w:rPr>
              <w:t xml:space="preserve">. It </w:t>
            </w:r>
            <w:r w:rsidRPr="00FA43CB">
              <w:rPr>
                <w:lang w:val="en-CA"/>
              </w:rPr>
              <w:t>consists of the ID type and the ID value. However</w:t>
            </w:r>
            <w:r>
              <w:rPr>
                <w:lang w:val="en-CA"/>
              </w:rPr>
              <w:t>,</w:t>
            </w:r>
            <w:r w:rsidRPr="00FA43CB">
              <w:rPr>
                <w:lang w:val="en-CA"/>
              </w:rPr>
              <w:t xml:space="preserve"> in 28.622, </w:t>
            </w:r>
            <w:proofErr w:type="spellStart"/>
            <w:r w:rsidRPr="00FA43CB">
              <w:rPr>
                <w:lang w:val="en-CA"/>
              </w:rPr>
              <w:t>traceTarget</w:t>
            </w:r>
            <w:proofErr w:type="spellEnd"/>
            <w:r w:rsidRPr="00FA43CB">
              <w:rPr>
                <w:lang w:val="en-CA"/>
              </w:rPr>
              <w:t xml:space="preserve"> is </w:t>
            </w:r>
            <w:r w:rsidR="0003701C">
              <w:rPr>
                <w:lang w:val="en-CA"/>
              </w:rPr>
              <w:t xml:space="preserve">defined as </w:t>
            </w:r>
            <w:r w:rsidRPr="00FA43CB">
              <w:rPr>
                <w:lang w:val="en-CA"/>
              </w:rPr>
              <w:t>a string</w:t>
            </w:r>
            <w:r w:rsidR="0003701C">
              <w:rPr>
                <w:lang w:val="en-CA"/>
              </w:rPr>
              <w:t xml:space="preserve"> </w:t>
            </w:r>
            <w:r w:rsidRPr="00FA43CB">
              <w:rPr>
                <w:lang w:val="en-CA"/>
              </w:rPr>
              <w:t>with allowed value</w:t>
            </w:r>
            <w:r w:rsidR="00C13076">
              <w:rPr>
                <w:lang w:val="en-CA"/>
              </w:rPr>
              <w:t xml:space="preserve"> for ID type only</w:t>
            </w:r>
            <w:r w:rsidRPr="00FA43CB">
              <w:rPr>
                <w:lang w:val="en-CA"/>
              </w:rPr>
              <w:t>, e.g. "NG-RAN_CELL" for NR,</w:t>
            </w:r>
            <w:r w:rsidR="002A7309">
              <w:rPr>
                <w:lang w:val="en-CA"/>
              </w:rPr>
              <w:t xml:space="preserve"> </w:t>
            </w:r>
            <w:r w:rsidRPr="00FA43CB">
              <w:rPr>
                <w:lang w:val="en-CA"/>
              </w:rPr>
              <w:t>or "E-UTRAN_CELL" for E-UTRAN.</w:t>
            </w:r>
            <w:r w:rsidR="00C13076">
              <w:rPr>
                <w:lang w:val="en-CA"/>
              </w:rPr>
              <w:t xml:space="preserve"> In </w:t>
            </w:r>
            <w:r w:rsidR="002A7309">
              <w:rPr>
                <w:lang w:val="en-CA"/>
              </w:rPr>
              <w:t xml:space="preserve">YANG, </w:t>
            </w:r>
            <w:proofErr w:type="spellStart"/>
            <w:r w:rsidR="002A7309" w:rsidRPr="00FA43CB">
              <w:rPr>
                <w:lang w:val="en-CA"/>
              </w:rPr>
              <w:t>traceTarget</w:t>
            </w:r>
            <w:proofErr w:type="spellEnd"/>
            <w:r w:rsidR="00C13076" w:rsidRPr="00FA43CB">
              <w:rPr>
                <w:lang w:val="en-CA"/>
              </w:rPr>
              <w:t xml:space="preserve"> is </w:t>
            </w:r>
            <w:r w:rsidR="00C13076">
              <w:rPr>
                <w:lang w:val="en-CA"/>
              </w:rPr>
              <w:t xml:space="preserve">defined as </w:t>
            </w:r>
            <w:r w:rsidR="002A7309">
              <w:rPr>
                <w:lang w:val="en-CA"/>
              </w:rPr>
              <w:t xml:space="preserve">data type with </w:t>
            </w:r>
            <w:proofErr w:type="spellStart"/>
            <w:r w:rsidR="002A7309" w:rsidRPr="002A7309">
              <w:rPr>
                <w:lang w:val="en-IE"/>
              </w:rPr>
              <w:t>targetIdType</w:t>
            </w:r>
            <w:proofErr w:type="spellEnd"/>
            <w:r w:rsidR="002A7309">
              <w:rPr>
                <w:lang w:val="en-IE"/>
              </w:rPr>
              <w:t xml:space="preserve"> as ENUM and </w:t>
            </w:r>
            <w:proofErr w:type="spellStart"/>
            <w:r w:rsidR="002A7309" w:rsidRPr="002A7309">
              <w:rPr>
                <w:lang w:val="en-IE"/>
              </w:rPr>
              <w:t>targetIdValue</w:t>
            </w:r>
            <w:proofErr w:type="spellEnd"/>
            <w:r w:rsidR="002A7309">
              <w:rPr>
                <w:lang w:val="en-IE"/>
              </w:rPr>
              <w:t xml:space="preserve"> as string</w:t>
            </w:r>
            <w:r w:rsidRPr="00FA43CB">
              <w:rPr>
                <w:lang w:val="en-CA"/>
              </w:rPr>
              <w:t>.</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577F3701" w:rsidR="0087681E" w:rsidRPr="00D12109" w:rsidRDefault="00BB3971" w:rsidP="00175C8A">
            <w:pPr>
              <w:pStyle w:val="CRCoverPage"/>
              <w:spacing w:after="0"/>
              <w:ind w:left="100"/>
              <w:rPr>
                <w:rFonts w:eastAsia="SimSun"/>
                <w:lang w:val="en-CA" w:eastAsia="zh-CN"/>
              </w:rPr>
            </w:pPr>
            <w:r>
              <w:rPr>
                <w:lang w:val="en-US"/>
              </w:rPr>
              <w:t>Make</w:t>
            </w:r>
            <w:r w:rsidR="00911F0B">
              <w:rPr>
                <w:lang w:val="en-US"/>
              </w:rPr>
              <w:t xml:space="preserve"> </w:t>
            </w:r>
            <w:proofErr w:type="spellStart"/>
            <w:r w:rsidR="00B66E18" w:rsidRPr="00FA43CB">
              <w:rPr>
                <w:lang w:val="en-CA"/>
              </w:rPr>
              <w:t>traceTarget</w:t>
            </w:r>
            <w:proofErr w:type="spellEnd"/>
            <w:r w:rsidR="00B66E18">
              <w:rPr>
                <w:lang w:val="en-CA"/>
              </w:rPr>
              <w:t xml:space="preserve"> as a new data type</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53B6CB6" w:rsidR="00A30704" w:rsidRPr="00D12109" w:rsidRDefault="000A77DA">
            <w:pPr>
              <w:pStyle w:val="CRCoverPage"/>
              <w:spacing w:after="0"/>
              <w:ind w:left="100"/>
              <w:rPr>
                <w:rFonts w:eastAsia="SimSun"/>
                <w:lang w:val="en-CA" w:eastAsia="zh-CN"/>
              </w:rPr>
            </w:pPr>
            <w:r>
              <w:rPr>
                <w:rFonts w:eastAsia="SimSun"/>
                <w:lang w:val="en-CA" w:eastAsia="zh-CN"/>
              </w:rPr>
              <w:t>4.3.</w:t>
            </w:r>
            <w:r w:rsidR="00F438CD">
              <w:rPr>
                <w:rFonts w:eastAsia="SimSun"/>
                <w:lang w:val="en-CA" w:eastAsia="zh-CN"/>
              </w:rPr>
              <w:t>x (new), 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9BC5DCF" w:rsidR="00A30704" w:rsidRPr="00D12109" w:rsidRDefault="00FD3A09">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A67ACE9"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24CC260" w:rsidR="00A30704" w:rsidRPr="00D12109" w:rsidRDefault="00FD3A09">
            <w:pPr>
              <w:pStyle w:val="CRCoverPage"/>
              <w:spacing w:after="0"/>
              <w:ind w:left="99"/>
              <w:rPr>
                <w:lang w:val="en-CA"/>
              </w:rPr>
            </w:pPr>
            <w:r w:rsidRPr="00D12109">
              <w:rPr>
                <w:lang w:val="en-CA"/>
              </w:rPr>
              <w:t>TS</w:t>
            </w:r>
            <w:r>
              <w:rPr>
                <w:lang w:val="en-CA"/>
              </w:rPr>
              <w:t>28.623</w:t>
            </w:r>
            <w:r w:rsidRPr="00D12109">
              <w:rPr>
                <w:lang w:val="en-CA"/>
              </w:rPr>
              <w:t xml:space="preserve"> CR </w:t>
            </w:r>
            <w:r>
              <w:rPr>
                <w:lang w:val="en-CA"/>
              </w:rPr>
              <w:t>0540</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4CF593F" w14:textId="77777777" w:rsidR="00A10EF8" w:rsidRDefault="00A10EF8" w:rsidP="00A10EF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bookmarkStart w:id="20" w:name="_Toc20150485"/>
      <w:bookmarkStart w:id="21" w:name="_Toc27479748"/>
      <w:bookmarkStart w:id="22" w:name="_Toc36025283"/>
      <w:bookmarkStart w:id="23" w:name="_Toc44516390"/>
      <w:bookmarkStart w:id="24" w:name="_Toc45272705"/>
      <w:bookmarkStart w:id="25" w:name="_Toc51754703"/>
      <w:bookmarkStart w:id="26" w:name="_Toc193454071"/>
      <w:r w:rsidRPr="00D12109">
        <w:rPr>
          <w:rFonts w:ascii="Arial" w:hAnsi="Arial" w:cs="Arial"/>
          <w:smallCaps/>
          <w:color w:val="548DD4" w:themeColor="text2" w:themeTint="99"/>
          <w:sz w:val="36"/>
          <w:szCs w:val="40"/>
        </w:rPr>
        <w:t>*** START OF NEXT CHANGE ***</w:t>
      </w:r>
    </w:p>
    <w:p w14:paraId="6FD9CD4D" w14:textId="2E80CAED" w:rsidR="00F438CD" w:rsidRPr="005B429A" w:rsidRDefault="00F438CD" w:rsidP="00F438CD">
      <w:pPr>
        <w:pStyle w:val="Heading3"/>
        <w:rPr>
          <w:ins w:id="27" w:author="Zu Qiang" w:date="2025-04-25T08:22:00Z"/>
          <w:rFonts w:ascii="Courier New" w:hAnsi="Courier New" w:cs="Courier New"/>
        </w:rPr>
      </w:pPr>
      <w:bookmarkStart w:id="28" w:name="_Toc1934540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9" w:author="Zu Qiang" w:date="2025-04-25T08:22:00Z">
        <w:r>
          <w:t>4</w:t>
        </w:r>
        <w:r w:rsidRPr="00F267AF">
          <w:t>.</w:t>
        </w:r>
        <w:r>
          <w:t>3</w:t>
        </w:r>
        <w:r w:rsidRPr="00F267AF">
          <w:t>.</w:t>
        </w:r>
        <w:r>
          <w:t>x</w:t>
        </w:r>
        <w:r w:rsidRPr="00F267AF">
          <w:tab/>
        </w:r>
        <w:proofErr w:type="spellStart"/>
        <w:r>
          <w:rPr>
            <w:rFonts w:ascii="Courier New" w:hAnsi="Courier New" w:cs="Courier New"/>
          </w:rPr>
          <w:t>TraceTarget</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8"/>
      </w:ins>
    </w:p>
    <w:p w14:paraId="11A5E3EF" w14:textId="3CB6F360" w:rsidR="00F438CD" w:rsidRDefault="00F438CD" w:rsidP="00F438CD">
      <w:pPr>
        <w:pStyle w:val="Heading4"/>
        <w:rPr>
          <w:ins w:id="30" w:author="Zu Qiang" w:date="2025-04-25T08:22:00Z"/>
        </w:rPr>
      </w:pPr>
      <w:bookmarkStart w:id="31" w:name="_Toc193454046"/>
      <w:ins w:id="32" w:author="Zu Qiang" w:date="2025-04-25T08:22:00Z">
        <w:r>
          <w:t>4.3.</w:t>
        </w:r>
      </w:ins>
      <w:ins w:id="33" w:author="Zu Qiang" w:date="2025-04-25T08:25:00Z">
        <w:r w:rsidR="00456ADB">
          <w:t>x</w:t>
        </w:r>
      </w:ins>
      <w:ins w:id="34" w:author="Zu Qiang" w:date="2025-04-25T08:22:00Z">
        <w:r>
          <w:t>.1</w:t>
        </w:r>
        <w:r>
          <w:tab/>
          <w:t>Definition</w:t>
        </w:r>
        <w:bookmarkEnd w:id="31"/>
      </w:ins>
    </w:p>
    <w:p w14:paraId="54FFE8E7" w14:textId="2B2E4EBF" w:rsidR="00742654" w:rsidRDefault="00F438CD" w:rsidP="00F438CD">
      <w:pPr>
        <w:rPr>
          <w:ins w:id="35" w:author="Zu Qiang" w:date="2025-04-25T08:23:00Z"/>
        </w:rPr>
      </w:pPr>
      <w:ins w:id="36" w:author="Zu Qiang" w:date="2025-04-25T08:22: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w:t>
        </w:r>
      </w:ins>
      <w:ins w:id="37" w:author="Zu Qiang" w:date="2025-04-25T08:23:00Z">
        <w:r w:rsidR="00742654">
          <w:rPr>
            <w:noProof/>
          </w:rPr>
          <w:t xml:space="preserve">target object of the </w:t>
        </w:r>
        <w:r w:rsidR="00742654" w:rsidRPr="00EB2759">
          <w:rPr>
            <w:rFonts w:ascii="Courier New" w:hAnsi="Courier New" w:cs="Courier New"/>
            <w:noProof/>
          </w:rPr>
          <w:t>TraceJob</w:t>
        </w:r>
        <w:r w:rsidR="00742654">
          <w:rPr>
            <w:noProof/>
          </w:rPr>
          <w:t xml:space="preserve">. </w:t>
        </w:r>
      </w:ins>
      <w:ins w:id="38" w:author="Zu Qiang" w:date="2025-04-25T08:24:00Z">
        <w:r w:rsidR="00155E0F" w:rsidRPr="00B22DFC">
          <w:rPr>
            <w:szCs w:val="18"/>
          </w:rPr>
          <w:t xml:space="preserve">See the </w:t>
        </w:r>
        <w:r w:rsidR="00155E0F" w:rsidRPr="00736275">
          <w:rPr>
            <w:szCs w:val="18"/>
          </w:rPr>
          <w:t>clause 5.</w:t>
        </w:r>
        <w:r w:rsidR="00155E0F">
          <w:rPr>
            <w:szCs w:val="18"/>
          </w:rPr>
          <w:t>12</w:t>
        </w:r>
        <w:r w:rsidR="00155E0F" w:rsidRPr="00736275">
          <w:rPr>
            <w:szCs w:val="18"/>
          </w:rPr>
          <w:t xml:space="preserve"> of T</w:t>
        </w:r>
        <w:r w:rsidR="00155E0F" w:rsidRPr="00B26339">
          <w:rPr>
            <w:szCs w:val="18"/>
          </w:rPr>
          <w:t>S 32.422 [30] for additional details</w:t>
        </w:r>
      </w:ins>
      <w:ins w:id="39" w:author="Zu Qiang" w:date="2025-04-25T08:23:00Z">
        <w:r w:rsidR="00742654">
          <w:t>.</w:t>
        </w:r>
      </w:ins>
    </w:p>
    <w:p w14:paraId="606B878A" w14:textId="71215A4A" w:rsidR="00F438CD" w:rsidRDefault="00F438CD" w:rsidP="00F438CD">
      <w:pPr>
        <w:pStyle w:val="Heading4"/>
        <w:rPr>
          <w:ins w:id="40" w:author="Zu Qiang" w:date="2025-04-25T08:22:00Z"/>
          <w:lang w:val="fr-FR"/>
        </w:rPr>
      </w:pPr>
      <w:bookmarkStart w:id="41" w:name="_Toc193454047"/>
      <w:ins w:id="42" w:author="Zu Qiang" w:date="2025-04-25T08:22:00Z">
        <w:r>
          <w:rPr>
            <w:lang w:val="fr-FR"/>
          </w:rPr>
          <w:lastRenderedPageBreak/>
          <w:t>4.3.</w:t>
        </w:r>
      </w:ins>
      <w:ins w:id="43" w:author="Zu Qiang" w:date="2025-04-25T08:25:00Z">
        <w:r w:rsidR="00456ADB">
          <w:rPr>
            <w:lang w:val="fr-FR"/>
          </w:rPr>
          <w:t>x</w:t>
        </w:r>
      </w:ins>
      <w:ins w:id="44" w:author="Zu Qiang" w:date="2025-04-25T08:22:00Z">
        <w:r>
          <w:rPr>
            <w:lang w:val="fr-FR"/>
          </w:rPr>
          <w:t>.2</w:t>
        </w:r>
        <w:r>
          <w:rPr>
            <w:lang w:val="fr-FR"/>
          </w:rPr>
          <w:tab/>
        </w:r>
        <w:proofErr w:type="spellStart"/>
        <w:r>
          <w:rPr>
            <w:lang w:val="fr-FR"/>
          </w:rPr>
          <w:t>Attributes</w:t>
        </w:r>
        <w:bookmarkEnd w:id="41"/>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F438CD" w14:paraId="2F715300" w14:textId="77777777" w:rsidTr="00026F9C">
        <w:trPr>
          <w:cantSplit/>
          <w:jc w:val="center"/>
          <w:ins w:id="45" w:author="Zu Qiang" w:date="2025-04-25T08:22: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3BA2B6" w14:textId="77777777" w:rsidR="00F438CD" w:rsidRDefault="00F438CD" w:rsidP="00026F9C">
            <w:pPr>
              <w:pStyle w:val="TAH"/>
              <w:rPr>
                <w:ins w:id="46" w:author="Zu Qiang" w:date="2025-04-25T08:22:00Z"/>
              </w:rPr>
            </w:pPr>
            <w:ins w:id="47" w:author="Zu Qiang" w:date="2025-04-25T08:22: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DDD0F8" w14:textId="77777777" w:rsidR="00F438CD" w:rsidRDefault="00F438CD" w:rsidP="00026F9C">
            <w:pPr>
              <w:pStyle w:val="TAH"/>
              <w:rPr>
                <w:ins w:id="48" w:author="Zu Qiang" w:date="2025-04-25T08:22:00Z"/>
              </w:rPr>
            </w:pPr>
            <w:ins w:id="49" w:author="Zu Qiang" w:date="2025-04-25T08:22: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2A6A46B" w14:textId="77777777" w:rsidR="00F438CD" w:rsidRDefault="00F438CD" w:rsidP="00026F9C">
            <w:pPr>
              <w:pStyle w:val="TAH"/>
              <w:rPr>
                <w:ins w:id="50" w:author="Zu Qiang" w:date="2025-04-25T08:22:00Z"/>
              </w:rPr>
            </w:pPr>
            <w:proofErr w:type="spellStart"/>
            <w:ins w:id="51" w:author="Zu Qiang" w:date="2025-04-25T08:22:00Z">
              <w:r>
                <w:t>isReadable</w:t>
              </w:r>
              <w:proofErr w:type="spellEnd"/>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FE6D0B" w14:textId="77777777" w:rsidR="00F438CD" w:rsidRDefault="00F438CD" w:rsidP="00026F9C">
            <w:pPr>
              <w:pStyle w:val="TAH"/>
              <w:rPr>
                <w:ins w:id="52" w:author="Zu Qiang" w:date="2025-04-25T08:22:00Z"/>
              </w:rPr>
            </w:pPr>
            <w:proofErr w:type="spellStart"/>
            <w:ins w:id="53" w:author="Zu Qiang" w:date="2025-04-25T08:22: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AA267A" w14:textId="77777777" w:rsidR="00F438CD" w:rsidRDefault="00F438CD" w:rsidP="00026F9C">
            <w:pPr>
              <w:pStyle w:val="TAH"/>
              <w:rPr>
                <w:ins w:id="54" w:author="Zu Qiang" w:date="2025-04-25T08:22:00Z"/>
              </w:rPr>
            </w:pPr>
            <w:proofErr w:type="spellStart"/>
            <w:ins w:id="55" w:author="Zu Qiang" w:date="2025-04-25T08:22: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92C3E1" w14:textId="77777777" w:rsidR="00F438CD" w:rsidRDefault="00F438CD" w:rsidP="00026F9C">
            <w:pPr>
              <w:pStyle w:val="TAH"/>
              <w:rPr>
                <w:ins w:id="56" w:author="Zu Qiang" w:date="2025-04-25T08:22:00Z"/>
              </w:rPr>
            </w:pPr>
            <w:proofErr w:type="spellStart"/>
            <w:ins w:id="57" w:author="Zu Qiang" w:date="2025-04-25T08:22:00Z">
              <w:r>
                <w:t>isNotifyable</w:t>
              </w:r>
              <w:proofErr w:type="spellEnd"/>
            </w:ins>
          </w:p>
        </w:tc>
      </w:tr>
      <w:tr w:rsidR="00F438CD" w14:paraId="49E0E3B1" w14:textId="77777777" w:rsidTr="00026F9C">
        <w:trPr>
          <w:cantSplit/>
          <w:jc w:val="center"/>
          <w:ins w:id="58" w:author="Zu Qiang" w:date="2025-04-25T08:22:00Z"/>
        </w:trPr>
        <w:tc>
          <w:tcPr>
            <w:tcW w:w="2400" w:type="pct"/>
            <w:tcBorders>
              <w:top w:val="single" w:sz="4" w:space="0" w:color="auto"/>
              <w:left w:val="single" w:sz="4" w:space="0" w:color="auto"/>
              <w:bottom w:val="single" w:sz="4" w:space="0" w:color="auto"/>
              <w:right w:val="single" w:sz="4" w:space="0" w:color="auto"/>
            </w:tcBorders>
            <w:noWrap/>
          </w:tcPr>
          <w:p w14:paraId="2989ECAF" w14:textId="0653F1AB" w:rsidR="00F438CD" w:rsidRPr="00F84ADE" w:rsidRDefault="00456ADB" w:rsidP="00026F9C">
            <w:pPr>
              <w:pStyle w:val="TAL"/>
              <w:rPr>
                <w:ins w:id="59" w:author="Zu Qiang" w:date="2025-04-25T08:22:00Z"/>
                <w:rFonts w:cs="Arial"/>
                <w:szCs w:val="18"/>
              </w:rPr>
            </w:pPr>
            <w:proofErr w:type="spellStart"/>
            <w:ins w:id="60" w:author="Zu Qiang" w:date="2025-04-25T08:25:00Z">
              <w:r>
                <w:rPr>
                  <w:rFonts w:ascii="Courier New" w:hAnsi="Courier New" w:cs="Courier New"/>
                  <w:szCs w:val="18"/>
                </w:rPr>
                <w:t>traceTargetType</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2B49CC91" w14:textId="77777777" w:rsidR="00F438CD" w:rsidRDefault="00F438CD" w:rsidP="00026F9C">
            <w:pPr>
              <w:pStyle w:val="TAL"/>
              <w:jc w:val="center"/>
              <w:rPr>
                <w:ins w:id="61" w:author="Zu Qiang" w:date="2025-04-25T08:22:00Z"/>
              </w:rPr>
            </w:pPr>
            <w:ins w:id="62" w:author="Zu Qiang" w:date="2025-04-25T08:22:00Z">
              <w:r>
                <w:t>M</w:t>
              </w:r>
            </w:ins>
          </w:p>
        </w:tc>
        <w:tc>
          <w:tcPr>
            <w:tcW w:w="600" w:type="pct"/>
            <w:tcBorders>
              <w:top w:val="single" w:sz="4" w:space="0" w:color="auto"/>
              <w:left w:val="single" w:sz="4" w:space="0" w:color="auto"/>
              <w:bottom w:val="single" w:sz="4" w:space="0" w:color="auto"/>
              <w:right w:val="single" w:sz="4" w:space="0" w:color="auto"/>
            </w:tcBorders>
            <w:noWrap/>
          </w:tcPr>
          <w:p w14:paraId="4939AC18" w14:textId="77777777" w:rsidR="00F438CD" w:rsidRDefault="00F438CD" w:rsidP="00026F9C">
            <w:pPr>
              <w:pStyle w:val="TAL"/>
              <w:jc w:val="center"/>
              <w:rPr>
                <w:ins w:id="63" w:author="Zu Qiang" w:date="2025-04-25T08:22:00Z"/>
              </w:rPr>
            </w:pPr>
            <w:ins w:id="64" w:author="Zu Qiang" w:date="2025-04-25T08:22:00Z">
              <w:r>
                <w:t>T</w:t>
              </w:r>
            </w:ins>
          </w:p>
        </w:tc>
        <w:tc>
          <w:tcPr>
            <w:tcW w:w="617" w:type="pct"/>
            <w:tcBorders>
              <w:top w:val="single" w:sz="4" w:space="0" w:color="auto"/>
              <w:left w:val="single" w:sz="4" w:space="0" w:color="auto"/>
              <w:bottom w:val="single" w:sz="4" w:space="0" w:color="auto"/>
              <w:right w:val="single" w:sz="4" w:space="0" w:color="auto"/>
            </w:tcBorders>
            <w:noWrap/>
          </w:tcPr>
          <w:p w14:paraId="448BF141" w14:textId="77777777" w:rsidR="00F438CD" w:rsidRDefault="00F438CD" w:rsidP="00026F9C">
            <w:pPr>
              <w:pStyle w:val="TAL"/>
              <w:jc w:val="center"/>
              <w:rPr>
                <w:ins w:id="65" w:author="Zu Qiang" w:date="2025-04-25T08:22:00Z"/>
              </w:rPr>
            </w:pPr>
            <w:ins w:id="66" w:author="Zu Qiang" w:date="2025-04-25T08:22:00Z">
              <w:r>
                <w:t>T</w:t>
              </w:r>
            </w:ins>
          </w:p>
        </w:tc>
        <w:tc>
          <w:tcPr>
            <w:tcW w:w="600" w:type="pct"/>
            <w:tcBorders>
              <w:top w:val="single" w:sz="4" w:space="0" w:color="auto"/>
              <w:left w:val="single" w:sz="4" w:space="0" w:color="auto"/>
              <w:bottom w:val="single" w:sz="4" w:space="0" w:color="auto"/>
              <w:right w:val="single" w:sz="4" w:space="0" w:color="auto"/>
            </w:tcBorders>
            <w:noWrap/>
          </w:tcPr>
          <w:p w14:paraId="47B330F7" w14:textId="77777777" w:rsidR="00F438CD" w:rsidRDefault="00F438CD" w:rsidP="00026F9C">
            <w:pPr>
              <w:pStyle w:val="TAL"/>
              <w:jc w:val="center"/>
              <w:rPr>
                <w:ins w:id="67" w:author="Zu Qiang" w:date="2025-04-25T08:22:00Z"/>
                <w:lang w:eastAsia="zh-CN"/>
              </w:rPr>
            </w:pPr>
            <w:ins w:id="68" w:author="Zu Qiang" w:date="2025-04-25T08:22: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406A5237" w14:textId="77777777" w:rsidR="00F438CD" w:rsidRDefault="00F438CD" w:rsidP="00026F9C">
            <w:pPr>
              <w:pStyle w:val="TAL"/>
              <w:jc w:val="center"/>
              <w:rPr>
                <w:ins w:id="69" w:author="Zu Qiang" w:date="2025-04-25T08:22:00Z"/>
                <w:lang w:eastAsia="zh-CN"/>
              </w:rPr>
            </w:pPr>
            <w:ins w:id="70" w:author="Zu Qiang" w:date="2025-04-25T08:22:00Z">
              <w:r>
                <w:rPr>
                  <w:lang w:eastAsia="zh-CN"/>
                </w:rPr>
                <w:t>T</w:t>
              </w:r>
            </w:ins>
          </w:p>
        </w:tc>
      </w:tr>
      <w:tr w:rsidR="00F438CD" w14:paraId="2E9A64B6" w14:textId="77777777" w:rsidTr="00026F9C">
        <w:trPr>
          <w:cantSplit/>
          <w:jc w:val="center"/>
          <w:ins w:id="71" w:author="Zu Qiang" w:date="2025-04-25T08:22:00Z"/>
        </w:trPr>
        <w:tc>
          <w:tcPr>
            <w:tcW w:w="2400" w:type="pct"/>
            <w:tcBorders>
              <w:top w:val="single" w:sz="4" w:space="0" w:color="auto"/>
              <w:left w:val="single" w:sz="4" w:space="0" w:color="auto"/>
              <w:bottom w:val="single" w:sz="4" w:space="0" w:color="auto"/>
              <w:right w:val="single" w:sz="4" w:space="0" w:color="auto"/>
            </w:tcBorders>
            <w:noWrap/>
          </w:tcPr>
          <w:p w14:paraId="538BE3BA" w14:textId="378E36BB" w:rsidR="00F438CD" w:rsidRPr="00F84ADE" w:rsidRDefault="00456ADB" w:rsidP="00026F9C">
            <w:pPr>
              <w:pStyle w:val="TAL"/>
              <w:rPr>
                <w:ins w:id="72" w:author="Zu Qiang" w:date="2025-04-25T08:22:00Z"/>
                <w:rFonts w:cs="Arial"/>
                <w:szCs w:val="18"/>
              </w:rPr>
            </w:pPr>
            <w:proofErr w:type="spellStart"/>
            <w:ins w:id="73" w:author="Zu Qiang" w:date="2025-04-25T08:25:00Z">
              <w:r>
                <w:rPr>
                  <w:rFonts w:ascii="Courier New" w:hAnsi="Courier New" w:cs="Courier New"/>
                  <w:szCs w:val="18"/>
                </w:rPr>
                <w:t>traceTargetValue</w:t>
              </w:r>
            </w:ins>
            <w:ins w:id="74" w:author="Zu Qiang" w:date="2025-04-25T08:26:00Z">
              <w:r>
                <w:rPr>
                  <w:rFonts w:ascii="Courier New" w:hAnsi="Courier New" w:cs="Courier New"/>
                  <w:szCs w:val="18"/>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38AC3C06" w14:textId="77777777" w:rsidR="00F438CD" w:rsidRDefault="00F438CD" w:rsidP="00026F9C">
            <w:pPr>
              <w:pStyle w:val="TAL"/>
              <w:jc w:val="center"/>
              <w:rPr>
                <w:ins w:id="75" w:author="Zu Qiang" w:date="2025-04-25T08:22:00Z"/>
              </w:rPr>
            </w:pPr>
            <w:ins w:id="76" w:author="Zu Qiang" w:date="2025-04-25T08:22:00Z">
              <w:r>
                <w:t>M</w:t>
              </w:r>
            </w:ins>
          </w:p>
        </w:tc>
        <w:tc>
          <w:tcPr>
            <w:tcW w:w="600" w:type="pct"/>
            <w:tcBorders>
              <w:top w:val="single" w:sz="4" w:space="0" w:color="auto"/>
              <w:left w:val="single" w:sz="4" w:space="0" w:color="auto"/>
              <w:bottom w:val="single" w:sz="4" w:space="0" w:color="auto"/>
              <w:right w:val="single" w:sz="4" w:space="0" w:color="auto"/>
            </w:tcBorders>
            <w:noWrap/>
          </w:tcPr>
          <w:p w14:paraId="428789C5" w14:textId="77777777" w:rsidR="00F438CD" w:rsidRDefault="00F438CD" w:rsidP="00026F9C">
            <w:pPr>
              <w:pStyle w:val="TAL"/>
              <w:jc w:val="center"/>
              <w:rPr>
                <w:ins w:id="77" w:author="Zu Qiang" w:date="2025-04-25T08:22:00Z"/>
              </w:rPr>
            </w:pPr>
            <w:ins w:id="78" w:author="Zu Qiang" w:date="2025-04-25T08:22:00Z">
              <w:r>
                <w:t>T</w:t>
              </w:r>
            </w:ins>
          </w:p>
        </w:tc>
        <w:tc>
          <w:tcPr>
            <w:tcW w:w="617" w:type="pct"/>
            <w:tcBorders>
              <w:top w:val="single" w:sz="4" w:space="0" w:color="auto"/>
              <w:left w:val="single" w:sz="4" w:space="0" w:color="auto"/>
              <w:bottom w:val="single" w:sz="4" w:space="0" w:color="auto"/>
              <w:right w:val="single" w:sz="4" w:space="0" w:color="auto"/>
            </w:tcBorders>
            <w:noWrap/>
          </w:tcPr>
          <w:p w14:paraId="64BD315E" w14:textId="77777777" w:rsidR="00F438CD" w:rsidRDefault="00F438CD" w:rsidP="00026F9C">
            <w:pPr>
              <w:pStyle w:val="TAL"/>
              <w:jc w:val="center"/>
              <w:rPr>
                <w:ins w:id="79" w:author="Zu Qiang" w:date="2025-04-25T08:22:00Z"/>
              </w:rPr>
            </w:pPr>
            <w:ins w:id="80" w:author="Zu Qiang" w:date="2025-04-25T08:22:00Z">
              <w:r>
                <w:t>T</w:t>
              </w:r>
            </w:ins>
          </w:p>
        </w:tc>
        <w:tc>
          <w:tcPr>
            <w:tcW w:w="600" w:type="pct"/>
            <w:tcBorders>
              <w:top w:val="single" w:sz="4" w:space="0" w:color="auto"/>
              <w:left w:val="single" w:sz="4" w:space="0" w:color="auto"/>
              <w:bottom w:val="single" w:sz="4" w:space="0" w:color="auto"/>
              <w:right w:val="single" w:sz="4" w:space="0" w:color="auto"/>
            </w:tcBorders>
            <w:noWrap/>
          </w:tcPr>
          <w:p w14:paraId="491BC514" w14:textId="77777777" w:rsidR="00F438CD" w:rsidRDefault="00F438CD" w:rsidP="00026F9C">
            <w:pPr>
              <w:pStyle w:val="TAL"/>
              <w:jc w:val="center"/>
              <w:rPr>
                <w:ins w:id="81" w:author="Zu Qiang" w:date="2025-04-25T08:22:00Z"/>
                <w:lang w:eastAsia="zh-CN"/>
              </w:rPr>
            </w:pPr>
            <w:ins w:id="82" w:author="Zu Qiang" w:date="2025-04-25T08:22: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4964799D" w14:textId="77777777" w:rsidR="00F438CD" w:rsidRDefault="00F438CD" w:rsidP="00026F9C">
            <w:pPr>
              <w:pStyle w:val="TAL"/>
              <w:jc w:val="center"/>
              <w:rPr>
                <w:ins w:id="83" w:author="Zu Qiang" w:date="2025-04-25T08:22:00Z"/>
                <w:lang w:eastAsia="zh-CN"/>
              </w:rPr>
            </w:pPr>
            <w:ins w:id="84" w:author="Zu Qiang" w:date="2025-04-25T08:22:00Z">
              <w:r>
                <w:rPr>
                  <w:lang w:eastAsia="zh-CN"/>
                </w:rPr>
                <w:t>T</w:t>
              </w:r>
            </w:ins>
          </w:p>
        </w:tc>
      </w:tr>
    </w:tbl>
    <w:p w14:paraId="74166A70" w14:textId="77777777" w:rsidR="00F438CD" w:rsidRDefault="00F438CD" w:rsidP="00F438CD">
      <w:pPr>
        <w:rPr>
          <w:ins w:id="85" w:author="Zu Qiang" w:date="2025-04-25T08:22:00Z"/>
          <w:lang w:eastAsia="zh-CN"/>
        </w:rPr>
      </w:pPr>
    </w:p>
    <w:p w14:paraId="1AFE401A" w14:textId="707F6951" w:rsidR="00F438CD" w:rsidRDefault="00F438CD" w:rsidP="00F438CD">
      <w:pPr>
        <w:pStyle w:val="Heading4"/>
        <w:rPr>
          <w:ins w:id="86" w:author="Zu Qiang" w:date="2025-04-25T08:22:00Z"/>
          <w:lang w:eastAsia="zh-CN"/>
        </w:rPr>
      </w:pPr>
      <w:bookmarkStart w:id="87" w:name="_Toc193454048"/>
      <w:ins w:id="88" w:author="Zu Qiang" w:date="2025-04-25T08:22:00Z">
        <w:r>
          <w:rPr>
            <w:lang w:eastAsia="zh-CN"/>
          </w:rPr>
          <w:t>4.3.</w:t>
        </w:r>
      </w:ins>
      <w:ins w:id="89" w:author="Zu Qiang" w:date="2025-04-25T08:25:00Z">
        <w:r w:rsidR="00456ADB">
          <w:rPr>
            <w:lang w:eastAsia="zh-CN"/>
          </w:rPr>
          <w:t>x</w:t>
        </w:r>
      </w:ins>
      <w:ins w:id="90" w:author="Zu Qiang" w:date="2025-04-25T08:22:00Z">
        <w:r>
          <w:rPr>
            <w:lang w:eastAsia="zh-CN"/>
          </w:rPr>
          <w:t>.3</w:t>
        </w:r>
        <w:r>
          <w:rPr>
            <w:lang w:eastAsia="zh-CN"/>
          </w:rPr>
          <w:tab/>
          <w:t>Attribute constraints</w:t>
        </w:r>
        <w:bookmarkEnd w:id="87"/>
      </w:ins>
    </w:p>
    <w:p w14:paraId="26EDF133" w14:textId="77777777" w:rsidR="00F438CD" w:rsidRDefault="00F438CD" w:rsidP="00F438CD">
      <w:pPr>
        <w:rPr>
          <w:ins w:id="91" w:author="Zu Qiang" w:date="2025-04-25T08:22:00Z"/>
          <w:lang w:eastAsia="zh-CN"/>
        </w:rPr>
      </w:pPr>
      <w:ins w:id="92" w:author="Zu Qiang" w:date="2025-04-25T08:22:00Z">
        <w:r>
          <w:rPr>
            <w:lang w:eastAsia="zh-CN"/>
          </w:rPr>
          <w:t>None.</w:t>
        </w:r>
      </w:ins>
    </w:p>
    <w:p w14:paraId="114AFD82" w14:textId="519D25E0" w:rsidR="00F438CD" w:rsidRDefault="00F438CD" w:rsidP="00F438CD">
      <w:pPr>
        <w:pStyle w:val="Heading4"/>
        <w:rPr>
          <w:ins w:id="93" w:author="Zu Qiang" w:date="2025-04-25T08:22:00Z"/>
          <w:lang w:eastAsia="zh-CN"/>
        </w:rPr>
      </w:pPr>
      <w:bookmarkStart w:id="94" w:name="_Toc193454049"/>
      <w:ins w:id="95" w:author="Zu Qiang" w:date="2025-04-25T08:22:00Z">
        <w:r>
          <w:rPr>
            <w:lang w:eastAsia="zh-CN"/>
          </w:rPr>
          <w:t>4.3.</w:t>
        </w:r>
      </w:ins>
      <w:ins w:id="96" w:author="Zu Qiang" w:date="2025-04-25T08:26:00Z">
        <w:r w:rsidR="00456ADB">
          <w:rPr>
            <w:lang w:eastAsia="zh-CN"/>
          </w:rPr>
          <w:t>x</w:t>
        </w:r>
      </w:ins>
      <w:ins w:id="97" w:author="Zu Qiang" w:date="2025-04-25T08:22:00Z">
        <w:r>
          <w:rPr>
            <w:lang w:eastAsia="zh-CN"/>
          </w:rPr>
          <w:t>.4</w:t>
        </w:r>
        <w:r>
          <w:rPr>
            <w:lang w:eastAsia="zh-CN"/>
          </w:rPr>
          <w:tab/>
          <w:t>Notifications</w:t>
        </w:r>
        <w:bookmarkEnd w:id="94"/>
      </w:ins>
    </w:p>
    <w:p w14:paraId="04EC1EC0" w14:textId="77777777" w:rsidR="00F438CD" w:rsidRDefault="00F438CD" w:rsidP="00F438CD">
      <w:pPr>
        <w:rPr>
          <w:ins w:id="98" w:author="Zu Qiang" w:date="2025-04-25T08:22:00Z"/>
          <w:lang w:eastAsia="zh-CN"/>
        </w:rPr>
      </w:pPr>
      <w:ins w:id="99" w:author="Zu Qiang" w:date="2025-04-25T08:22:00Z">
        <w:r>
          <w:rPr>
            <w:lang w:eastAsia="zh-CN"/>
          </w:rPr>
          <w:t>The clause 4.5 of the &lt;&lt;IOC&gt;&gt; using this &lt;&lt;</w:t>
        </w:r>
        <w:proofErr w:type="spellStart"/>
        <w:r>
          <w:rPr>
            <w:lang w:eastAsia="zh-CN"/>
          </w:rPr>
          <w:t>dataType</w:t>
        </w:r>
        <w:proofErr w:type="spellEnd"/>
        <w:r>
          <w:rPr>
            <w:lang w:eastAsia="zh-CN"/>
          </w:rPr>
          <w:t>&gt;&gt; as one of its attributes, shall be applicable.</w:t>
        </w:r>
      </w:ins>
    </w:p>
    <w:p w14:paraId="119F8AC0" w14:textId="77777777" w:rsidR="00A10EF8" w:rsidRDefault="00A10EF8" w:rsidP="00A10EF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05AF7DB0" w14:textId="77777777" w:rsidR="00620D5F" w:rsidRDefault="00620D5F" w:rsidP="00620D5F">
      <w:pPr>
        <w:pStyle w:val="Heading3"/>
      </w:pPr>
      <w:bookmarkStart w:id="100" w:name="_Toc193454451"/>
      <w:bookmarkEnd w:id="20"/>
      <w:bookmarkEnd w:id="21"/>
      <w:bookmarkEnd w:id="22"/>
      <w:bookmarkEnd w:id="23"/>
      <w:bookmarkEnd w:id="24"/>
      <w:bookmarkEnd w:id="25"/>
      <w:bookmarkEnd w:id="26"/>
      <w:r>
        <w:lastRenderedPageBreak/>
        <w:t>4.4.1</w:t>
      </w:r>
      <w:r>
        <w:tab/>
        <w:t>Attribute properties</w:t>
      </w:r>
      <w:bookmarkEnd w:id="100"/>
    </w:p>
    <w:p w14:paraId="38756DA7" w14:textId="77777777" w:rsidR="00620D5F" w:rsidRDefault="00620D5F" w:rsidP="00620D5F">
      <w:pPr>
        <w:keepNext/>
      </w:pPr>
      <w:r>
        <w:t xml:space="preserve">The following table defines the properties of attributes specified in the present document. </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42"/>
        <w:gridCol w:w="5503"/>
        <w:gridCol w:w="1771"/>
      </w:tblGrid>
      <w:tr w:rsidR="00620D5F" w:rsidRPr="00B26339" w14:paraId="15C7CB9F" w14:textId="77777777" w:rsidTr="00631F52">
        <w:trPr>
          <w:cantSplit/>
          <w:tblHeader/>
          <w:jc w:val="center"/>
        </w:trPr>
        <w:tc>
          <w:tcPr>
            <w:tcW w:w="2642" w:type="dxa"/>
            <w:shd w:val="clear" w:color="auto" w:fill="BFBFBF"/>
          </w:tcPr>
          <w:p w14:paraId="0BFC79A9" w14:textId="77777777" w:rsidR="00620D5F" w:rsidRPr="00B26339" w:rsidRDefault="00620D5F" w:rsidP="00026F9C">
            <w:pPr>
              <w:pStyle w:val="TAH"/>
              <w:rPr>
                <w:rFonts w:cs="Arial"/>
                <w:szCs w:val="18"/>
              </w:rPr>
            </w:pPr>
            <w:r w:rsidRPr="00B26339">
              <w:rPr>
                <w:rFonts w:cs="Arial"/>
                <w:szCs w:val="18"/>
              </w:rPr>
              <w:lastRenderedPageBreak/>
              <w:t>Attribute Name</w:t>
            </w:r>
          </w:p>
        </w:tc>
        <w:tc>
          <w:tcPr>
            <w:tcW w:w="5503" w:type="dxa"/>
            <w:shd w:val="clear" w:color="auto" w:fill="BFBFBF"/>
          </w:tcPr>
          <w:p w14:paraId="6FD401A3" w14:textId="77777777" w:rsidR="00620D5F" w:rsidRPr="00D833F4" w:rsidRDefault="00620D5F" w:rsidP="00026F9C">
            <w:pPr>
              <w:pStyle w:val="TAH"/>
              <w:rPr>
                <w:szCs w:val="18"/>
              </w:rPr>
            </w:pPr>
            <w:r w:rsidRPr="00D833F4">
              <w:rPr>
                <w:szCs w:val="18"/>
              </w:rPr>
              <w:t>Documentation and Allowed Values</w:t>
            </w:r>
          </w:p>
        </w:tc>
        <w:tc>
          <w:tcPr>
            <w:tcW w:w="1771" w:type="dxa"/>
            <w:shd w:val="clear" w:color="auto" w:fill="BFBFBF"/>
          </w:tcPr>
          <w:p w14:paraId="334FC1BA" w14:textId="77777777" w:rsidR="00620D5F" w:rsidRPr="00D833F4" w:rsidRDefault="00620D5F" w:rsidP="00026F9C">
            <w:pPr>
              <w:pStyle w:val="TAH"/>
              <w:rPr>
                <w:szCs w:val="18"/>
              </w:rPr>
            </w:pPr>
            <w:r w:rsidRPr="00D833F4">
              <w:rPr>
                <w:szCs w:val="18"/>
              </w:rPr>
              <w:t>Properties</w:t>
            </w:r>
          </w:p>
        </w:tc>
      </w:tr>
      <w:tr w:rsidR="00620D5F" w:rsidRPr="00B26339" w14:paraId="45F9FB39" w14:textId="77777777" w:rsidTr="00631F52">
        <w:trPr>
          <w:cantSplit/>
          <w:jc w:val="center"/>
        </w:trPr>
        <w:tc>
          <w:tcPr>
            <w:tcW w:w="2642" w:type="dxa"/>
          </w:tcPr>
          <w:p w14:paraId="2CDB5E71" w14:textId="77777777" w:rsidR="00620D5F" w:rsidRPr="0061649B" w:rsidRDefault="00620D5F" w:rsidP="00026F9C">
            <w:pPr>
              <w:pStyle w:val="TAL"/>
              <w:rPr>
                <w:rFonts w:cs="Arial"/>
                <w:szCs w:val="18"/>
              </w:rPr>
            </w:pPr>
            <w:r w:rsidRPr="00AE71A0">
              <w:rPr>
                <w:rFonts w:ascii="Courier New" w:hAnsi="Courier New" w:cs="Courier New"/>
                <w:color w:val="000000"/>
                <w:lang w:val="de-DE"/>
              </w:rPr>
              <w:t>numberOfFiles</w:t>
            </w:r>
          </w:p>
        </w:tc>
        <w:tc>
          <w:tcPr>
            <w:tcW w:w="5503" w:type="dxa"/>
          </w:tcPr>
          <w:p w14:paraId="76C2DA0F" w14:textId="77777777" w:rsidR="00620D5F" w:rsidRPr="00B940D8" w:rsidRDefault="00620D5F" w:rsidP="00026F9C">
            <w:pPr>
              <w:pStyle w:val="TAL"/>
              <w:rPr>
                <w:rFonts w:cs="Arial"/>
                <w:szCs w:val="18"/>
              </w:rPr>
            </w:pPr>
            <w:r w:rsidRPr="00B940D8">
              <w:rPr>
                <w:rFonts w:cs="Arial"/>
                <w:szCs w:val="18"/>
              </w:rPr>
              <w:t>Number of files in a file collection.</w:t>
            </w:r>
          </w:p>
          <w:p w14:paraId="2C345674" w14:textId="77777777" w:rsidR="00620D5F" w:rsidRPr="00B940D8" w:rsidRDefault="00620D5F" w:rsidP="00026F9C">
            <w:pPr>
              <w:pStyle w:val="TAL"/>
              <w:rPr>
                <w:rFonts w:cs="Arial"/>
                <w:szCs w:val="18"/>
              </w:rPr>
            </w:pPr>
          </w:p>
          <w:p w14:paraId="6EE57448"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73AAEDAE"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Integer</w:t>
            </w:r>
          </w:p>
          <w:p w14:paraId="7F6D3267"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1B33A5E9"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770A54D"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78243A8"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B6A3ED9"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6C5891B9" w14:textId="77777777" w:rsidTr="00631F52">
        <w:trPr>
          <w:cantSplit/>
          <w:jc w:val="center"/>
        </w:trPr>
        <w:tc>
          <w:tcPr>
            <w:tcW w:w="2642" w:type="dxa"/>
          </w:tcPr>
          <w:p w14:paraId="2227A53B" w14:textId="77777777" w:rsidR="00620D5F" w:rsidRPr="0061649B" w:rsidRDefault="00620D5F" w:rsidP="00026F9C">
            <w:pPr>
              <w:pStyle w:val="TAL"/>
              <w:rPr>
                <w:rFonts w:cs="Arial"/>
                <w:szCs w:val="18"/>
              </w:rPr>
            </w:pPr>
            <w:proofErr w:type="spellStart"/>
            <w:r w:rsidRPr="0093015D">
              <w:rPr>
                <w:rFonts w:ascii="Courier New" w:hAnsi="Courier New" w:cs="Courier New"/>
              </w:rPr>
              <w:t>fileLocation</w:t>
            </w:r>
            <w:proofErr w:type="spellEnd"/>
          </w:p>
        </w:tc>
        <w:tc>
          <w:tcPr>
            <w:tcW w:w="5503" w:type="dxa"/>
          </w:tcPr>
          <w:p w14:paraId="65FA9502" w14:textId="77777777" w:rsidR="00620D5F" w:rsidRPr="00B940D8" w:rsidRDefault="00620D5F" w:rsidP="00026F9C">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59335FFE" w14:textId="77777777" w:rsidR="00620D5F" w:rsidRPr="00B940D8" w:rsidRDefault="00620D5F" w:rsidP="00026F9C">
            <w:pPr>
              <w:pStyle w:val="TAL"/>
              <w:rPr>
                <w:rFonts w:cs="Arial"/>
                <w:szCs w:val="18"/>
              </w:rPr>
            </w:pPr>
          </w:p>
          <w:p w14:paraId="22F66D31" w14:textId="77777777" w:rsidR="00620D5F" w:rsidRPr="00B940D8" w:rsidRDefault="00620D5F" w:rsidP="00026F9C">
            <w:pPr>
              <w:pStyle w:val="TAL"/>
              <w:rPr>
                <w:rFonts w:cs="Arial"/>
                <w:szCs w:val="18"/>
              </w:rPr>
            </w:pPr>
            <w:r w:rsidRPr="00B940D8">
              <w:rPr>
                <w:rFonts w:cs="Arial"/>
                <w:szCs w:val="18"/>
              </w:rPr>
              <w:t>The allowed file transfer protocols are:</w:t>
            </w:r>
          </w:p>
          <w:p w14:paraId="62C7A313" w14:textId="77777777" w:rsidR="00620D5F" w:rsidRPr="00B940D8" w:rsidRDefault="00620D5F" w:rsidP="00026F9C">
            <w:pPr>
              <w:pStyle w:val="TAL"/>
              <w:rPr>
                <w:rFonts w:cs="Arial"/>
                <w:szCs w:val="18"/>
              </w:rPr>
            </w:pPr>
            <w:r w:rsidRPr="00B940D8">
              <w:rPr>
                <w:lang w:eastAsia="zh-CN"/>
              </w:rPr>
              <w:t xml:space="preserve">- </w:t>
            </w:r>
            <w:r w:rsidRPr="00B940D8">
              <w:t>sftp</w:t>
            </w:r>
          </w:p>
          <w:p w14:paraId="1FC80B89" w14:textId="77777777" w:rsidR="00620D5F" w:rsidRPr="00B940D8" w:rsidRDefault="00620D5F" w:rsidP="00026F9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586F555E" w14:textId="77777777" w:rsidR="00620D5F" w:rsidRPr="00B940D8" w:rsidRDefault="00620D5F" w:rsidP="00026F9C">
            <w:pPr>
              <w:pStyle w:val="TAL"/>
              <w:rPr>
                <w:rFonts w:cs="Arial"/>
                <w:szCs w:val="18"/>
              </w:rPr>
            </w:pPr>
            <w:r w:rsidRPr="00B940D8">
              <w:rPr>
                <w:rFonts w:cs="Arial"/>
                <w:szCs w:val="18"/>
              </w:rPr>
              <w:t>- https</w:t>
            </w:r>
          </w:p>
          <w:p w14:paraId="422AE5BE" w14:textId="77777777" w:rsidR="00620D5F" w:rsidRPr="00B940D8" w:rsidRDefault="00620D5F" w:rsidP="00026F9C">
            <w:pPr>
              <w:pStyle w:val="TAL"/>
              <w:rPr>
                <w:rFonts w:cs="Arial"/>
                <w:szCs w:val="18"/>
              </w:rPr>
            </w:pPr>
          </w:p>
          <w:p w14:paraId="02BC87C3" w14:textId="77777777" w:rsidR="00620D5F" w:rsidRPr="00B940D8" w:rsidRDefault="00620D5F" w:rsidP="00026F9C">
            <w:pPr>
              <w:pStyle w:val="TAL"/>
              <w:rPr>
                <w:rFonts w:cs="Arial"/>
                <w:szCs w:val="18"/>
              </w:rPr>
            </w:pPr>
            <w:r w:rsidRPr="00B940D8">
              <w:rPr>
                <w:rFonts w:cs="Arial"/>
                <w:szCs w:val="18"/>
              </w:rPr>
              <w:t>Examples:</w:t>
            </w:r>
          </w:p>
          <w:p w14:paraId="15B1003C" w14:textId="77777777" w:rsidR="00620D5F" w:rsidRPr="00B940D8" w:rsidRDefault="00620D5F" w:rsidP="00026F9C">
            <w:pPr>
              <w:pStyle w:val="TAL"/>
            </w:pPr>
            <w:r w:rsidRPr="00B940D8">
              <w:t>"sftp://companyA.com/datastore/fileName.xml",</w:t>
            </w:r>
          </w:p>
          <w:p w14:paraId="4262C0B6" w14:textId="77777777" w:rsidR="00620D5F" w:rsidRPr="00B940D8" w:rsidRDefault="00620D5F" w:rsidP="00026F9C">
            <w:pPr>
              <w:pStyle w:val="TAL"/>
            </w:pPr>
            <w:r w:rsidRPr="00B940D8">
              <w:t>"https://companyA.com/</w:t>
            </w:r>
            <w:proofErr w:type="spellStart"/>
            <w:r w:rsidRPr="00B940D8">
              <w:t>ManagedElement</w:t>
            </w:r>
            <w:proofErr w:type="spellEnd"/>
            <w:r w:rsidRPr="00B940D8">
              <w:t>=1/Files=1/File=1</w:t>
            </w:r>
            <w:r>
              <w:t>”</w:t>
            </w:r>
          </w:p>
          <w:p w14:paraId="6187D876" w14:textId="77777777" w:rsidR="00620D5F" w:rsidRPr="00B940D8" w:rsidRDefault="00620D5F" w:rsidP="00026F9C">
            <w:pPr>
              <w:pStyle w:val="TAL"/>
              <w:rPr>
                <w:rFonts w:cs="Arial"/>
                <w:szCs w:val="18"/>
              </w:rPr>
            </w:pPr>
          </w:p>
          <w:p w14:paraId="3388189C"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0724E82D"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2DEBAF1C"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45A997D1"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32142E"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A3CE7BA"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929B32"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78DC5C57" w14:textId="77777777" w:rsidTr="00631F52">
        <w:trPr>
          <w:cantSplit/>
          <w:jc w:val="center"/>
        </w:trPr>
        <w:tc>
          <w:tcPr>
            <w:tcW w:w="2642" w:type="dxa"/>
          </w:tcPr>
          <w:p w14:paraId="1CDB47C4" w14:textId="77777777" w:rsidR="00620D5F" w:rsidRPr="0061649B" w:rsidRDefault="00620D5F" w:rsidP="00026F9C">
            <w:pPr>
              <w:pStyle w:val="TAL"/>
              <w:rPr>
                <w:rFonts w:cs="Arial"/>
                <w:szCs w:val="18"/>
              </w:rPr>
            </w:pPr>
            <w:r w:rsidRPr="00AE71A0">
              <w:rPr>
                <w:rFonts w:ascii="Courier New" w:hAnsi="Courier New" w:cs="Courier New"/>
                <w:lang w:val="de-DE" w:eastAsia="zh-CN"/>
              </w:rPr>
              <w:t>fileCompression</w:t>
            </w:r>
          </w:p>
        </w:tc>
        <w:tc>
          <w:tcPr>
            <w:tcW w:w="5503" w:type="dxa"/>
          </w:tcPr>
          <w:p w14:paraId="235CF0DD" w14:textId="77777777" w:rsidR="00620D5F" w:rsidRPr="00B940D8" w:rsidRDefault="00620D5F" w:rsidP="00026F9C">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3F910CC7" w14:textId="77777777" w:rsidR="00620D5F" w:rsidRPr="00B940D8" w:rsidRDefault="00620D5F" w:rsidP="00026F9C">
            <w:pPr>
              <w:pStyle w:val="TAL"/>
              <w:rPr>
                <w:szCs w:val="18"/>
              </w:rPr>
            </w:pPr>
          </w:p>
          <w:p w14:paraId="3AA3F480"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3EE7B3E8"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String</w:t>
            </w:r>
          </w:p>
          <w:p w14:paraId="59EDAA37"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0DA7DF25"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C2835C7"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DA3FAFF"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6E0CB1A"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7E4DBBFE" w14:textId="77777777" w:rsidTr="00631F52">
        <w:trPr>
          <w:cantSplit/>
          <w:jc w:val="center"/>
        </w:trPr>
        <w:tc>
          <w:tcPr>
            <w:tcW w:w="2642" w:type="dxa"/>
          </w:tcPr>
          <w:p w14:paraId="38CF62C7" w14:textId="77777777" w:rsidR="00620D5F" w:rsidRPr="0061649B" w:rsidRDefault="00620D5F" w:rsidP="00026F9C">
            <w:pPr>
              <w:pStyle w:val="TAL"/>
              <w:rPr>
                <w:rFonts w:cs="Arial"/>
                <w:szCs w:val="18"/>
              </w:rPr>
            </w:pPr>
            <w:r w:rsidRPr="00AE71A0">
              <w:rPr>
                <w:rFonts w:ascii="Courier New" w:hAnsi="Courier New" w:cs="Courier New"/>
                <w:lang w:val="de-DE" w:eastAsia="zh-CN"/>
              </w:rPr>
              <w:t>fileSize</w:t>
            </w:r>
          </w:p>
        </w:tc>
        <w:tc>
          <w:tcPr>
            <w:tcW w:w="5503" w:type="dxa"/>
          </w:tcPr>
          <w:p w14:paraId="070D38CC" w14:textId="77777777" w:rsidR="00620D5F" w:rsidRPr="00B940D8" w:rsidRDefault="00620D5F" w:rsidP="00026F9C">
            <w:pPr>
              <w:pStyle w:val="TAL"/>
              <w:rPr>
                <w:rFonts w:cs="Arial"/>
                <w:szCs w:val="18"/>
              </w:rPr>
            </w:pPr>
            <w:r w:rsidRPr="00B940D8">
              <w:rPr>
                <w:rFonts w:cs="Arial"/>
                <w:szCs w:val="18"/>
              </w:rPr>
              <w:t>Size of the file.</w:t>
            </w:r>
          </w:p>
          <w:p w14:paraId="2148AF0C" w14:textId="77777777" w:rsidR="00620D5F" w:rsidRPr="00B940D8" w:rsidRDefault="00620D5F" w:rsidP="00026F9C">
            <w:pPr>
              <w:pStyle w:val="TAL"/>
              <w:rPr>
                <w:rFonts w:cs="Arial"/>
                <w:szCs w:val="18"/>
              </w:rPr>
            </w:pPr>
          </w:p>
          <w:p w14:paraId="7C701707" w14:textId="77777777" w:rsidR="00620D5F" w:rsidRPr="00B940D8" w:rsidRDefault="00620D5F" w:rsidP="00026F9C">
            <w:pPr>
              <w:pStyle w:val="TAL"/>
              <w:rPr>
                <w:rFonts w:cs="Arial"/>
                <w:szCs w:val="18"/>
              </w:rPr>
            </w:pPr>
            <w:r w:rsidRPr="00B940D8">
              <w:rPr>
                <w:rFonts w:cs="Arial"/>
                <w:szCs w:val="18"/>
              </w:rPr>
              <w:t>Unit is byte.</w:t>
            </w:r>
          </w:p>
          <w:p w14:paraId="7330662B" w14:textId="77777777" w:rsidR="00620D5F" w:rsidRPr="00B940D8" w:rsidRDefault="00620D5F" w:rsidP="00026F9C">
            <w:pPr>
              <w:pStyle w:val="TAL"/>
              <w:rPr>
                <w:rFonts w:cs="Arial"/>
                <w:szCs w:val="18"/>
              </w:rPr>
            </w:pPr>
          </w:p>
          <w:p w14:paraId="22CC7EED"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non-negative integers</w:t>
            </w:r>
          </w:p>
        </w:tc>
        <w:tc>
          <w:tcPr>
            <w:tcW w:w="1771" w:type="dxa"/>
          </w:tcPr>
          <w:p w14:paraId="1A2E14F4"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Integer</w:t>
            </w:r>
          </w:p>
          <w:p w14:paraId="74E699B9"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4DA43A2E"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58C6D0"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CFD3B5"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7F99ECC"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103CBDBF" w14:textId="77777777" w:rsidTr="00631F52">
        <w:trPr>
          <w:cantSplit/>
          <w:jc w:val="center"/>
        </w:trPr>
        <w:tc>
          <w:tcPr>
            <w:tcW w:w="2642" w:type="dxa"/>
          </w:tcPr>
          <w:p w14:paraId="0731EED8" w14:textId="77777777" w:rsidR="00620D5F" w:rsidRPr="0061649B" w:rsidRDefault="00620D5F" w:rsidP="00026F9C">
            <w:pPr>
              <w:pStyle w:val="TAL"/>
              <w:rPr>
                <w:rFonts w:cs="Arial"/>
                <w:szCs w:val="18"/>
              </w:rPr>
            </w:pPr>
            <w:r w:rsidRPr="00AE71A0">
              <w:rPr>
                <w:rFonts w:ascii="Courier New" w:hAnsi="Courier New" w:cs="Courier New"/>
                <w:lang w:val="de-DE" w:eastAsia="zh-CN"/>
              </w:rPr>
              <w:t>fileDataType</w:t>
            </w:r>
          </w:p>
        </w:tc>
        <w:tc>
          <w:tcPr>
            <w:tcW w:w="5503" w:type="dxa"/>
          </w:tcPr>
          <w:p w14:paraId="21A499C8" w14:textId="77777777" w:rsidR="00620D5F" w:rsidRPr="00B940D8" w:rsidRDefault="00620D5F" w:rsidP="00026F9C">
            <w:pPr>
              <w:pStyle w:val="TAL"/>
            </w:pPr>
            <w:r w:rsidRPr="00B940D8">
              <w:t>Type of the management data stored in the file.</w:t>
            </w:r>
          </w:p>
          <w:p w14:paraId="42AC41CE" w14:textId="77777777" w:rsidR="00620D5F" w:rsidRPr="00B940D8" w:rsidRDefault="00620D5F" w:rsidP="00026F9C">
            <w:pPr>
              <w:pStyle w:val="TAL"/>
            </w:pPr>
          </w:p>
          <w:p w14:paraId="656565DC" w14:textId="77777777" w:rsidR="00620D5F" w:rsidRPr="00B940D8" w:rsidRDefault="00620D5F" w:rsidP="00026F9C">
            <w:pPr>
              <w:pStyle w:val="TAL"/>
            </w:pPr>
            <w:proofErr w:type="spellStart"/>
            <w:r w:rsidRPr="00B940D8">
              <w:t>AllowedValues</w:t>
            </w:r>
            <w:proofErr w:type="spellEnd"/>
            <w:r w:rsidRPr="00B940D8">
              <w:rPr>
                <w:rFonts w:ascii="Courier New" w:hAnsi="Courier New" w:cs="Courier New"/>
              </w:rPr>
              <w:t>:</w:t>
            </w:r>
          </w:p>
          <w:p w14:paraId="7E018395" w14:textId="77777777" w:rsidR="00620D5F" w:rsidRPr="00B940D8" w:rsidRDefault="00620D5F" w:rsidP="00026F9C">
            <w:pPr>
              <w:pStyle w:val="TAL"/>
            </w:pPr>
            <w:r w:rsidRPr="00B940D8">
              <w:t>- "PERFORMANCE"</w:t>
            </w:r>
          </w:p>
          <w:p w14:paraId="1B21E317" w14:textId="77777777" w:rsidR="00620D5F" w:rsidRPr="00B940D8" w:rsidRDefault="00620D5F" w:rsidP="00026F9C">
            <w:pPr>
              <w:pStyle w:val="TAL"/>
            </w:pPr>
            <w:r w:rsidRPr="00B940D8">
              <w:t>- "TRACE"</w:t>
            </w:r>
          </w:p>
          <w:p w14:paraId="7E11BBD9" w14:textId="77777777" w:rsidR="00620D5F" w:rsidRPr="00B940D8" w:rsidRDefault="00620D5F" w:rsidP="00026F9C">
            <w:pPr>
              <w:pStyle w:val="TAL"/>
            </w:pPr>
            <w:r w:rsidRPr="00B940D8">
              <w:t>- "ANALYTICS"</w:t>
            </w:r>
          </w:p>
          <w:p w14:paraId="09607383" w14:textId="77777777" w:rsidR="00620D5F" w:rsidRPr="00B940D8" w:rsidRDefault="00620D5F" w:rsidP="00026F9C">
            <w:pPr>
              <w:pStyle w:val="TAL"/>
            </w:pPr>
            <w:r w:rsidRPr="00B940D8">
              <w:t>- "PROPRIETARY"</w:t>
            </w:r>
          </w:p>
          <w:p w14:paraId="543C2FD9" w14:textId="77777777" w:rsidR="00620D5F" w:rsidRPr="00B940D8" w:rsidRDefault="00620D5F" w:rsidP="00026F9C">
            <w:pPr>
              <w:pStyle w:val="TAL"/>
            </w:pPr>
          </w:p>
          <w:p w14:paraId="240467B5" w14:textId="77777777" w:rsidR="00620D5F" w:rsidRPr="0061649B" w:rsidRDefault="00620D5F" w:rsidP="00026F9C">
            <w:pPr>
              <w:pStyle w:val="TAL"/>
              <w:rPr>
                <w:rFonts w:cs="Arial"/>
                <w:szCs w:val="18"/>
              </w:rPr>
            </w:pPr>
            <w:r w:rsidRPr="00B940D8">
              <w:t>The value "PERFORMANCE" refers to measurements and KPIs.</w:t>
            </w:r>
          </w:p>
        </w:tc>
        <w:tc>
          <w:tcPr>
            <w:tcW w:w="1771" w:type="dxa"/>
          </w:tcPr>
          <w:p w14:paraId="580B565B"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ENUM</w:t>
            </w:r>
          </w:p>
          <w:p w14:paraId="45FCC576"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0D3028FF"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BA16C0C"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BABEAF"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320D7F"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4E7B6639" w14:textId="77777777" w:rsidTr="00631F52">
        <w:trPr>
          <w:cantSplit/>
          <w:jc w:val="center"/>
        </w:trPr>
        <w:tc>
          <w:tcPr>
            <w:tcW w:w="2642" w:type="dxa"/>
          </w:tcPr>
          <w:p w14:paraId="0547FE90" w14:textId="77777777" w:rsidR="00620D5F" w:rsidRPr="0061649B" w:rsidRDefault="00620D5F" w:rsidP="00026F9C">
            <w:pPr>
              <w:pStyle w:val="TAL"/>
              <w:rPr>
                <w:rFonts w:cs="Arial"/>
                <w:szCs w:val="18"/>
              </w:rPr>
            </w:pPr>
            <w:r w:rsidRPr="00AE71A0">
              <w:rPr>
                <w:rFonts w:ascii="Courier New" w:hAnsi="Courier New" w:cs="Courier New"/>
                <w:lang w:val="de-DE" w:eastAsia="zh-CN"/>
              </w:rPr>
              <w:t>fileFormat</w:t>
            </w:r>
          </w:p>
        </w:tc>
        <w:tc>
          <w:tcPr>
            <w:tcW w:w="5503" w:type="dxa"/>
          </w:tcPr>
          <w:p w14:paraId="35FD9A4D" w14:textId="77777777" w:rsidR="00620D5F" w:rsidRPr="00B940D8" w:rsidRDefault="00620D5F" w:rsidP="00026F9C">
            <w:pPr>
              <w:pStyle w:val="TAL"/>
            </w:pPr>
            <w:r w:rsidRPr="00B940D8">
              <w:t>Identifier of the XML or ASN.1 schema (incl. its version) used to produce the file content.</w:t>
            </w:r>
          </w:p>
          <w:p w14:paraId="5D155A75" w14:textId="77777777" w:rsidR="00620D5F" w:rsidRPr="00B940D8" w:rsidRDefault="00620D5F" w:rsidP="00026F9C">
            <w:pPr>
              <w:pStyle w:val="TAL"/>
              <w:rPr>
                <w:szCs w:val="18"/>
              </w:rPr>
            </w:pPr>
          </w:p>
          <w:p w14:paraId="173C1638"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772D2268"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String</w:t>
            </w:r>
          </w:p>
          <w:p w14:paraId="198DD53D"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713A3689"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14B1A82"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44C711"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E95A8D8"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7970AA73" w14:textId="77777777" w:rsidTr="00631F52">
        <w:trPr>
          <w:cantSplit/>
          <w:jc w:val="center"/>
        </w:trPr>
        <w:tc>
          <w:tcPr>
            <w:tcW w:w="2642" w:type="dxa"/>
          </w:tcPr>
          <w:p w14:paraId="6F0D6701" w14:textId="77777777" w:rsidR="00620D5F" w:rsidRPr="0061649B" w:rsidRDefault="00620D5F" w:rsidP="00026F9C">
            <w:pPr>
              <w:pStyle w:val="TAL"/>
              <w:rPr>
                <w:rFonts w:cs="Arial"/>
                <w:szCs w:val="18"/>
              </w:rPr>
            </w:pPr>
            <w:r w:rsidRPr="00AE71A0">
              <w:rPr>
                <w:rFonts w:ascii="Courier New" w:hAnsi="Courier New" w:cs="Courier New"/>
                <w:lang w:val="de-DE" w:eastAsia="zh-CN"/>
              </w:rPr>
              <w:t>fileReadyTime</w:t>
            </w:r>
          </w:p>
        </w:tc>
        <w:tc>
          <w:tcPr>
            <w:tcW w:w="5503" w:type="dxa"/>
          </w:tcPr>
          <w:p w14:paraId="70358A72" w14:textId="77777777" w:rsidR="00620D5F" w:rsidRPr="00B940D8" w:rsidRDefault="00620D5F" w:rsidP="00026F9C">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10D25A2" w14:textId="77777777" w:rsidR="00620D5F" w:rsidRPr="00B940D8" w:rsidRDefault="00620D5F" w:rsidP="00026F9C">
            <w:pPr>
              <w:pStyle w:val="TAL"/>
              <w:rPr>
                <w:rFonts w:cs="Arial"/>
                <w:szCs w:val="18"/>
              </w:rPr>
            </w:pPr>
          </w:p>
          <w:p w14:paraId="00699930"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6E26780A"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4D7FAEA"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7CC1BECB"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FC15F25"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86BC969"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1A991C"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52286D6E" w14:textId="77777777" w:rsidTr="00631F52">
        <w:trPr>
          <w:cantSplit/>
          <w:jc w:val="center"/>
        </w:trPr>
        <w:tc>
          <w:tcPr>
            <w:tcW w:w="2642" w:type="dxa"/>
          </w:tcPr>
          <w:p w14:paraId="7247F177" w14:textId="77777777" w:rsidR="00620D5F" w:rsidRPr="0061649B" w:rsidRDefault="00620D5F" w:rsidP="00026F9C">
            <w:pPr>
              <w:pStyle w:val="TAL"/>
              <w:rPr>
                <w:rFonts w:cs="Arial"/>
                <w:szCs w:val="18"/>
              </w:rPr>
            </w:pPr>
            <w:r w:rsidRPr="00AE71A0">
              <w:rPr>
                <w:rFonts w:ascii="Courier New" w:hAnsi="Courier New" w:cs="Courier New"/>
                <w:lang w:val="de-DE" w:eastAsia="zh-CN"/>
              </w:rPr>
              <w:t>fileExpirationTime</w:t>
            </w:r>
          </w:p>
        </w:tc>
        <w:tc>
          <w:tcPr>
            <w:tcW w:w="5503" w:type="dxa"/>
          </w:tcPr>
          <w:p w14:paraId="4D074D74" w14:textId="77777777" w:rsidR="00620D5F" w:rsidRPr="00B940D8" w:rsidRDefault="00620D5F" w:rsidP="00026F9C">
            <w:pPr>
              <w:pStyle w:val="TAL"/>
              <w:rPr>
                <w:rFonts w:cs="Arial"/>
                <w:szCs w:val="18"/>
              </w:rPr>
            </w:pPr>
            <w:r w:rsidRPr="00B940D8">
              <w:t>Date and time after which the file may be deleted.</w:t>
            </w:r>
          </w:p>
          <w:p w14:paraId="2C333249" w14:textId="77777777" w:rsidR="00620D5F" w:rsidRPr="00B940D8" w:rsidRDefault="00620D5F" w:rsidP="00026F9C">
            <w:pPr>
              <w:pStyle w:val="TAL"/>
              <w:rPr>
                <w:szCs w:val="18"/>
              </w:rPr>
            </w:pPr>
          </w:p>
          <w:p w14:paraId="431CD783"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448490E2"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CB71534"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06B54356"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2E4ECBE"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5B1F32"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C8A9D6"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62DB3BA0" w14:textId="77777777" w:rsidTr="00631F52">
        <w:trPr>
          <w:cantSplit/>
          <w:jc w:val="center"/>
        </w:trPr>
        <w:tc>
          <w:tcPr>
            <w:tcW w:w="2642" w:type="dxa"/>
          </w:tcPr>
          <w:p w14:paraId="73FAE402" w14:textId="77777777" w:rsidR="00620D5F" w:rsidRPr="0061649B" w:rsidRDefault="00620D5F" w:rsidP="00026F9C">
            <w:pPr>
              <w:pStyle w:val="TAL"/>
              <w:rPr>
                <w:rFonts w:cs="Arial"/>
                <w:szCs w:val="18"/>
              </w:rPr>
            </w:pPr>
            <w:r w:rsidRPr="00AE71A0">
              <w:rPr>
                <w:rFonts w:ascii="Courier New" w:hAnsi="Courier New" w:cs="Courier New"/>
                <w:lang w:val="de-DE" w:eastAsia="zh-CN"/>
              </w:rPr>
              <w:t>fileContent</w:t>
            </w:r>
          </w:p>
        </w:tc>
        <w:tc>
          <w:tcPr>
            <w:tcW w:w="5503" w:type="dxa"/>
          </w:tcPr>
          <w:p w14:paraId="7B0A12C4" w14:textId="77777777" w:rsidR="00620D5F" w:rsidRPr="00B940D8" w:rsidRDefault="00620D5F" w:rsidP="00026F9C">
            <w:pPr>
              <w:pStyle w:val="TAL"/>
            </w:pPr>
            <w:r w:rsidRPr="00B940D8">
              <w:t>File content.</w:t>
            </w:r>
          </w:p>
          <w:p w14:paraId="4C7ED4BA" w14:textId="77777777" w:rsidR="00620D5F" w:rsidRPr="00B940D8" w:rsidRDefault="00620D5F" w:rsidP="00026F9C">
            <w:pPr>
              <w:pStyle w:val="TAL"/>
              <w:rPr>
                <w:szCs w:val="18"/>
              </w:rPr>
            </w:pPr>
          </w:p>
          <w:p w14:paraId="38B3B039"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607C4D93"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String</w:t>
            </w:r>
          </w:p>
          <w:p w14:paraId="1BB8FC90"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22BDD2F7"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7531F7A"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EB6BAD"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8EBC51"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74EA405B" w14:textId="77777777" w:rsidTr="00631F52">
        <w:trPr>
          <w:cantSplit/>
          <w:jc w:val="center"/>
        </w:trPr>
        <w:tc>
          <w:tcPr>
            <w:tcW w:w="2642" w:type="dxa"/>
          </w:tcPr>
          <w:p w14:paraId="0F8B5EEA" w14:textId="77777777" w:rsidR="00620D5F" w:rsidRPr="0061649B" w:rsidRDefault="00620D5F" w:rsidP="00026F9C">
            <w:pPr>
              <w:pStyle w:val="TAL"/>
              <w:rPr>
                <w:rFonts w:cs="Arial"/>
                <w:szCs w:val="18"/>
              </w:rPr>
            </w:pPr>
            <w:r w:rsidRPr="00337C09">
              <w:rPr>
                <w:rFonts w:ascii="Courier New" w:hAnsi="Courier New" w:cs="Courier New"/>
                <w:szCs w:val="18"/>
                <w:lang w:val="de-DE"/>
              </w:rPr>
              <w:lastRenderedPageBreak/>
              <w:t>jobMonitor</w:t>
            </w:r>
          </w:p>
        </w:tc>
        <w:tc>
          <w:tcPr>
            <w:tcW w:w="5503" w:type="dxa"/>
          </w:tcPr>
          <w:p w14:paraId="70C4FF29" w14:textId="77777777" w:rsidR="00620D5F" w:rsidRPr="00B940D8" w:rsidRDefault="00620D5F" w:rsidP="00026F9C">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07DC506" w14:textId="77777777" w:rsidR="00620D5F" w:rsidRPr="00B940D8" w:rsidRDefault="00620D5F" w:rsidP="00026F9C">
            <w:pPr>
              <w:pStyle w:val="TAL"/>
              <w:rPr>
                <w:rFonts w:cs="Arial"/>
                <w:szCs w:val="18"/>
                <w:lang w:eastAsia="zh-CN"/>
              </w:rPr>
            </w:pPr>
          </w:p>
          <w:p w14:paraId="03FC5E36" w14:textId="77777777" w:rsidR="00620D5F" w:rsidRPr="0061649B" w:rsidRDefault="00620D5F" w:rsidP="00026F9C">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771" w:type="dxa"/>
          </w:tcPr>
          <w:p w14:paraId="03B6E7BB"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1AE4A78F"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1</w:t>
            </w:r>
          </w:p>
          <w:p w14:paraId="50FCDC62"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F9F87BA"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26A22A"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281CEB"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7A8BC5E2" w14:textId="77777777" w:rsidTr="00631F52">
        <w:trPr>
          <w:cantSplit/>
          <w:jc w:val="center"/>
        </w:trPr>
        <w:tc>
          <w:tcPr>
            <w:tcW w:w="2642" w:type="dxa"/>
          </w:tcPr>
          <w:p w14:paraId="59B3CCDB" w14:textId="77777777" w:rsidR="00620D5F" w:rsidRPr="0061649B" w:rsidRDefault="00620D5F" w:rsidP="00026F9C">
            <w:pPr>
              <w:pStyle w:val="TAL"/>
              <w:rPr>
                <w:rFonts w:cs="Arial"/>
                <w:szCs w:val="18"/>
              </w:rPr>
            </w:pPr>
            <w:r w:rsidRPr="00AE71A0">
              <w:rPr>
                <w:rFonts w:ascii="Courier New" w:hAnsi="Courier New" w:cs="Courier New"/>
                <w:szCs w:val="18"/>
                <w:lang w:val="de-DE"/>
              </w:rPr>
              <w:t>cancelJob</w:t>
            </w:r>
          </w:p>
        </w:tc>
        <w:tc>
          <w:tcPr>
            <w:tcW w:w="5503" w:type="dxa"/>
          </w:tcPr>
          <w:p w14:paraId="61C6D9AE" w14:textId="77777777" w:rsidR="00620D5F" w:rsidRPr="00B940D8" w:rsidRDefault="00620D5F" w:rsidP="00026F9C">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2499C62C" w14:textId="77777777" w:rsidR="00620D5F" w:rsidRPr="00B940D8" w:rsidRDefault="00620D5F" w:rsidP="00026F9C">
            <w:pPr>
              <w:pStyle w:val="TAL"/>
              <w:rPr>
                <w:lang w:eastAsia="zh-CN"/>
              </w:rPr>
            </w:pPr>
          </w:p>
          <w:p w14:paraId="3A545748" w14:textId="77777777" w:rsidR="00620D5F" w:rsidRPr="0061649B" w:rsidRDefault="00620D5F" w:rsidP="00026F9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771" w:type="dxa"/>
          </w:tcPr>
          <w:p w14:paraId="50A54211"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EE46901"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0..1</w:t>
            </w:r>
          </w:p>
          <w:p w14:paraId="4B9D3B9B"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04870B"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BD93C0"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5DA1606"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054D14A9" w14:textId="77777777" w:rsidTr="00631F52">
        <w:trPr>
          <w:cantSplit/>
          <w:jc w:val="center"/>
        </w:trPr>
        <w:tc>
          <w:tcPr>
            <w:tcW w:w="2642" w:type="dxa"/>
          </w:tcPr>
          <w:p w14:paraId="5F3369E8" w14:textId="77777777" w:rsidR="00620D5F" w:rsidRPr="0061649B" w:rsidRDefault="00620D5F" w:rsidP="00026F9C">
            <w:pPr>
              <w:pStyle w:val="TAL"/>
              <w:rPr>
                <w:rFonts w:cs="Arial"/>
                <w:szCs w:val="18"/>
              </w:rPr>
            </w:pPr>
            <w:proofErr w:type="spellStart"/>
            <w:r w:rsidRPr="00CD3ECC">
              <w:rPr>
                <w:rFonts w:ascii="Courier New" w:hAnsi="Courier New" w:cs="Courier New"/>
                <w:lang w:eastAsia="de-DE"/>
              </w:rPr>
              <w:t>FileDownloadJob.jobMonitor.resultStateInfo</w:t>
            </w:r>
            <w:proofErr w:type="spellEnd"/>
          </w:p>
        </w:tc>
        <w:tc>
          <w:tcPr>
            <w:tcW w:w="5503" w:type="dxa"/>
          </w:tcPr>
          <w:p w14:paraId="5272DE65" w14:textId="77777777" w:rsidR="00620D5F" w:rsidRPr="00B940D8" w:rsidRDefault="00620D5F" w:rsidP="00026F9C">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1BCA9EDD" w14:textId="77777777" w:rsidR="00620D5F" w:rsidRPr="00B940D8" w:rsidRDefault="00620D5F" w:rsidP="00026F9C">
            <w:pPr>
              <w:pStyle w:val="TAL"/>
              <w:rPr>
                <w:lang w:eastAsia="de-DE"/>
              </w:rPr>
            </w:pPr>
          </w:p>
          <w:p w14:paraId="473D336A" w14:textId="77777777" w:rsidR="00620D5F" w:rsidRPr="00B940D8" w:rsidRDefault="00620D5F" w:rsidP="00026F9C">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11EA4D04" w14:textId="77777777" w:rsidR="00620D5F" w:rsidRPr="00B940D8" w:rsidRDefault="00620D5F" w:rsidP="00026F9C">
            <w:pPr>
              <w:pStyle w:val="TAL"/>
              <w:rPr>
                <w:lang w:eastAsia="de-DE"/>
              </w:rPr>
            </w:pPr>
          </w:p>
          <w:p w14:paraId="64994E52" w14:textId="77777777" w:rsidR="00620D5F" w:rsidRPr="00B940D8" w:rsidRDefault="00620D5F" w:rsidP="00026F9C">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685E7EA5" w14:textId="77777777" w:rsidR="00620D5F" w:rsidRPr="00B940D8" w:rsidRDefault="00620D5F" w:rsidP="00026F9C">
            <w:pPr>
              <w:pStyle w:val="TAL"/>
              <w:rPr>
                <w:szCs w:val="18"/>
              </w:rPr>
            </w:pPr>
            <w:r w:rsidRPr="00B940D8">
              <w:rPr>
                <w:szCs w:val="18"/>
              </w:rPr>
              <w:t xml:space="preserve"> - NULL</w:t>
            </w:r>
          </w:p>
          <w:p w14:paraId="0C2D7E80" w14:textId="77777777" w:rsidR="00620D5F" w:rsidRPr="00B940D8" w:rsidRDefault="00620D5F" w:rsidP="00026F9C">
            <w:pPr>
              <w:pStyle w:val="TAL"/>
              <w:rPr>
                <w:szCs w:val="18"/>
              </w:rPr>
            </w:pPr>
            <w:r w:rsidRPr="00B940D8">
              <w:rPr>
                <w:szCs w:val="18"/>
              </w:rPr>
              <w:t xml:space="preserve"> - UNKNOWN</w:t>
            </w:r>
          </w:p>
          <w:p w14:paraId="485A9FF5" w14:textId="77777777" w:rsidR="00620D5F" w:rsidRPr="00B940D8" w:rsidRDefault="00620D5F" w:rsidP="00026F9C">
            <w:pPr>
              <w:pStyle w:val="TAL"/>
              <w:rPr>
                <w:szCs w:val="18"/>
              </w:rPr>
            </w:pPr>
            <w:r w:rsidRPr="00B940D8">
              <w:rPr>
                <w:szCs w:val="18"/>
              </w:rPr>
              <w:t xml:space="preserve"> - NO_STORAGE</w:t>
            </w:r>
          </w:p>
          <w:p w14:paraId="57B76154" w14:textId="77777777" w:rsidR="00620D5F" w:rsidRPr="00B940D8" w:rsidRDefault="00620D5F" w:rsidP="00026F9C">
            <w:pPr>
              <w:pStyle w:val="TAL"/>
              <w:rPr>
                <w:szCs w:val="18"/>
              </w:rPr>
            </w:pPr>
            <w:r w:rsidRPr="00B940D8">
              <w:rPr>
                <w:szCs w:val="18"/>
              </w:rPr>
              <w:t xml:space="preserve"> - LOW_MEMORY</w:t>
            </w:r>
          </w:p>
          <w:p w14:paraId="311DBFDD" w14:textId="77777777" w:rsidR="00620D5F" w:rsidRPr="00B940D8" w:rsidRDefault="00620D5F" w:rsidP="00026F9C">
            <w:pPr>
              <w:pStyle w:val="TAL"/>
              <w:rPr>
                <w:szCs w:val="18"/>
              </w:rPr>
            </w:pPr>
            <w:r w:rsidRPr="00B940D8">
              <w:rPr>
                <w:szCs w:val="18"/>
              </w:rPr>
              <w:t xml:space="preserve"> - NO_CONNECTION_TO_REMOTE_SERVER</w:t>
            </w:r>
          </w:p>
          <w:p w14:paraId="5D564DC9" w14:textId="77777777" w:rsidR="00620D5F" w:rsidRPr="00B940D8" w:rsidRDefault="00620D5F" w:rsidP="00026F9C">
            <w:pPr>
              <w:pStyle w:val="TAL"/>
              <w:rPr>
                <w:szCs w:val="18"/>
              </w:rPr>
            </w:pPr>
            <w:r w:rsidRPr="00B940D8">
              <w:rPr>
                <w:szCs w:val="18"/>
              </w:rPr>
              <w:t xml:space="preserve"> - FILE_NOT_AVAILABLE</w:t>
            </w:r>
          </w:p>
          <w:p w14:paraId="52F30351" w14:textId="77777777" w:rsidR="00620D5F" w:rsidRPr="00B940D8" w:rsidRDefault="00620D5F" w:rsidP="00026F9C">
            <w:pPr>
              <w:pStyle w:val="TAL"/>
              <w:rPr>
                <w:szCs w:val="18"/>
              </w:rPr>
            </w:pPr>
            <w:r w:rsidRPr="00B940D8">
              <w:rPr>
                <w:szCs w:val="18"/>
              </w:rPr>
              <w:t xml:space="preserve"> - DNS_CANNOT_BE_RESOLVED</w:t>
            </w:r>
            <w:r w:rsidRPr="00B940D8">
              <w:rPr>
                <w:szCs w:val="18"/>
              </w:rPr>
              <w:br/>
              <w:t xml:space="preserve"> - </w:t>
            </w:r>
            <w:r w:rsidRPr="00B940D8">
              <w:t>TIMER_EXPIRED</w:t>
            </w:r>
          </w:p>
          <w:p w14:paraId="4FD31876" w14:textId="77777777" w:rsidR="00620D5F" w:rsidRPr="00B940D8" w:rsidRDefault="00620D5F" w:rsidP="00026F9C">
            <w:pPr>
              <w:pStyle w:val="TAL"/>
              <w:rPr>
                <w:szCs w:val="18"/>
              </w:rPr>
            </w:pPr>
            <w:r w:rsidRPr="00B940D8">
              <w:rPr>
                <w:szCs w:val="18"/>
              </w:rPr>
              <w:t xml:space="preserve"> - OTHER</w:t>
            </w:r>
          </w:p>
          <w:p w14:paraId="705E3F21" w14:textId="77777777" w:rsidR="00620D5F" w:rsidRPr="00B940D8" w:rsidRDefault="00620D5F" w:rsidP="00026F9C">
            <w:pPr>
              <w:pStyle w:val="TAL"/>
              <w:rPr>
                <w:szCs w:val="18"/>
              </w:rPr>
            </w:pPr>
          </w:p>
          <w:p w14:paraId="6AA8D424" w14:textId="77777777" w:rsidR="00620D5F" w:rsidRPr="0061649B" w:rsidRDefault="00620D5F" w:rsidP="00026F9C">
            <w:pPr>
              <w:pStyle w:val="TAL"/>
              <w:rPr>
                <w:rFonts w:cs="Arial"/>
                <w:szCs w:val="18"/>
              </w:rPr>
            </w:pPr>
            <w:r w:rsidRPr="00B940D8">
              <w:rPr>
                <w:szCs w:val="18"/>
              </w:rPr>
              <w:t>The allowed values for "FINISHED" or "CANCELLED" are vendor specific.</w:t>
            </w:r>
          </w:p>
        </w:tc>
        <w:tc>
          <w:tcPr>
            <w:tcW w:w="1771" w:type="dxa"/>
          </w:tcPr>
          <w:p w14:paraId="69DF4C5B"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Type: String</w:t>
            </w:r>
          </w:p>
          <w:p w14:paraId="368132C0"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0..1</w:t>
            </w:r>
          </w:p>
          <w:p w14:paraId="1584B49D"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F119BBE"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07E0D"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406AC7"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2CFA7E04" w14:textId="77777777" w:rsidTr="00631F52">
        <w:trPr>
          <w:cantSplit/>
          <w:jc w:val="center"/>
        </w:trPr>
        <w:tc>
          <w:tcPr>
            <w:tcW w:w="2642" w:type="dxa"/>
          </w:tcPr>
          <w:p w14:paraId="791E577E" w14:textId="77777777" w:rsidR="00620D5F" w:rsidRPr="0061649B" w:rsidRDefault="00620D5F" w:rsidP="00026F9C">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503" w:type="dxa"/>
          </w:tcPr>
          <w:p w14:paraId="1C0F78E5" w14:textId="77777777" w:rsidR="00620D5F" w:rsidRPr="0061649B" w:rsidRDefault="00620D5F" w:rsidP="00026F9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89DABA8" w14:textId="77777777" w:rsidR="00620D5F" w:rsidRPr="0061649B" w:rsidRDefault="00620D5F" w:rsidP="00026F9C">
            <w:pPr>
              <w:pStyle w:val="TAL"/>
              <w:rPr>
                <w:rFonts w:cs="Arial"/>
                <w:szCs w:val="18"/>
              </w:rPr>
            </w:pPr>
          </w:p>
          <w:p w14:paraId="73CF03ED" w14:textId="77777777" w:rsidR="00620D5F" w:rsidRPr="0061649B" w:rsidRDefault="00620D5F" w:rsidP="00026F9C">
            <w:pPr>
              <w:pStyle w:val="TAL"/>
              <w:rPr>
                <w:rFonts w:cs="Arial"/>
                <w:szCs w:val="18"/>
              </w:rPr>
            </w:pPr>
            <w:r w:rsidRPr="0061649B">
              <w:rPr>
                <w:rFonts w:cs="Arial"/>
                <w:szCs w:val="18"/>
              </w:rPr>
              <w:t>Unit is in seconds.</w:t>
            </w:r>
          </w:p>
          <w:p w14:paraId="67D68844" w14:textId="77777777" w:rsidR="00620D5F" w:rsidRPr="0061649B" w:rsidRDefault="00620D5F" w:rsidP="00026F9C">
            <w:pPr>
              <w:pStyle w:val="TAL"/>
              <w:rPr>
                <w:rFonts w:cs="Arial"/>
                <w:szCs w:val="18"/>
              </w:rPr>
            </w:pPr>
          </w:p>
          <w:p w14:paraId="2C368B92"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771" w:type="dxa"/>
          </w:tcPr>
          <w:p w14:paraId="439524F9" w14:textId="77777777" w:rsidR="00620D5F" w:rsidRPr="0061649B" w:rsidRDefault="00620D5F" w:rsidP="00026F9C">
            <w:pPr>
              <w:pStyle w:val="TAL"/>
            </w:pPr>
            <w:r w:rsidRPr="0061649B">
              <w:t xml:space="preserve">type: </w:t>
            </w:r>
            <w:r>
              <w:t>Integer</w:t>
            </w:r>
          </w:p>
          <w:p w14:paraId="4BB8427E" w14:textId="77777777" w:rsidR="00620D5F" w:rsidRPr="0061649B" w:rsidRDefault="00620D5F" w:rsidP="00026F9C">
            <w:pPr>
              <w:pStyle w:val="TAL"/>
            </w:pPr>
            <w:r w:rsidRPr="0061649B">
              <w:t>multiplicity: 1</w:t>
            </w:r>
          </w:p>
          <w:p w14:paraId="76DBB409" w14:textId="77777777" w:rsidR="00620D5F" w:rsidRPr="0061649B" w:rsidRDefault="00620D5F" w:rsidP="00026F9C">
            <w:pPr>
              <w:pStyle w:val="TAL"/>
            </w:pPr>
            <w:proofErr w:type="spellStart"/>
            <w:r w:rsidRPr="0061649B">
              <w:t>isOrdered</w:t>
            </w:r>
            <w:proofErr w:type="spellEnd"/>
            <w:r w:rsidRPr="0061649B">
              <w:t>: N/A</w:t>
            </w:r>
          </w:p>
          <w:p w14:paraId="6596BC6C" w14:textId="77777777" w:rsidR="00620D5F" w:rsidRPr="0061649B" w:rsidRDefault="00620D5F" w:rsidP="00026F9C">
            <w:pPr>
              <w:pStyle w:val="TAL"/>
            </w:pPr>
            <w:proofErr w:type="spellStart"/>
            <w:r w:rsidRPr="0061649B">
              <w:t>isUnique</w:t>
            </w:r>
            <w:proofErr w:type="spellEnd"/>
            <w:r w:rsidRPr="0061649B">
              <w:t>: N/A</w:t>
            </w:r>
          </w:p>
          <w:p w14:paraId="62C75E83" w14:textId="77777777" w:rsidR="00620D5F" w:rsidRPr="0061649B" w:rsidRDefault="00620D5F" w:rsidP="00026F9C">
            <w:pPr>
              <w:pStyle w:val="TAL"/>
            </w:pPr>
            <w:proofErr w:type="spellStart"/>
            <w:r w:rsidRPr="0061649B">
              <w:t>defaultValue</w:t>
            </w:r>
            <w:proofErr w:type="spellEnd"/>
            <w:r w:rsidRPr="0061649B">
              <w:t>: 0</w:t>
            </w:r>
          </w:p>
          <w:p w14:paraId="1581BB48"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45B7C1F" w14:textId="77777777" w:rsidTr="00631F52">
        <w:trPr>
          <w:cantSplit/>
          <w:jc w:val="center"/>
        </w:trPr>
        <w:tc>
          <w:tcPr>
            <w:tcW w:w="2642" w:type="dxa"/>
          </w:tcPr>
          <w:p w14:paraId="20C13686" w14:textId="77777777" w:rsidR="00620D5F" w:rsidRPr="0061649B" w:rsidRDefault="00620D5F" w:rsidP="00026F9C">
            <w:pPr>
              <w:pStyle w:val="TAL"/>
              <w:rPr>
                <w:rFonts w:cs="Arial"/>
                <w:szCs w:val="18"/>
                <w:lang w:eastAsia="zh-CN"/>
              </w:rPr>
            </w:pPr>
            <w:proofErr w:type="spellStart"/>
            <w:r w:rsidRPr="002005EB">
              <w:rPr>
                <w:rFonts w:ascii="Courier New" w:hAnsi="Courier New" w:cs="Courier New"/>
              </w:rPr>
              <w:t>triggerHeartbeatNtf</w:t>
            </w:r>
            <w:proofErr w:type="spellEnd"/>
          </w:p>
        </w:tc>
        <w:tc>
          <w:tcPr>
            <w:tcW w:w="5503" w:type="dxa"/>
          </w:tcPr>
          <w:p w14:paraId="2F5568B4" w14:textId="77777777" w:rsidR="00620D5F" w:rsidRPr="0061649B" w:rsidRDefault="00620D5F" w:rsidP="00026F9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9E99CE" w14:textId="77777777" w:rsidR="00620D5F" w:rsidRPr="0061649B" w:rsidRDefault="00620D5F" w:rsidP="00026F9C">
            <w:pPr>
              <w:pStyle w:val="TAL"/>
              <w:rPr>
                <w:rFonts w:cs="Arial"/>
                <w:szCs w:val="18"/>
              </w:rPr>
            </w:pPr>
          </w:p>
          <w:p w14:paraId="317F5A90" w14:textId="77777777" w:rsidR="00620D5F" w:rsidRPr="0061649B" w:rsidRDefault="00620D5F" w:rsidP="00026F9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7DC22159" w14:textId="77777777" w:rsidR="00620D5F" w:rsidRPr="0061649B" w:rsidRDefault="00620D5F" w:rsidP="00026F9C">
            <w:pPr>
              <w:pStyle w:val="TAL"/>
              <w:rPr>
                <w:rFonts w:cs="Arial"/>
                <w:szCs w:val="18"/>
              </w:rPr>
            </w:pPr>
          </w:p>
          <w:p w14:paraId="1B8647C6"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771" w:type="dxa"/>
          </w:tcPr>
          <w:p w14:paraId="097C34E6" w14:textId="77777777" w:rsidR="00620D5F" w:rsidRPr="0061649B" w:rsidRDefault="00620D5F" w:rsidP="00026F9C">
            <w:pPr>
              <w:pStyle w:val="TAL"/>
            </w:pPr>
            <w:r w:rsidRPr="0061649B">
              <w:t xml:space="preserve">type: </w:t>
            </w:r>
            <w:r>
              <w:t>Boolean</w:t>
            </w:r>
          </w:p>
          <w:p w14:paraId="7D061758" w14:textId="77777777" w:rsidR="00620D5F" w:rsidRPr="0061649B" w:rsidRDefault="00620D5F" w:rsidP="00026F9C">
            <w:pPr>
              <w:pStyle w:val="TAL"/>
            </w:pPr>
            <w:r w:rsidRPr="0061649B">
              <w:t>multiplicity: 1</w:t>
            </w:r>
          </w:p>
          <w:p w14:paraId="6DBA8938" w14:textId="77777777" w:rsidR="00620D5F" w:rsidRPr="0061649B" w:rsidRDefault="00620D5F" w:rsidP="00026F9C">
            <w:pPr>
              <w:pStyle w:val="TAL"/>
            </w:pPr>
            <w:proofErr w:type="spellStart"/>
            <w:r w:rsidRPr="0061649B">
              <w:t>isOrdered</w:t>
            </w:r>
            <w:proofErr w:type="spellEnd"/>
            <w:r w:rsidRPr="0061649B">
              <w:t>: N/A</w:t>
            </w:r>
          </w:p>
          <w:p w14:paraId="282F2C18" w14:textId="77777777" w:rsidR="00620D5F" w:rsidRPr="0061649B" w:rsidRDefault="00620D5F" w:rsidP="00026F9C">
            <w:pPr>
              <w:pStyle w:val="TAL"/>
            </w:pPr>
            <w:proofErr w:type="spellStart"/>
            <w:r w:rsidRPr="0061649B">
              <w:t>isUnique</w:t>
            </w:r>
            <w:proofErr w:type="spellEnd"/>
            <w:r w:rsidRPr="0061649B">
              <w:t>: N/A</w:t>
            </w:r>
          </w:p>
          <w:p w14:paraId="34BB6D36" w14:textId="77777777" w:rsidR="00620D5F" w:rsidRPr="0061649B" w:rsidRDefault="00620D5F" w:rsidP="00026F9C">
            <w:pPr>
              <w:pStyle w:val="TAL"/>
            </w:pPr>
            <w:proofErr w:type="spellStart"/>
            <w:r w:rsidRPr="0061649B">
              <w:t>defaultValue</w:t>
            </w:r>
            <w:proofErr w:type="spellEnd"/>
            <w:r w:rsidRPr="0061649B">
              <w:t xml:space="preserve">: FALSE </w:t>
            </w:r>
          </w:p>
          <w:p w14:paraId="155977F4"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E0FAF5E" w14:textId="77777777" w:rsidTr="00631F52">
        <w:trPr>
          <w:cantSplit/>
          <w:jc w:val="center"/>
        </w:trPr>
        <w:tc>
          <w:tcPr>
            <w:tcW w:w="2642" w:type="dxa"/>
          </w:tcPr>
          <w:p w14:paraId="64B578BE" w14:textId="77777777" w:rsidR="00620D5F" w:rsidRPr="0061649B" w:rsidRDefault="00620D5F" w:rsidP="00026F9C">
            <w:pPr>
              <w:pStyle w:val="TAL"/>
              <w:rPr>
                <w:rFonts w:cs="Arial"/>
                <w:szCs w:val="18"/>
                <w:lang w:eastAsia="zh-CN"/>
              </w:rPr>
            </w:pPr>
            <w:r w:rsidRPr="0036761B">
              <w:rPr>
                <w:rFonts w:ascii="Courier New" w:hAnsi="Courier New" w:cs="Courier New"/>
                <w:noProof/>
                <w:szCs w:val="18"/>
              </w:rPr>
              <w:t>notificationRecipientAddress</w:t>
            </w:r>
          </w:p>
        </w:tc>
        <w:tc>
          <w:tcPr>
            <w:tcW w:w="5503" w:type="dxa"/>
          </w:tcPr>
          <w:p w14:paraId="20E5F5CE" w14:textId="77777777" w:rsidR="00620D5F" w:rsidRPr="0061649B" w:rsidRDefault="00620D5F" w:rsidP="00026F9C">
            <w:pPr>
              <w:pStyle w:val="TAL"/>
              <w:rPr>
                <w:rFonts w:cs="Arial"/>
                <w:szCs w:val="18"/>
              </w:rPr>
            </w:pPr>
            <w:r w:rsidRPr="0061649B">
              <w:rPr>
                <w:rFonts w:cs="Arial"/>
                <w:szCs w:val="18"/>
              </w:rPr>
              <w:t>Address of the notification recipient.</w:t>
            </w:r>
          </w:p>
          <w:p w14:paraId="31139F14" w14:textId="77777777" w:rsidR="00620D5F" w:rsidRPr="0061649B" w:rsidRDefault="00620D5F" w:rsidP="00026F9C">
            <w:pPr>
              <w:pStyle w:val="TAL"/>
              <w:rPr>
                <w:rFonts w:cs="Arial"/>
                <w:szCs w:val="18"/>
              </w:rPr>
            </w:pPr>
          </w:p>
          <w:p w14:paraId="58CA816E"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771" w:type="dxa"/>
          </w:tcPr>
          <w:p w14:paraId="6BD43785" w14:textId="77777777" w:rsidR="00620D5F" w:rsidRPr="0061649B" w:rsidRDefault="00620D5F" w:rsidP="00026F9C">
            <w:pPr>
              <w:pStyle w:val="TAL"/>
            </w:pPr>
            <w:r w:rsidRPr="0061649B">
              <w:t xml:space="preserve">type: String </w:t>
            </w:r>
          </w:p>
          <w:p w14:paraId="4762CBFF" w14:textId="77777777" w:rsidR="00620D5F" w:rsidRPr="0061649B" w:rsidRDefault="00620D5F" w:rsidP="00026F9C">
            <w:pPr>
              <w:pStyle w:val="TAL"/>
            </w:pPr>
            <w:r w:rsidRPr="0061649B">
              <w:t>multiplicity: 1</w:t>
            </w:r>
          </w:p>
          <w:p w14:paraId="3438D805" w14:textId="77777777" w:rsidR="00620D5F" w:rsidRPr="0061649B" w:rsidRDefault="00620D5F" w:rsidP="00026F9C">
            <w:pPr>
              <w:pStyle w:val="TAL"/>
            </w:pPr>
            <w:proofErr w:type="spellStart"/>
            <w:r w:rsidRPr="0061649B">
              <w:t>isOrdered</w:t>
            </w:r>
            <w:proofErr w:type="spellEnd"/>
            <w:r w:rsidRPr="0061649B">
              <w:t>: N/A</w:t>
            </w:r>
          </w:p>
          <w:p w14:paraId="03C3FE41" w14:textId="77777777" w:rsidR="00620D5F" w:rsidRPr="0061649B" w:rsidRDefault="00620D5F" w:rsidP="00026F9C">
            <w:pPr>
              <w:pStyle w:val="TAL"/>
            </w:pPr>
            <w:proofErr w:type="spellStart"/>
            <w:r w:rsidRPr="0061649B">
              <w:t>isUnique</w:t>
            </w:r>
            <w:proofErr w:type="spellEnd"/>
            <w:r w:rsidRPr="0061649B">
              <w:t>: N/A</w:t>
            </w:r>
          </w:p>
          <w:p w14:paraId="10FDAD34" w14:textId="77777777" w:rsidR="00620D5F" w:rsidRPr="0061649B" w:rsidRDefault="00620D5F" w:rsidP="00026F9C">
            <w:pPr>
              <w:pStyle w:val="TAL"/>
            </w:pPr>
            <w:proofErr w:type="spellStart"/>
            <w:r w:rsidRPr="0061649B">
              <w:t>defaultValue</w:t>
            </w:r>
            <w:proofErr w:type="spellEnd"/>
            <w:r w:rsidRPr="0061649B">
              <w:t xml:space="preserve">: None </w:t>
            </w:r>
          </w:p>
          <w:p w14:paraId="6EEA5019"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430EFC91" w14:textId="77777777" w:rsidTr="00631F52">
        <w:trPr>
          <w:cantSplit/>
          <w:jc w:val="center"/>
        </w:trPr>
        <w:tc>
          <w:tcPr>
            <w:tcW w:w="2642" w:type="dxa"/>
          </w:tcPr>
          <w:p w14:paraId="2AC76C5C" w14:textId="77777777" w:rsidR="00620D5F" w:rsidRPr="0061649B" w:rsidRDefault="00620D5F" w:rsidP="00026F9C">
            <w:pPr>
              <w:pStyle w:val="TAL"/>
              <w:rPr>
                <w:rFonts w:cs="Arial"/>
                <w:szCs w:val="18"/>
                <w:lang w:eastAsia="zh-CN"/>
              </w:rPr>
            </w:pPr>
            <w:r w:rsidRPr="0036761B">
              <w:rPr>
                <w:rFonts w:ascii="Courier New" w:hAnsi="Courier New" w:cs="Courier New"/>
                <w:noProof/>
                <w:szCs w:val="18"/>
              </w:rPr>
              <w:lastRenderedPageBreak/>
              <w:t>notificationTypes</w:t>
            </w:r>
          </w:p>
        </w:tc>
        <w:tc>
          <w:tcPr>
            <w:tcW w:w="5503" w:type="dxa"/>
          </w:tcPr>
          <w:p w14:paraId="3F94DCA4" w14:textId="77777777" w:rsidR="00620D5F" w:rsidRPr="0061649B" w:rsidRDefault="00620D5F" w:rsidP="00026F9C">
            <w:pPr>
              <w:pStyle w:val="TAL"/>
              <w:rPr>
                <w:rFonts w:cs="Arial"/>
                <w:szCs w:val="18"/>
              </w:rPr>
            </w:pPr>
            <w:r w:rsidRPr="009D5964">
              <w:rPr>
                <w:rFonts w:cs="Arial"/>
                <w:szCs w:val="18"/>
              </w:rPr>
              <w:t>List of notification types.</w:t>
            </w:r>
          </w:p>
          <w:p w14:paraId="4CE1438A" w14:textId="77777777" w:rsidR="00620D5F" w:rsidRPr="0061649B" w:rsidRDefault="00620D5F" w:rsidP="00026F9C">
            <w:pPr>
              <w:pStyle w:val="TAL"/>
              <w:rPr>
                <w:rFonts w:cs="Arial"/>
                <w:szCs w:val="18"/>
              </w:rPr>
            </w:pPr>
          </w:p>
          <w:p w14:paraId="78E8D54E" w14:textId="77777777" w:rsidR="00620D5F" w:rsidRPr="0061649B" w:rsidRDefault="00620D5F" w:rsidP="00026F9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74BF8D1" w14:textId="77777777" w:rsidR="00620D5F" w:rsidRPr="0061649B" w:rsidRDefault="00620D5F" w:rsidP="00026F9C">
            <w:pPr>
              <w:pStyle w:val="TAL"/>
              <w:rPr>
                <w:rFonts w:cs="Arial"/>
                <w:szCs w:val="18"/>
              </w:rPr>
            </w:pPr>
          </w:p>
          <w:p w14:paraId="5895178E" w14:textId="77777777" w:rsidR="00620D5F" w:rsidRPr="0061649B" w:rsidRDefault="00620D5F" w:rsidP="00026F9C">
            <w:pPr>
              <w:pStyle w:val="TAL"/>
              <w:rPr>
                <w:szCs w:val="18"/>
              </w:rPr>
            </w:pPr>
            <w:proofErr w:type="spellStart"/>
            <w:r>
              <w:rPr>
                <w:szCs w:val="18"/>
              </w:rPr>
              <w:t>allowedValues</w:t>
            </w:r>
            <w:proofErr w:type="spellEnd"/>
            <w:r w:rsidRPr="0061649B">
              <w:rPr>
                <w:szCs w:val="18"/>
              </w:rPr>
              <w:t xml:space="preserve">: </w:t>
            </w:r>
          </w:p>
          <w:p w14:paraId="6AB5942D" w14:textId="77777777" w:rsidR="00620D5F" w:rsidRPr="0061649B" w:rsidRDefault="00620D5F" w:rsidP="00026F9C">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53026A46" w14:textId="77777777" w:rsidR="00620D5F" w:rsidRPr="0061649B" w:rsidRDefault="00620D5F" w:rsidP="00026F9C">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1EB3D6CC" w14:textId="77777777" w:rsidR="00620D5F" w:rsidRPr="0061649B" w:rsidRDefault="00620D5F" w:rsidP="00026F9C">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74442201" w14:textId="77777777" w:rsidR="00620D5F" w:rsidRPr="0061649B" w:rsidRDefault="00620D5F" w:rsidP="00026F9C">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74D96EA8" w14:textId="77777777" w:rsidR="00620D5F" w:rsidRPr="0061649B" w:rsidRDefault="00620D5F" w:rsidP="00026F9C">
            <w:pPr>
              <w:pStyle w:val="TAL"/>
              <w:rPr>
                <w:szCs w:val="18"/>
              </w:rPr>
            </w:pPr>
            <w:r w:rsidRPr="0061649B">
              <w:rPr>
                <w:szCs w:val="18"/>
              </w:rPr>
              <w:t>- NOTIFY</w:t>
            </w:r>
            <w:r>
              <w:rPr>
                <w:szCs w:val="18"/>
              </w:rPr>
              <w:t>_</w:t>
            </w:r>
            <w:r w:rsidRPr="0061649B">
              <w:rPr>
                <w:szCs w:val="18"/>
              </w:rPr>
              <w:t>EVENT</w:t>
            </w:r>
          </w:p>
          <w:p w14:paraId="54770B41" w14:textId="77777777" w:rsidR="00620D5F" w:rsidRPr="0061649B" w:rsidRDefault="00620D5F" w:rsidP="00026F9C">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75F7AFED" w14:textId="77777777" w:rsidR="00620D5F" w:rsidRPr="0061649B" w:rsidRDefault="00620D5F" w:rsidP="00026F9C">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3A2505D8" w14:textId="77777777" w:rsidR="00620D5F" w:rsidRPr="0061649B" w:rsidRDefault="00620D5F" w:rsidP="00026F9C">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395DF4EE" w14:textId="77777777" w:rsidR="00620D5F" w:rsidRPr="0061649B" w:rsidRDefault="00620D5F" w:rsidP="00026F9C">
            <w:pPr>
              <w:pStyle w:val="TAL"/>
              <w:rPr>
                <w:szCs w:val="18"/>
              </w:rPr>
            </w:pPr>
            <w:r w:rsidRPr="0061649B">
              <w:rPr>
                <w:szCs w:val="18"/>
              </w:rPr>
              <w:t>- NOTIFY</w:t>
            </w:r>
            <w:r>
              <w:rPr>
                <w:szCs w:val="18"/>
              </w:rPr>
              <w:t>_</w:t>
            </w:r>
            <w:r w:rsidRPr="0061649B">
              <w:rPr>
                <w:szCs w:val="18"/>
              </w:rPr>
              <w:t>COMMENTS</w:t>
            </w:r>
          </w:p>
          <w:p w14:paraId="648A108C" w14:textId="77777777" w:rsidR="00620D5F" w:rsidRPr="0061649B" w:rsidRDefault="00620D5F" w:rsidP="00026F9C">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1FA9ACA5" w14:textId="77777777" w:rsidR="00620D5F" w:rsidRPr="0061649B" w:rsidRDefault="00620D5F" w:rsidP="00026F9C">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4B50EAFE" w14:textId="77777777" w:rsidR="00620D5F" w:rsidRPr="0061649B" w:rsidRDefault="00620D5F" w:rsidP="00026F9C">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7A53DCD3" w14:textId="77777777" w:rsidR="00620D5F" w:rsidRPr="0061649B" w:rsidRDefault="00620D5F" w:rsidP="00026F9C">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7E4B8096" w14:textId="77777777" w:rsidR="00620D5F" w:rsidRPr="0061649B" w:rsidRDefault="00620D5F" w:rsidP="00026F9C">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3190F719" w14:textId="77777777" w:rsidR="00620D5F" w:rsidRPr="0061649B" w:rsidRDefault="00620D5F" w:rsidP="00026F9C">
            <w:pPr>
              <w:pStyle w:val="TAL"/>
              <w:rPr>
                <w:szCs w:val="18"/>
              </w:rPr>
            </w:pPr>
            <w:r w:rsidRPr="0061649B">
              <w:rPr>
                <w:szCs w:val="18"/>
              </w:rPr>
              <w:t>- NOTIFY</w:t>
            </w:r>
            <w:r>
              <w:rPr>
                <w:szCs w:val="18"/>
              </w:rPr>
              <w:t>_</w:t>
            </w:r>
            <w:r w:rsidRPr="0061649B">
              <w:rPr>
                <w:szCs w:val="18"/>
              </w:rPr>
              <w:t>FILEREADY</w:t>
            </w:r>
          </w:p>
          <w:p w14:paraId="2164569F" w14:textId="77777777" w:rsidR="00620D5F" w:rsidRPr="0061649B" w:rsidRDefault="00620D5F" w:rsidP="00026F9C">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215BD1C1" w14:textId="77777777" w:rsidR="00620D5F" w:rsidRPr="0061649B" w:rsidRDefault="00620D5F" w:rsidP="00026F9C">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771" w:type="dxa"/>
          </w:tcPr>
          <w:p w14:paraId="5A8A913C" w14:textId="77777777" w:rsidR="00620D5F" w:rsidRPr="0061649B" w:rsidRDefault="00620D5F" w:rsidP="00026F9C">
            <w:pPr>
              <w:pStyle w:val="TAL"/>
            </w:pPr>
            <w:r w:rsidRPr="0061649B">
              <w:t>type: ENUM</w:t>
            </w:r>
          </w:p>
          <w:p w14:paraId="10F28683" w14:textId="77777777" w:rsidR="00620D5F" w:rsidRPr="0061649B" w:rsidRDefault="00620D5F" w:rsidP="00026F9C">
            <w:pPr>
              <w:pStyle w:val="TAL"/>
            </w:pPr>
            <w:r w:rsidRPr="0061649B">
              <w:t>multiplicity: *</w:t>
            </w:r>
          </w:p>
          <w:p w14:paraId="431F0FA7" w14:textId="77777777" w:rsidR="00620D5F" w:rsidRPr="0061649B" w:rsidRDefault="00620D5F" w:rsidP="00026F9C">
            <w:pPr>
              <w:pStyle w:val="TAL"/>
            </w:pPr>
            <w:proofErr w:type="spellStart"/>
            <w:r w:rsidRPr="0061649B">
              <w:t>isOrdered</w:t>
            </w:r>
            <w:proofErr w:type="spellEnd"/>
            <w:r w:rsidRPr="0061649B">
              <w:t>: False</w:t>
            </w:r>
          </w:p>
          <w:p w14:paraId="19A85F20" w14:textId="77777777" w:rsidR="00620D5F" w:rsidRPr="0061649B" w:rsidRDefault="00620D5F" w:rsidP="00026F9C">
            <w:pPr>
              <w:pStyle w:val="TAL"/>
            </w:pPr>
            <w:proofErr w:type="spellStart"/>
            <w:r w:rsidRPr="0061649B">
              <w:t>isUnique</w:t>
            </w:r>
            <w:proofErr w:type="spellEnd"/>
            <w:r w:rsidRPr="0061649B">
              <w:t>: True</w:t>
            </w:r>
          </w:p>
          <w:p w14:paraId="6B55FFDA" w14:textId="77777777" w:rsidR="00620D5F" w:rsidRPr="0061649B" w:rsidRDefault="00620D5F" w:rsidP="00026F9C">
            <w:pPr>
              <w:pStyle w:val="TAL"/>
            </w:pPr>
            <w:proofErr w:type="spellStart"/>
            <w:r w:rsidRPr="0061649B">
              <w:t>defaultValue</w:t>
            </w:r>
            <w:proofErr w:type="spellEnd"/>
            <w:r w:rsidRPr="0061649B">
              <w:t>: None</w:t>
            </w:r>
          </w:p>
          <w:p w14:paraId="5D4534FF"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1964E00E" w14:textId="77777777" w:rsidTr="00631F52">
        <w:trPr>
          <w:cantSplit/>
          <w:jc w:val="center"/>
        </w:trPr>
        <w:tc>
          <w:tcPr>
            <w:tcW w:w="2642" w:type="dxa"/>
          </w:tcPr>
          <w:p w14:paraId="30FC3007" w14:textId="77777777" w:rsidR="00620D5F" w:rsidRPr="0061649B" w:rsidRDefault="00620D5F" w:rsidP="00026F9C">
            <w:pPr>
              <w:pStyle w:val="TAL"/>
              <w:rPr>
                <w:rFonts w:cs="Arial"/>
                <w:szCs w:val="18"/>
                <w:lang w:eastAsia="zh-CN"/>
              </w:rPr>
            </w:pPr>
            <w:r w:rsidRPr="0036761B">
              <w:rPr>
                <w:rFonts w:ascii="Courier New" w:hAnsi="Courier New" w:cs="Courier New"/>
                <w:noProof/>
                <w:szCs w:val="18"/>
              </w:rPr>
              <w:t>notificationFilter</w:t>
            </w:r>
          </w:p>
        </w:tc>
        <w:tc>
          <w:tcPr>
            <w:tcW w:w="5503" w:type="dxa"/>
          </w:tcPr>
          <w:p w14:paraId="55CB3EDA" w14:textId="77777777" w:rsidR="00620D5F" w:rsidRPr="0061649B" w:rsidRDefault="00620D5F" w:rsidP="00026F9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13727E1" w14:textId="77777777" w:rsidR="00620D5F" w:rsidRPr="0061649B" w:rsidRDefault="00620D5F" w:rsidP="00026F9C">
            <w:pPr>
              <w:pStyle w:val="TAL"/>
              <w:rPr>
                <w:rFonts w:cs="Arial"/>
                <w:szCs w:val="18"/>
              </w:rPr>
            </w:pPr>
            <w:r w:rsidRPr="0061649B">
              <w:rPr>
                <w:rFonts w:cs="Arial"/>
                <w:szCs w:val="18"/>
              </w:rPr>
              <w:t>The filter can be applied to any field of a notification.</w:t>
            </w:r>
          </w:p>
          <w:p w14:paraId="6C01D826" w14:textId="77777777" w:rsidR="00620D5F" w:rsidRPr="0061649B" w:rsidRDefault="00620D5F" w:rsidP="00026F9C">
            <w:pPr>
              <w:pStyle w:val="TAL"/>
              <w:rPr>
                <w:rFonts w:cs="Arial"/>
                <w:szCs w:val="18"/>
              </w:rPr>
            </w:pPr>
          </w:p>
          <w:p w14:paraId="1DCE1BEC"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0711F8CA" w14:textId="77777777" w:rsidR="00620D5F" w:rsidRPr="0061649B" w:rsidRDefault="00620D5F" w:rsidP="00026F9C">
            <w:pPr>
              <w:pStyle w:val="TAL"/>
            </w:pPr>
            <w:r w:rsidRPr="0061649B">
              <w:t xml:space="preserve">type: String </w:t>
            </w:r>
          </w:p>
          <w:p w14:paraId="57821EDE" w14:textId="77777777" w:rsidR="00620D5F" w:rsidRPr="0061649B" w:rsidRDefault="00620D5F" w:rsidP="00026F9C">
            <w:pPr>
              <w:pStyle w:val="TAL"/>
            </w:pPr>
            <w:r w:rsidRPr="0061649B">
              <w:t>multiplicity: 0..1</w:t>
            </w:r>
          </w:p>
          <w:p w14:paraId="35E72169" w14:textId="77777777" w:rsidR="00620D5F" w:rsidRPr="0061649B" w:rsidRDefault="00620D5F" w:rsidP="00026F9C">
            <w:pPr>
              <w:pStyle w:val="TAL"/>
            </w:pPr>
            <w:proofErr w:type="spellStart"/>
            <w:r w:rsidRPr="0061649B">
              <w:t>isOrdered</w:t>
            </w:r>
            <w:proofErr w:type="spellEnd"/>
            <w:r w:rsidRPr="0061649B">
              <w:t>: N/A</w:t>
            </w:r>
          </w:p>
          <w:p w14:paraId="7EF98F29" w14:textId="77777777" w:rsidR="00620D5F" w:rsidRPr="0061649B" w:rsidRDefault="00620D5F" w:rsidP="00026F9C">
            <w:pPr>
              <w:pStyle w:val="TAL"/>
            </w:pPr>
            <w:proofErr w:type="spellStart"/>
            <w:r w:rsidRPr="0061649B">
              <w:t>isUnique</w:t>
            </w:r>
            <w:proofErr w:type="spellEnd"/>
            <w:r w:rsidRPr="0061649B">
              <w:t>: N/A</w:t>
            </w:r>
          </w:p>
          <w:p w14:paraId="46F605D0" w14:textId="77777777" w:rsidR="00620D5F" w:rsidRPr="0061649B" w:rsidRDefault="00620D5F" w:rsidP="00026F9C">
            <w:pPr>
              <w:pStyle w:val="TAL"/>
            </w:pPr>
            <w:proofErr w:type="spellStart"/>
            <w:r w:rsidRPr="0061649B">
              <w:t>defaultValue</w:t>
            </w:r>
            <w:proofErr w:type="spellEnd"/>
            <w:r w:rsidRPr="0061649B">
              <w:t xml:space="preserve">: None </w:t>
            </w:r>
          </w:p>
          <w:p w14:paraId="6749E862"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84AEF3E" w14:textId="77777777" w:rsidTr="00631F52">
        <w:trPr>
          <w:cantSplit/>
          <w:jc w:val="center"/>
        </w:trPr>
        <w:tc>
          <w:tcPr>
            <w:tcW w:w="2642" w:type="dxa"/>
          </w:tcPr>
          <w:p w14:paraId="4DF43481" w14:textId="77777777" w:rsidR="00620D5F" w:rsidRPr="0061649B" w:rsidRDefault="00620D5F" w:rsidP="00026F9C">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503" w:type="dxa"/>
          </w:tcPr>
          <w:p w14:paraId="2C8F1447" w14:textId="77777777" w:rsidR="00620D5F" w:rsidRDefault="00620D5F" w:rsidP="00026F9C">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809B25A" w14:textId="77777777" w:rsidR="00620D5F" w:rsidRPr="008B7904" w:rsidRDefault="00620D5F" w:rsidP="00026F9C">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70BCFE7" w14:textId="77777777" w:rsidR="00620D5F" w:rsidRPr="008B7904" w:rsidRDefault="00620D5F" w:rsidP="00026F9C">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1B33CD60" w14:textId="77777777" w:rsidR="00620D5F" w:rsidRPr="008B7904" w:rsidRDefault="00620D5F" w:rsidP="00026F9C">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D5AAA7A" w14:textId="77777777" w:rsidR="00620D5F" w:rsidRPr="008B7904" w:rsidRDefault="00620D5F" w:rsidP="00026F9C">
            <w:pPr>
              <w:keepNext/>
              <w:keepLines/>
              <w:spacing w:after="0"/>
              <w:rPr>
                <w:rFonts w:ascii="Arial" w:hAnsi="Arial"/>
                <w:sz w:val="18"/>
                <w:szCs w:val="18"/>
              </w:rPr>
            </w:pPr>
          </w:p>
          <w:p w14:paraId="0A4AD28E" w14:textId="77777777" w:rsidR="00620D5F" w:rsidRPr="008B7904" w:rsidRDefault="00620D5F" w:rsidP="00026F9C">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737C48F5" w14:textId="77777777" w:rsidR="00620D5F" w:rsidRPr="008B7904" w:rsidRDefault="00620D5F" w:rsidP="00026F9C">
            <w:pPr>
              <w:keepNext/>
              <w:keepLines/>
              <w:spacing w:after="0"/>
              <w:rPr>
                <w:rFonts w:ascii="Arial" w:hAnsi="Arial"/>
                <w:sz w:val="18"/>
                <w:szCs w:val="18"/>
              </w:rPr>
            </w:pPr>
            <w:r w:rsidRPr="008B7904">
              <w:rPr>
                <w:rFonts w:ascii="Arial" w:hAnsi="Arial"/>
                <w:sz w:val="18"/>
                <w:szCs w:val="18"/>
              </w:rPr>
              <w:t>- HTTP</w:t>
            </w:r>
          </w:p>
          <w:p w14:paraId="0207C1C3" w14:textId="77777777" w:rsidR="00620D5F" w:rsidRPr="008B7904" w:rsidRDefault="00620D5F" w:rsidP="00026F9C">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EA118E6" w14:textId="77777777" w:rsidR="00620D5F" w:rsidRPr="0061649B" w:rsidRDefault="00620D5F" w:rsidP="00026F9C">
            <w:pPr>
              <w:pStyle w:val="TAL"/>
              <w:rPr>
                <w:rFonts w:cs="Arial"/>
                <w:szCs w:val="18"/>
              </w:rPr>
            </w:pPr>
          </w:p>
        </w:tc>
        <w:tc>
          <w:tcPr>
            <w:tcW w:w="1771" w:type="dxa"/>
          </w:tcPr>
          <w:p w14:paraId="05451F34" w14:textId="77777777" w:rsidR="00620D5F" w:rsidRPr="008B7904" w:rsidRDefault="00620D5F" w:rsidP="00026F9C">
            <w:pPr>
              <w:keepNext/>
              <w:keepLines/>
              <w:spacing w:after="0"/>
              <w:rPr>
                <w:rFonts w:ascii="Arial" w:hAnsi="Arial"/>
                <w:sz w:val="18"/>
              </w:rPr>
            </w:pPr>
            <w:r w:rsidRPr="008B7904">
              <w:rPr>
                <w:rFonts w:ascii="Arial" w:hAnsi="Arial"/>
                <w:sz w:val="18"/>
              </w:rPr>
              <w:t>type: ENUM</w:t>
            </w:r>
          </w:p>
          <w:p w14:paraId="47CACACF" w14:textId="77777777" w:rsidR="00620D5F" w:rsidRPr="008B7904" w:rsidRDefault="00620D5F" w:rsidP="00026F9C">
            <w:pPr>
              <w:keepNext/>
              <w:keepLines/>
              <w:spacing w:after="0"/>
              <w:rPr>
                <w:rFonts w:ascii="Arial" w:hAnsi="Arial"/>
                <w:sz w:val="18"/>
              </w:rPr>
            </w:pPr>
            <w:r w:rsidRPr="008B7904">
              <w:rPr>
                <w:rFonts w:ascii="Arial" w:hAnsi="Arial"/>
                <w:sz w:val="18"/>
              </w:rPr>
              <w:t>multiplicity: 1..*</w:t>
            </w:r>
          </w:p>
          <w:p w14:paraId="49D33486" w14:textId="77777777" w:rsidR="00620D5F" w:rsidRPr="008B7904" w:rsidRDefault="00620D5F" w:rsidP="00026F9C">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4692E3E7" w14:textId="77777777" w:rsidR="00620D5F" w:rsidRPr="008B7904" w:rsidRDefault="00620D5F" w:rsidP="00026F9C">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0C3DEBFD" w14:textId="77777777" w:rsidR="00620D5F" w:rsidRPr="008B7904" w:rsidRDefault="00620D5F" w:rsidP="00026F9C">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E92FEEF" w14:textId="77777777" w:rsidR="00620D5F" w:rsidRPr="0061649B" w:rsidRDefault="00620D5F" w:rsidP="00026F9C">
            <w:pPr>
              <w:pStyle w:val="TAL"/>
            </w:pPr>
            <w:proofErr w:type="spellStart"/>
            <w:r w:rsidRPr="008B7904">
              <w:t>isNullable</w:t>
            </w:r>
            <w:proofErr w:type="spellEnd"/>
            <w:r w:rsidRPr="008B7904">
              <w:t>: False</w:t>
            </w:r>
          </w:p>
        </w:tc>
      </w:tr>
      <w:tr w:rsidR="00620D5F" w:rsidRPr="00B26339" w14:paraId="2BF37DD1" w14:textId="77777777" w:rsidTr="00631F52">
        <w:trPr>
          <w:cantSplit/>
          <w:jc w:val="center"/>
        </w:trPr>
        <w:tc>
          <w:tcPr>
            <w:tcW w:w="2642" w:type="dxa"/>
          </w:tcPr>
          <w:p w14:paraId="5DC8DDE3" w14:textId="77777777" w:rsidR="00620D5F" w:rsidRPr="0061649B" w:rsidRDefault="00620D5F" w:rsidP="00026F9C">
            <w:pPr>
              <w:pStyle w:val="TAL"/>
              <w:rPr>
                <w:rFonts w:cs="Arial"/>
                <w:szCs w:val="18"/>
                <w:lang w:eastAsia="zh-CN"/>
              </w:rPr>
            </w:pPr>
            <w:r w:rsidRPr="0036761B">
              <w:rPr>
                <w:rFonts w:ascii="Courier New" w:hAnsi="Courier New" w:cs="Courier New"/>
                <w:noProof/>
                <w:szCs w:val="18"/>
              </w:rPr>
              <w:t>scope</w:t>
            </w:r>
          </w:p>
        </w:tc>
        <w:tc>
          <w:tcPr>
            <w:tcW w:w="5503" w:type="dxa"/>
          </w:tcPr>
          <w:p w14:paraId="7DF5286D" w14:textId="77777777" w:rsidR="00620D5F" w:rsidRPr="0061649B" w:rsidRDefault="00620D5F" w:rsidP="00026F9C">
            <w:pPr>
              <w:pStyle w:val="TAL"/>
              <w:rPr>
                <w:rFonts w:cs="Arial"/>
                <w:szCs w:val="18"/>
              </w:rPr>
            </w:pPr>
            <w:r w:rsidRPr="0061649B">
              <w:rPr>
                <w:szCs w:val="18"/>
              </w:rPr>
              <w:t xml:space="preserve">Scopes </w:t>
            </w:r>
            <w:r>
              <w:rPr>
                <w:rFonts w:cs="Arial"/>
                <w:szCs w:val="18"/>
              </w:rPr>
              <w:t>(selects) data nodes in an object tree.</w:t>
            </w:r>
          </w:p>
          <w:p w14:paraId="411CCB11" w14:textId="77777777" w:rsidR="00620D5F" w:rsidRPr="0061649B" w:rsidRDefault="00620D5F" w:rsidP="00026F9C">
            <w:pPr>
              <w:pStyle w:val="TAL"/>
              <w:rPr>
                <w:rFonts w:cs="Arial"/>
                <w:szCs w:val="18"/>
              </w:rPr>
            </w:pPr>
          </w:p>
          <w:p w14:paraId="08A7338E"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1171830A" w14:textId="77777777" w:rsidR="00620D5F" w:rsidRPr="0061649B" w:rsidRDefault="00620D5F" w:rsidP="00026F9C">
            <w:pPr>
              <w:pStyle w:val="TAL"/>
            </w:pPr>
            <w:r w:rsidRPr="0061649B">
              <w:t>type: Scope</w:t>
            </w:r>
          </w:p>
          <w:p w14:paraId="4ABCCFCE" w14:textId="77777777" w:rsidR="00620D5F" w:rsidRPr="0061649B" w:rsidRDefault="00620D5F" w:rsidP="00026F9C">
            <w:pPr>
              <w:pStyle w:val="TAL"/>
            </w:pPr>
            <w:r w:rsidRPr="0061649B">
              <w:t>multiplicity: 0..1</w:t>
            </w:r>
          </w:p>
          <w:p w14:paraId="487CDC04" w14:textId="77777777" w:rsidR="00620D5F" w:rsidRPr="0061649B" w:rsidRDefault="00620D5F" w:rsidP="00026F9C">
            <w:pPr>
              <w:pStyle w:val="TAL"/>
            </w:pPr>
            <w:proofErr w:type="spellStart"/>
            <w:r w:rsidRPr="0061649B">
              <w:t>isOrdered</w:t>
            </w:r>
            <w:proofErr w:type="spellEnd"/>
            <w:r w:rsidRPr="0061649B">
              <w:t>: N/A</w:t>
            </w:r>
          </w:p>
          <w:p w14:paraId="7911588C" w14:textId="77777777" w:rsidR="00620D5F" w:rsidRPr="0061649B" w:rsidRDefault="00620D5F" w:rsidP="00026F9C">
            <w:pPr>
              <w:pStyle w:val="TAL"/>
            </w:pPr>
            <w:proofErr w:type="spellStart"/>
            <w:r w:rsidRPr="0061649B">
              <w:t>isUnique</w:t>
            </w:r>
            <w:proofErr w:type="spellEnd"/>
            <w:r w:rsidRPr="0061649B">
              <w:t>: N/A</w:t>
            </w:r>
          </w:p>
          <w:p w14:paraId="297EDD8F" w14:textId="77777777" w:rsidR="00620D5F" w:rsidRPr="0061649B" w:rsidRDefault="00620D5F" w:rsidP="00026F9C">
            <w:pPr>
              <w:pStyle w:val="TAL"/>
            </w:pPr>
            <w:proofErr w:type="spellStart"/>
            <w:r w:rsidRPr="0061649B">
              <w:t>defaultValue</w:t>
            </w:r>
            <w:proofErr w:type="spellEnd"/>
            <w:r w:rsidRPr="0061649B">
              <w:t xml:space="preserve">: None </w:t>
            </w:r>
          </w:p>
          <w:p w14:paraId="0306839B"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9903F2A" w14:textId="77777777" w:rsidTr="00631F52">
        <w:trPr>
          <w:cantSplit/>
          <w:jc w:val="center"/>
        </w:trPr>
        <w:tc>
          <w:tcPr>
            <w:tcW w:w="2642" w:type="dxa"/>
          </w:tcPr>
          <w:p w14:paraId="372E90B9" w14:textId="77777777" w:rsidR="00620D5F" w:rsidRPr="0061649B" w:rsidRDefault="00620D5F" w:rsidP="00026F9C">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503" w:type="dxa"/>
          </w:tcPr>
          <w:p w14:paraId="1072D2DD" w14:textId="77777777" w:rsidR="00620D5F" w:rsidRPr="0061649B" w:rsidRDefault="00620D5F" w:rsidP="00026F9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01030F8" w14:textId="77777777" w:rsidR="00620D5F" w:rsidRPr="0061649B" w:rsidRDefault="00620D5F" w:rsidP="00026F9C">
            <w:pPr>
              <w:pStyle w:val="TAL"/>
              <w:rPr>
                <w:szCs w:val="18"/>
              </w:rPr>
            </w:pPr>
          </w:p>
          <w:p w14:paraId="283354EA" w14:textId="77777777" w:rsidR="00620D5F" w:rsidRPr="0061649B" w:rsidRDefault="00620D5F" w:rsidP="00026F9C">
            <w:pPr>
              <w:pStyle w:val="TAL"/>
              <w:rPr>
                <w:szCs w:val="18"/>
              </w:rPr>
            </w:pPr>
            <w:r w:rsidRPr="0061649B">
              <w:rPr>
                <w:szCs w:val="18"/>
              </w:rPr>
              <w:t>The value BASE_ONLY indicates only the base object is selected.</w:t>
            </w:r>
          </w:p>
          <w:p w14:paraId="544D5F09" w14:textId="77777777" w:rsidR="00620D5F" w:rsidRPr="0061649B" w:rsidRDefault="00620D5F" w:rsidP="00026F9C">
            <w:pPr>
              <w:pStyle w:val="TAL"/>
              <w:rPr>
                <w:szCs w:val="18"/>
              </w:rPr>
            </w:pPr>
          </w:p>
          <w:p w14:paraId="3743C7CB" w14:textId="77777777" w:rsidR="00620D5F" w:rsidRPr="0061649B" w:rsidRDefault="00620D5F" w:rsidP="00026F9C">
            <w:pPr>
              <w:pStyle w:val="TAL"/>
              <w:rPr>
                <w:szCs w:val="18"/>
              </w:rPr>
            </w:pPr>
            <w:r w:rsidRPr="0061649B">
              <w:rPr>
                <w:szCs w:val="18"/>
              </w:rPr>
              <w:t>The value BASE_ALL indicates the base object and all of its subordinate objects (incl. the leaf objects) are selected.</w:t>
            </w:r>
          </w:p>
          <w:p w14:paraId="3E548353" w14:textId="77777777" w:rsidR="00620D5F" w:rsidRPr="0061649B" w:rsidRDefault="00620D5F" w:rsidP="00026F9C">
            <w:pPr>
              <w:pStyle w:val="TAL"/>
              <w:rPr>
                <w:szCs w:val="18"/>
              </w:rPr>
            </w:pPr>
          </w:p>
          <w:p w14:paraId="4B3ED30E" w14:textId="77777777" w:rsidR="00620D5F" w:rsidRPr="0061649B" w:rsidRDefault="00620D5F" w:rsidP="00026F9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4339A00" w14:textId="77777777" w:rsidR="00620D5F" w:rsidRPr="0061649B" w:rsidRDefault="00620D5F" w:rsidP="00026F9C">
            <w:pPr>
              <w:pStyle w:val="TAL"/>
              <w:rPr>
                <w:szCs w:val="18"/>
              </w:rPr>
            </w:pPr>
          </w:p>
          <w:p w14:paraId="0AA7CAA5" w14:textId="77777777" w:rsidR="00620D5F" w:rsidRPr="0061649B" w:rsidRDefault="00620D5F" w:rsidP="00026F9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215CAD8" w14:textId="77777777" w:rsidR="00620D5F" w:rsidRPr="0061649B" w:rsidRDefault="00620D5F" w:rsidP="00026F9C">
            <w:pPr>
              <w:pStyle w:val="TAL"/>
              <w:rPr>
                <w:szCs w:val="18"/>
              </w:rPr>
            </w:pPr>
          </w:p>
          <w:p w14:paraId="7913B56E" w14:textId="77777777" w:rsidR="00620D5F" w:rsidRPr="0061649B" w:rsidRDefault="00620D5F" w:rsidP="00026F9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4242B8F" w14:textId="77777777" w:rsidR="00620D5F" w:rsidRPr="0061649B" w:rsidRDefault="00620D5F" w:rsidP="00026F9C">
            <w:pPr>
              <w:pStyle w:val="TAL"/>
              <w:rPr>
                <w:rFonts w:cs="Arial"/>
                <w:szCs w:val="18"/>
              </w:rPr>
            </w:pPr>
          </w:p>
          <w:p w14:paraId="7AA7C451"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1123608C" w14:textId="77777777" w:rsidR="00620D5F" w:rsidRPr="0061649B" w:rsidRDefault="00620D5F" w:rsidP="00026F9C">
            <w:pPr>
              <w:pStyle w:val="TAL"/>
            </w:pPr>
            <w:r w:rsidRPr="0061649B">
              <w:t>type: ENUM</w:t>
            </w:r>
          </w:p>
          <w:p w14:paraId="153B9DEC" w14:textId="77777777" w:rsidR="00620D5F" w:rsidRPr="0061649B" w:rsidRDefault="00620D5F" w:rsidP="00026F9C">
            <w:pPr>
              <w:pStyle w:val="TAL"/>
            </w:pPr>
            <w:r w:rsidRPr="0061649B">
              <w:t>multiplicity: 1</w:t>
            </w:r>
          </w:p>
          <w:p w14:paraId="2B263004" w14:textId="77777777" w:rsidR="00620D5F" w:rsidRPr="0061649B" w:rsidRDefault="00620D5F" w:rsidP="00026F9C">
            <w:pPr>
              <w:pStyle w:val="TAL"/>
            </w:pPr>
            <w:proofErr w:type="spellStart"/>
            <w:r w:rsidRPr="0061649B">
              <w:t>isOrdered</w:t>
            </w:r>
            <w:proofErr w:type="spellEnd"/>
            <w:r w:rsidRPr="0061649B">
              <w:t>: N/A</w:t>
            </w:r>
          </w:p>
          <w:p w14:paraId="730CD5A7" w14:textId="77777777" w:rsidR="00620D5F" w:rsidRPr="0061649B" w:rsidRDefault="00620D5F" w:rsidP="00026F9C">
            <w:pPr>
              <w:pStyle w:val="TAL"/>
            </w:pPr>
            <w:proofErr w:type="spellStart"/>
            <w:r w:rsidRPr="0061649B">
              <w:t>isUnique</w:t>
            </w:r>
            <w:proofErr w:type="spellEnd"/>
            <w:r w:rsidRPr="0061649B">
              <w:t>: N/A</w:t>
            </w:r>
          </w:p>
          <w:p w14:paraId="4E6D5D74" w14:textId="77777777" w:rsidR="00620D5F" w:rsidRPr="0061649B" w:rsidRDefault="00620D5F" w:rsidP="00026F9C">
            <w:pPr>
              <w:pStyle w:val="TAL"/>
            </w:pPr>
            <w:proofErr w:type="spellStart"/>
            <w:r w:rsidRPr="0061649B">
              <w:t>defaultValue</w:t>
            </w:r>
            <w:proofErr w:type="spellEnd"/>
            <w:r w:rsidRPr="0061649B">
              <w:t xml:space="preserve">: None </w:t>
            </w:r>
          </w:p>
          <w:p w14:paraId="54A719A9"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39E98E1C" w14:textId="77777777" w:rsidTr="00631F52">
        <w:trPr>
          <w:cantSplit/>
          <w:jc w:val="center"/>
        </w:trPr>
        <w:tc>
          <w:tcPr>
            <w:tcW w:w="2642" w:type="dxa"/>
          </w:tcPr>
          <w:p w14:paraId="1DD3EEC6" w14:textId="77777777" w:rsidR="00620D5F" w:rsidRPr="0061649B" w:rsidRDefault="00620D5F" w:rsidP="00026F9C">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503" w:type="dxa"/>
          </w:tcPr>
          <w:p w14:paraId="667BE477" w14:textId="77777777" w:rsidR="00620D5F" w:rsidRPr="0061649B" w:rsidRDefault="00620D5F" w:rsidP="00026F9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9F88E76" w14:textId="77777777" w:rsidR="00620D5F" w:rsidRPr="0061649B" w:rsidRDefault="00620D5F" w:rsidP="00026F9C">
            <w:pPr>
              <w:pStyle w:val="TAL"/>
              <w:rPr>
                <w:rFonts w:cs="Arial"/>
                <w:szCs w:val="18"/>
              </w:rPr>
            </w:pPr>
          </w:p>
          <w:p w14:paraId="0F7E078F"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70F49F63" w14:textId="77777777" w:rsidR="00620D5F" w:rsidRPr="0061649B" w:rsidRDefault="00620D5F" w:rsidP="00026F9C">
            <w:pPr>
              <w:pStyle w:val="TAL"/>
            </w:pPr>
            <w:r w:rsidRPr="0061649B">
              <w:t>type: Integer</w:t>
            </w:r>
          </w:p>
          <w:p w14:paraId="739379C5" w14:textId="77777777" w:rsidR="00620D5F" w:rsidRPr="0061649B" w:rsidRDefault="00620D5F" w:rsidP="00026F9C">
            <w:pPr>
              <w:pStyle w:val="TAL"/>
            </w:pPr>
            <w:r w:rsidRPr="0061649B">
              <w:t>multiplicity: 1</w:t>
            </w:r>
          </w:p>
          <w:p w14:paraId="7BB36E7A" w14:textId="77777777" w:rsidR="00620D5F" w:rsidRPr="0061649B" w:rsidRDefault="00620D5F" w:rsidP="00026F9C">
            <w:pPr>
              <w:pStyle w:val="TAL"/>
            </w:pPr>
            <w:proofErr w:type="spellStart"/>
            <w:r w:rsidRPr="0061649B">
              <w:t>isOrdered</w:t>
            </w:r>
            <w:proofErr w:type="spellEnd"/>
            <w:r w:rsidRPr="0061649B">
              <w:t>: N/A</w:t>
            </w:r>
          </w:p>
          <w:p w14:paraId="2DA23E86" w14:textId="77777777" w:rsidR="00620D5F" w:rsidRPr="0061649B" w:rsidRDefault="00620D5F" w:rsidP="00026F9C">
            <w:pPr>
              <w:pStyle w:val="TAL"/>
            </w:pPr>
            <w:proofErr w:type="spellStart"/>
            <w:r w:rsidRPr="0061649B">
              <w:t>isUnique</w:t>
            </w:r>
            <w:proofErr w:type="spellEnd"/>
            <w:r w:rsidRPr="0061649B">
              <w:t>: N/A</w:t>
            </w:r>
          </w:p>
          <w:p w14:paraId="44456C6D" w14:textId="77777777" w:rsidR="00620D5F" w:rsidRPr="0061649B" w:rsidRDefault="00620D5F" w:rsidP="00026F9C">
            <w:pPr>
              <w:pStyle w:val="TAL"/>
            </w:pPr>
            <w:proofErr w:type="spellStart"/>
            <w:r w:rsidRPr="0061649B">
              <w:t>defaultValue</w:t>
            </w:r>
            <w:proofErr w:type="spellEnd"/>
            <w:r w:rsidRPr="0061649B">
              <w:t xml:space="preserve">: None </w:t>
            </w:r>
          </w:p>
          <w:p w14:paraId="365D71F5" w14:textId="77777777" w:rsidR="00620D5F" w:rsidRPr="0061649B" w:rsidRDefault="00620D5F" w:rsidP="00026F9C">
            <w:pPr>
              <w:pStyle w:val="TAL"/>
            </w:pPr>
            <w:proofErr w:type="spellStart"/>
            <w:r w:rsidRPr="0061649B">
              <w:t>isNullable</w:t>
            </w:r>
            <w:proofErr w:type="spellEnd"/>
            <w:r w:rsidRPr="0061649B">
              <w:t>: False</w:t>
            </w:r>
          </w:p>
        </w:tc>
      </w:tr>
      <w:tr w:rsidR="00620D5F" w:rsidRPr="0061649B" w14:paraId="389BB719" w14:textId="77777777" w:rsidTr="00631F52">
        <w:trPr>
          <w:cantSplit/>
          <w:jc w:val="center"/>
        </w:trPr>
        <w:tc>
          <w:tcPr>
            <w:tcW w:w="2642" w:type="dxa"/>
          </w:tcPr>
          <w:p w14:paraId="4FFD944C" w14:textId="77777777" w:rsidR="00620D5F" w:rsidRPr="0061649B" w:rsidRDefault="00620D5F" w:rsidP="00026F9C">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503" w:type="dxa"/>
          </w:tcPr>
          <w:p w14:paraId="4E2F166E" w14:textId="77777777" w:rsidR="00620D5F" w:rsidRDefault="00620D5F" w:rsidP="00026F9C">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7F7C463C" w14:textId="77777777" w:rsidR="00620D5F" w:rsidRPr="0061649B" w:rsidRDefault="00620D5F" w:rsidP="00026F9C">
            <w:pPr>
              <w:pStyle w:val="TAL"/>
              <w:rPr>
                <w:rFonts w:cs="Arial"/>
                <w:szCs w:val="18"/>
              </w:rPr>
            </w:pPr>
          </w:p>
          <w:p w14:paraId="5D9F688D"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771" w:type="dxa"/>
          </w:tcPr>
          <w:p w14:paraId="477AD3B2" w14:textId="77777777" w:rsidR="00620D5F" w:rsidRPr="0061649B" w:rsidRDefault="00620D5F" w:rsidP="00026F9C">
            <w:pPr>
              <w:pStyle w:val="TAL"/>
            </w:pPr>
            <w:r w:rsidRPr="0061649B">
              <w:t xml:space="preserve">type: </w:t>
            </w:r>
            <w:r>
              <w:t>String</w:t>
            </w:r>
          </w:p>
          <w:p w14:paraId="4E1831C6" w14:textId="77777777" w:rsidR="00620D5F" w:rsidRPr="0061649B" w:rsidRDefault="00620D5F" w:rsidP="00026F9C">
            <w:pPr>
              <w:pStyle w:val="TAL"/>
            </w:pPr>
            <w:r w:rsidRPr="0061649B">
              <w:t>multiplicity: 1</w:t>
            </w:r>
          </w:p>
          <w:p w14:paraId="113A582B" w14:textId="77777777" w:rsidR="00620D5F" w:rsidRPr="0061649B" w:rsidRDefault="00620D5F" w:rsidP="00026F9C">
            <w:pPr>
              <w:pStyle w:val="TAL"/>
            </w:pPr>
            <w:proofErr w:type="spellStart"/>
            <w:r w:rsidRPr="0061649B">
              <w:t>isOrdered</w:t>
            </w:r>
            <w:proofErr w:type="spellEnd"/>
            <w:r w:rsidRPr="0061649B">
              <w:t>: N/A</w:t>
            </w:r>
          </w:p>
          <w:p w14:paraId="065517EE" w14:textId="77777777" w:rsidR="00620D5F" w:rsidRPr="0061649B" w:rsidRDefault="00620D5F" w:rsidP="00026F9C">
            <w:pPr>
              <w:pStyle w:val="TAL"/>
            </w:pPr>
            <w:proofErr w:type="spellStart"/>
            <w:r w:rsidRPr="0061649B">
              <w:t>isUnique</w:t>
            </w:r>
            <w:proofErr w:type="spellEnd"/>
            <w:r w:rsidRPr="0061649B">
              <w:t>: N/A</w:t>
            </w:r>
          </w:p>
          <w:p w14:paraId="0983C2AE" w14:textId="77777777" w:rsidR="00620D5F" w:rsidRPr="0061649B" w:rsidRDefault="00620D5F" w:rsidP="00026F9C">
            <w:pPr>
              <w:pStyle w:val="TAL"/>
            </w:pPr>
            <w:proofErr w:type="spellStart"/>
            <w:r w:rsidRPr="0061649B">
              <w:t>defaultValue</w:t>
            </w:r>
            <w:proofErr w:type="spellEnd"/>
            <w:r w:rsidRPr="0061649B">
              <w:t xml:space="preserve">: None </w:t>
            </w:r>
          </w:p>
          <w:p w14:paraId="1ED0500D"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6DC41757" w14:textId="77777777" w:rsidTr="00631F52">
        <w:trPr>
          <w:cantSplit/>
          <w:jc w:val="center"/>
        </w:trPr>
        <w:tc>
          <w:tcPr>
            <w:tcW w:w="2642" w:type="dxa"/>
          </w:tcPr>
          <w:p w14:paraId="48CC12A6" w14:textId="77777777" w:rsidR="00620D5F" w:rsidRPr="0061649B" w:rsidRDefault="00620D5F" w:rsidP="00026F9C">
            <w:pPr>
              <w:pStyle w:val="TAL"/>
              <w:rPr>
                <w:rFonts w:cs="Arial"/>
                <w:szCs w:val="18"/>
              </w:rPr>
            </w:pPr>
            <w:proofErr w:type="spellStart"/>
            <w:r w:rsidRPr="0061649B">
              <w:rPr>
                <w:rFonts w:ascii="Courier New" w:hAnsi="Courier New" w:cs="Courier New"/>
                <w:szCs w:val="18"/>
              </w:rPr>
              <w:t>farEndEntity</w:t>
            </w:r>
            <w:proofErr w:type="spellEnd"/>
          </w:p>
        </w:tc>
        <w:tc>
          <w:tcPr>
            <w:tcW w:w="5503" w:type="dxa"/>
          </w:tcPr>
          <w:p w14:paraId="57F4389B" w14:textId="77777777" w:rsidR="00620D5F" w:rsidRPr="0061649B" w:rsidRDefault="00620D5F" w:rsidP="00026F9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F2C6507" w14:textId="77777777" w:rsidR="00620D5F" w:rsidRPr="0061649B" w:rsidRDefault="00620D5F" w:rsidP="00026F9C">
            <w:pPr>
              <w:spacing w:after="0"/>
              <w:rPr>
                <w:rFonts w:ascii="Arial" w:hAnsi="Arial" w:cs="Arial"/>
                <w:sz w:val="18"/>
                <w:szCs w:val="18"/>
              </w:rPr>
            </w:pPr>
          </w:p>
          <w:p w14:paraId="752CABC2" w14:textId="77777777" w:rsidR="00620D5F" w:rsidRPr="0061649B" w:rsidRDefault="00620D5F" w:rsidP="00026F9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4DC63919" w14:textId="77777777" w:rsidR="00620D5F" w:rsidRPr="0061649B" w:rsidRDefault="00620D5F" w:rsidP="00026F9C">
            <w:pPr>
              <w:pStyle w:val="TAL"/>
            </w:pPr>
            <w:r w:rsidRPr="0061649B">
              <w:t>type: DN</w:t>
            </w:r>
          </w:p>
          <w:p w14:paraId="4889453B" w14:textId="77777777" w:rsidR="00620D5F" w:rsidRPr="0061649B" w:rsidRDefault="00620D5F" w:rsidP="00026F9C">
            <w:pPr>
              <w:pStyle w:val="TAL"/>
            </w:pPr>
            <w:r w:rsidRPr="0061649B">
              <w:t>multiplicity: 0..1</w:t>
            </w:r>
          </w:p>
          <w:p w14:paraId="5531B768" w14:textId="77777777" w:rsidR="00620D5F" w:rsidRPr="0061649B" w:rsidRDefault="00620D5F" w:rsidP="00026F9C">
            <w:pPr>
              <w:pStyle w:val="TAL"/>
            </w:pPr>
            <w:proofErr w:type="spellStart"/>
            <w:r w:rsidRPr="0061649B">
              <w:t>isOrdered</w:t>
            </w:r>
            <w:proofErr w:type="spellEnd"/>
            <w:r w:rsidRPr="0061649B">
              <w:t>: N/A</w:t>
            </w:r>
          </w:p>
          <w:p w14:paraId="6F55FBDA" w14:textId="77777777" w:rsidR="00620D5F" w:rsidRPr="00B940D8" w:rsidRDefault="00620D5F" w:rsidP="00026F9C">
            <w:pPr>
              <w:pStyle w:val="TAL"/>
            </w:pPr>
            <w:proofErr w:type="spellStart"/>
            <w:r w:rsidRPr="00B940D8">
              <w:t>isUnique</w:t>
            </w:r>
            <w:proofErr w:type="spellEnd"/>
            <w:r w:rsidRPr="00B940D8">
              <w:t>: N/A</w:t>
            </w:r>
          </w:p>
          <w:p w14:paraId="50ABC9B0" w14:textId="77777777" w:rsidR="00620D5F" w:rsidRPr="00B940D8" w:rsidRDefault="00620D5F" w:rsidP="00026F9C">
            <w:pPr>
              <w:pStyle w:val="TAL"/>
            </w:pPr>
            <w:proofErr w:type="spellStart"/>
            <w:r w:rsidRPr="00B940D8">
              <w:t>defaultValue</w:t>
            </w:r>
            <w:proofErr w:type="spellEnd"/>
            <w:r w:rsidRPr="00B940D8">
              <w:t xml:space="preserve">: None </w:t>
            </w:r>
          </w:p>
          <w:p w14:paraId="69654990"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1DAF2572" w14:textId="77777777" w:rsidTr="00631F52">
        <w:trPr>
          <w:cantSplit/>
          <w:jc w:val="center"/>
        </w:trPr>
        <w:tc>
          <w:tcPr>
            <w:tcW w:w="2642" w:type="dxa"/>
          </w:tcPr>
          <w:p w14:paraId="16C05261" w14:textId="77777777" w:rsidR="00620D5F" w:rsidRPr="0061649B" w:rsidRDefault="00620D5F" w:rsidP="00026F9C">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503" w:type="dxa"/>
          </w:tcPr>
          <w:p w14:paraId="6B250AC2" w14:textId="77777777" w:rsidR="00620D5F" w:rsidRPr="0061649B" w:rsidRDefault="00620D5F" w:rsidP="00026F9C">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071AA52C" w14:textId="77777777" w:rsidR="00620D5F" w:rsidRPr="0061649B" w:rsidRDefault="00620D5F" w:rsidP="00026F9C">
            <w:pPr>
              <w:pStyle w:val="TAL"/>
              <w:rPr>
                <w:szCs w:val="18"/>
              </w:rPr>
            </w:pPr>
          </w:p>
          <w:p w14:paraId="243F43A8" w14:textId="77777777" w:rsidR="00620D5F" w:rsidRPr="0061649B" w:rsidRDefault="00620D5F" w:rsidP="00026F9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771" w:type="dxa"/>
          </w:tcPr>
          <w:p w14:paraId="2A134020" w14:textId="77777777" w:rsidR="00620D5F" w:rsidRPr="0061649B" w:rsidRDefault="00620D5F" w:rsidP="00026F9C">
            <w:pPr>
              <w:pStyle w:val="TAL"/>
            </w:pPr>
            <w:r w:rsidRPr="0061649B">
              <w:t>type: String</w:t>
            </w:r>
          </w:p>
          <w:p w14:paraId="3F8FD907" w14:textId="77777777" w:rsidR="00620D5F" w:rsidRPr="0061649B" w:rsidRDefault="00620D5F" w:rsidP="00026F9C">
            <w:pPr>
              <w:pStyle w:val="TAL"/>
            </w:pPr>
            <w:r w:rsidRPr="0061649B">
              <w:t>multiplicity: 0..*</w:t>
            </w:r>
          </w:p>
          <w:p w14:paraId="0C85AD60" w14:textId="77777777" w:rsidR="00620D5F" w:rsidRPr="0061649B" w:rsidRDefault="00620D5F" w:rsidP="00026F9C">
            <w:pPr>
              <w:pStyle w:val="TAL"/>
            </w:pPr>
            <w:proofErr w:type="spellStart"/>
            <w:r w:rsidRPr="0061649B">
              <w:t>isOrdered</w:t>
            </w:r>
            <w:proofErr w:type="spellEnd"/>
            <w:r w:rsidRPr="0061649B">
              <w:t>: False</w:t>
            </w:r>
          </w:p>
          <w:p w14:paraId="7F58E874" w14:textId="77777777" w:rsidR="00620D5F" w:rsidRPr="0061649B" w:rsidRDefault="00620D5F" w:rsidP="00026F9C">
            <w:pPr>
              <w:pStyle w:val="TAL"/>
            </w:pPr>
            <w:proofErr w:type="spellStart"/>
            <w:r w:rsidRPr="0061649B">
              <w:t>isUnique</w:t>
            </w:r>
            <w:proofErr w:type="spellEnd"/>
            <w:r w:rsidRPr="0061649B">
              <w:t>: True</w:t>
            </w:r>
          </w:p>
          <w:p w14:paraId="10DAAD45" w14:textId="77777777" w:rsidR="00620D5F" w:rsidRPr="0061649B" w:rsidRDefault="00620D5F" w:rsidP="00026F9C">
            <w:pPr>
              <w:pStyle w:val="TAL"/>
            </w:pPr>
            <w:proofErr w:type="spellStart"/>
            <w:r w:rsidRPr="0061649B">
              <w:t>defaultValue</w:t>
            </w:r>
            <w:proofErr w:type="spellEnd"/>
            <w:r w:rsidRPr="0061649B">
              <w:t xml:space="preserve">: None </w:t>
            </w:r>
          </w:p>
          <w:p w14:paraId="3035DEBF"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DB8650D" w14:textId="77777777" w:rsidTr="00631F52">
        <w:trPr>
          <w:cantSplit/>
          <w:jc w:val="center"/>
        </w:trPr>
        <w:tc>
          <w:tcPr>
            <w:tcW w:w="2642" w:type="dxa"/>
          </w:tcPr>
          <w:p w14:paraId="633C5B02" w14:textId="77777777" w:rsidR="00620D5F" w:rsidRPr="0061649B" w:rsidRDefault="00620D5F" w:rsidP="00026F9C">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503" w:type="dxa"/>
          </w:tcPr>
          <w:p w14:paraId="1D7C3857" w14:textId="77777777" w:rsidR="00620D5F" w:rsidRPr="0061649B" w:rsidRDefault="00620D5F" w:rsidP="00026F9C">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18A2890" w14:textId="77777777" w:rsidR="00620D5F" w:rsidRPr="0061649B" w:rsidRDefault="00620D5F" w:rsidP="00026F9C">
            <w:pPr>
              <w:spacing w:after="0"/>
              <w:rPr>
                <w:rFonts w:ascii="Arial" w:hAnsi="Arial" w:cs="Arial"/>
                <w:sz w:val="18"/>
                <w:szCs w:val="18"/>
              </w:rPr>
            </w:pPr>
          </w:p>
          <w:p w14:paraId="6C42F6AC"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5FFE26EF" w14:textId="77777777" w:rsidR="00620D5F" w:rsidRPr="0061649B" w:rsidRDefault="00620D5F" w:rsidP="00026F9C">
            <w:pPr>
              <w:pStyle w:val="TAL"/>
            </w:pPr>
            <w:r w:rsidRPr="0061649B">
              <w:t>type: String</w:t>
            </w:r>
          </w:p>
          <w:p w14:paraId="342881CE" w14:textId="77777777" w:rsidR="00620D5F" w:rsidRPr="0061649B" w:rsidRDefault="00620D5F" w:rsidP="00026F9C">
            <w:pPr>
              <w:pStyle w:val="TAL"/>
            </w:pPr>
            <w:r w:rsidRPr="0061649B">
              <w:t>multiplicity: 0..1</w:t>
            </w:r>
          </w:p>
          <w:p w14:paraId="110893A8" w14:textId="77777777" w:rsidR="00620D5F" w:rsidRPr="0061649B" w:rsidRDefault="00620D5F" w:rsidP="00026F9C">
            <w:pPr>
              <w:pStyle w:val="TAL"/>
            </w:pPr>
            <w:proofErr w:type="spellStart"/>
            <w:r w:rsidRPr="0061649B">
              <w:t>isOrdered</w:t>
            </w:r>
            <w:proofErr w:type="spellEnd"/>
            <w:r w:rsidRPr="0061649B">
              <w:t>: N/A</w:t>
            </w:r>
          </w:p>
          <w:p w14:paraId="11154304" w14:textId="77777777" w:rsidR="00620D5F" w:rsidRPr="00B940D8" w:rsidRDefault="00620D5F" w:rsidP="00026F9C">
            <w:pPr>
              <w:pStyle w:val="TAL"/>
            </w:pPr>
            <w:proofErr w:type="spellStart"/>
            <w:r w:rsidRPr="00B940D8">
              <w:t>isUnique</w:t>
            </w:r>
            <w:proofErr w:type="spellEnd"/>
            <w:r w:rsidRPr="00B940D8">
              <w:t>: N/A</w:t>
            </w:r>
          </w:p>
          <w:p w14:paraId="77B89FA8" w14:textId="77777777" w:rsidR="00620D5F" w:rsidRPr="00B940D8" w:rsidRDefault="00620D5F" w:rsidP="00026F9C">
            <w:pPr>
              <w:pStyle w:val="TAL"/>
            </w:pPr>
            <w:proofErr w:type="spellStart"/>
            <w:r w:rsidRPr="00B940D8">
              <w:t>defaultValue</w:t>
            </w:r>
            <w:proofErr w:type="spellEnd"/>
            <w:r w:rsidRPr="00B940D8">
              <w:t xml:space="preserve">: None </w:t>
            </w:r>
          </w:p>
          <w:p w14:paraId="00D1DA82"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60B44D72" w14:textId="77777777" w:rsidTr="00631F52">
        <w:trPr>
          <w:cantSplit/>
          <w:jc w:val="center"/>
        </w:trPr>
        <w:tc>
          <w:tcPr>
            <w:tcW w:w="2642" w:type="dxa"/>
          </w:tcPr>
          <w:p w14:paraId="7609638F" w14:textId="77777777" w:rsidR="00620D5F" w:rsidRPr="0061649B" w:rsidRDefault="00620D5F" w:rsidP="00026F9C">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503" w:type="dxa"/>
          </w:tcPr>
          <w:p w14:paraId="613D675C" w14:textId="77777777" w:rsidR="00620D5F" w:rsidRPr="0061649B" w:rsidRDefault="00620D5F" w:rsidP="00026F9C">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BB32724" w14:textId="77777777" w:rsidR="00620D5F" w:rsidRPr="0061649B" w:rsidRDefault="00620D5F" w:rsidP="00026F9C">
            <w:pPr>
              <w:pStyle w:val="TAL"/>
              <w:rPr>
                <w:szCs w:val="18"/>
              </w:rPr>
            </w:pPr>
          </w:p>
          <w:p w14:paraId="72F14713" w14:textId="77777777" w:rsidR="00620D5F" w:rsidRPr="0061649B" w:rsidRDefault="00620D5F" w:rsidP="00026F9C">
            <w:pPr>
              <w:pStyle w:val="TAL"/>
              <w:rPr>
                <w:szCs w:val="18"/>
              </w:rPr>
            </w:pPr>
          </w:p>
          <w:p w14:paraId="2D408A2E" w14:textId="77777777" w:rsidR="00620D5F" w:rsidRPr="0061649B" w:rsidRDefault="00620D5F" w:rsidP="00026F9C">
            <w:pPr>
              <w:pStyle w:val="TAL"/>
              <w:rPr>
                <w:szCs w:val="18"/>
              </w:rPr>
            </w:pPr>
            <w:r w:rsidRPr="0061649B">
              <w:rPr>
                <w:szCs w:val="18"/>
              </w:rPr>
              <w:t>See Note 5</w:t>
            </w:r>
          </w:p>
          <w:p w14:paraId="2001DE4E" w14:textId="77777777" w:rsidR="00620D5F" w:rsidRPr="0061649B" w:rsidRDefault="00620D5F" w:rsidP="00026F9C">
            <w:pPr>
              <w:pStyle w:val="TAL"/>
              <w:rPr>
                <w:szCs w:val="18"/>
              </w:rPr>
            </w:pPr>
          </w:p>
          <w:p w14:paraId="02BA16C7" w14:textId="77777777" w:rsidR="00620D5F" w:rsidRPr="0061649B" w:rsidRDefault="00620D5F" w:rsidP="00026F9C">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771" w:type="dxa"/>
          </w:tcPr>
          <w:p w14:paraId="38088BDD" w14:textId="77777777" w:rsidR="00620D5F" w:rsidRPr="0061649B" w:rsidRDefault="00620D5F" w:rsidP="00026F9C">
            <w:pPr>
              <w:pStyle w:val="TAL"/>
            </w:pPr>
            <w:r w:rsidRPr="0061649B">
              <w:t>type: Integer</w:t>
            </w:r>
          </w:p>
          <w:p w14:paraId="3AEA6046" w14:textId="77777777" w:rsidR="00620D5F" w:rsidRPr="0061649B" w:rsidRDefault="00620D5F" w:rsidP="00026F9C">
            <w:pPr>
              <w:pStyle w:val="TAL"/>
            </w:pPr>
            <w:r w:rsidRPr="0061649B">
              <w:t>multiplicity: 1</w:t>
            </w:r>
          </w:p>
          <w:p w14:paraId="4C7C36BE" w14:textId="77777777" w:rsidR="00620D5F" w:rsidRPr="0061649B" w:rsidRDefault="00620D5F" w:rsidP="00026F9C">
            <w:pPr>
              <w:pStyle w:val="TAL"/>
            </w:pPr>
            <w:proofErr w:type="spellStart"/>
            <w:r w:rsidRPr="0061649B">
              <w:t>isOrdered</w:t>
            </w:r>
            <w:proofErr w:type="spellEnd"/>
            <w:r w:rsidRPr="0061649B">
              <w:t>: N/A</w:t>
            </w:r>
          </w:p>
          <w:p w14:paraId="544D04A5" w14:textId="77777777" w:rsidR="00620D5F" w:rsidRPr="0061649B" w:rsidRDefault="00620D5F" w:rsidP="00026F9C">
            <w:pPr>
              <w:pStyle w:val="TAL"/>
            </w:pPr>
            <w:proofErr w:type="spellStart"/>
            <w:r w:rsidRPr="0061649B">
              <w:t>isUnique</w:t>
            </w:r>
            <w:proofErr w:type="spellEnd"/>
            <w:r w:rsidRPr="0061649B">
              <w:t xml:space="preserve">: </w:t>
            </w:r>
            <w:r w:rsidRPr="0076579F">
              <w:t>N/A</w:t>
            </w:r>
          </w:p>
          <w:p w14:paraId="29B7FDD1" w14:textId="77777777" w:rsidR="00620D5F" w:rsidRPr="0061649B" w:rsidRDefault="00620D5F" w:rsidP="00026F9C">
            <w:pPr>
              <w:pStyle w:val="TAL"/>
            </w:pPr>
            <w:proofErr w:type="spellStart"/>
            <w:r w:rsidRPr="0061649B">
              <w:t>defaultValue</w:t>
            </w:r>
            <w:proofErr w:type="spellEnd"/>
            <w:r w:rsidRPr="0061649B">
              <w:t xml:space="preserve">: None </w:t>
            </w:r>
          </w:p>
          <w:p w14:paraId="12910688"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6A31DC2" w14:textId="77777777" w:rsidTr="00631F52">
        <w:trPr>
          <w:cantSplit/>
          <w:jc w:val="center"/>
        </w:trPr>
        <w:tc>
          <w:tcPr>
            <w:tcW w:w="2642" w:type="dxa"/>
          </w:tcPr>
          <w:p w14:paraId="000BF78B" w14:textId="77777777" w:rsidR="00620D5F" w:rsidRPr="0061649B" w:rsidRDefault="00620D5F" w:rsidP="00026F9C">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503" w:type="dxa"/>
          </w:tcPr>
          <w:p w14:paraId="66243CE7" w14:textId="77777777" w:rsidR="00620D5F" w:rsidRPr="0061649B" w:rsidRDefault="00620D5F" w:rsidP="00026F9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741469C" w14:textId="77777777" w:rsidR="00620D5F" w:rsidRPr="0061649B" w:rsidRDefault="00620D5F" w:rsidP="00026F9C">
            <w:pPr>
              <w:pStyle w:val="TAL"/>
              <w:rPr>
                <w:szCs w:val="18"/>
              </w:rPr>
            </w:pPr>
          </w:p>
          <w:p w14:paraId="3E3E83DF"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Integer with a minimum value of 1</w:t>
            </w:r>
          </w:p>
        </w:tc>
        <w:tc>
          <w:tcPr>
            <w:tcW w:w="1771" w:type="dxa"/>
          </w:tcPr>
          <w:p w14:paraId="7F55DA80" w14:textId="77777777" w:rsidR="00620D5F" w:rsidRPr="0061649B" w:rsidRDefault="00620D5F" w:rsidP="00026F9C">
            <w:pPr>
              <w:pStyle w:val="TAL"/>
            </w:pPr>
            <w:r w:rsidRPr="0061649B">
              <w:t>type: Integer</w:t>
            </w:r>
          </w:p>
          <w:p w14:paraId="1BAC4E33" w14:textId="77777777" w:rsidR="00620D5F" w:rsidRPr="0061649B" w:rsidRDefault="00620D5F" w:rsidP="00026F9C">
            <w:pPr>
              <w:pStyle w:val="TAL"/>
            </w:pPr>
            <w:r w:rsidRPr="0061649B">
              <w:t>multiplicity: *</w:t>
            </w:r>
          </w:p>
          <w:p w14:paraId="3C40AB02" w14:textId="77777777" w:rsidR="00620D5F" w:rsidRPr="0061649B" w:rsidRDefault="00620D5F" w:rsidP="00026F9C">
            <w:pPr>
              <w:pStyle w:val="TAL"/>
            </w:pPr>
            <w:proofErr w:type="spellStart"/>
            <w:r w:rsidRPr="0061649B">
              <w:t>isOrdered</w:t>
            </w:r>
            <w:proofErr w:type="spellEnd"/>
            <w:r w:rsidRPr="0061649B">
              <w:t>: False</w:t>
            </w:r>
          </w:p>
          <w:p w14:paraId="17ED3336" w14:textId="77777777" w:rsidR="00620D5F" w:rsidRPr="0061649B" w:rsidRDefault="00620D5F" w:rsidP="00026F9C">
            <w:pPr>
              <w:pStyle w:val="TAL"/>
            </w:pPr>
            <w:proofErr w:type="spellStart"/>
            <w:r w:rsidRPr="0061649B">
              <w:t>isUnique</w:t>
            </w:r>
            <w:proofErr w:type="spellEnd"/>
            <w:r w:rsidRPr="0061649B">
              <w:t>: True</w:t>
            </w:r>
          </w:p>
          <w:p w14:paraId="01D25D09" w14:textId="77777777" w:rsidR="00620D5F" w:rsidRPr="0061649B" w:rsidRDefault="00620D5F" w:rsidP="00026F9C">
            <w:pPr>
              <w:pStyle w:val="TAL"/>
            </w:pPr>
            <w:proofErr w:type="spellStart"/>
            <w:r w:rsidRPr="0061649B">
              <w:t>defaultValue</w:t>
            </w:r>
            <w:proofErr w:type="spellEnd"/>
            <w:r w:rsidRPr="0061649B">
              <w:t>: None</w:t>
            </w:r>
          </w:p>
          <w:p w14:paraId="7E47E181"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198D1BD1" w14:textId="77777777" w:rsidTr="00631F52">
        <w:trPr>
          <w:cantSplit/>
          <w:jc w:val="center"/>
        </w:trPr>
        <w:tc>
          <w:tcPr>
            <w:tcW w:w="2642" w:type="dxa"/>
          </w:tcPr>
          <w:p w14:paraId="5AB96AAD" w14:textId="77777777" w:rsidR="00620D5F" w:rsidRPr="0061649B" w:rsidRDefault="00620D5F" w:rsidP="00026F9C">
            <w:pPr>
              <w:pStyle w:val="TAL"/>
              <w:rPr>
                <w:rFonts w:cs="Arial"/>
                <w:szCs w:val="18"/>
              </w:rPr>
            </w:pPr>
            <w:proofErr w:type="spellStart"/>
            <w:r w:rsidRPr="00FD53E6">
              <w:rPr>
                <w:rFonts w:ascii="Courier New" w:hAnsi="Courier New" w:cs="Courier New"/>
                <w:szCs w:val="18"/>
              </w:rPr>
              <w:lastRenderedPageBreak/>
              <w:t>thresholdInfoList</w:t>
            </w:r>
            <w:proofErr w:type="spellEnd"/>
          </w:p>
        </w:tc>
        <w:tc>
          <w:tcPr>
            <w:tcW w:w="5503" w:type="dxa"/>
          </w:tcPr>
          <w:p w14:paraId="163E4877" w14:textId="77777777" w:rsidR="00620D5F" w:rsidRPr="0061649B" w:rsidRDefault="00620D5F" w:rsidP="00026F9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771" w:type="dxa"/>
          </w:tcPr>
          <w:p w14:paraId="6E6EB9FF" w14:textId="77777777" w:rsidR="00620D5F" w:rsidRPr="0061649B" w:rsidRDefault="00620D5F" w:rsidP="00026F9C">
            <w:pPr>
              <w:pStyle w:val="TAL"/>
            </w:pPr>
            <w:r w:rsidRPr="0061649B">
              <w:t xml:space="preserve">type: </w:t>
            </w:r>
            <w:proofErr w:type="spellStart"/>
            <w:r w:rsidRPr="0061649B">
              <w:t>ThresholdInfo</w:t>
            </w:r>
            <w:proofErr w:type="spellEnd"/>
          </w:p>
          <w:p w14:paraId="28E25164" w14:textId="77777777" w:rsidR="00620D5F" w:rsidRPr="0061649B" w:rsidRDefault="00620D5F" w:rsidP="00026F9C">
            <w:pPr>
              <w:pStyle w:val="TAL"/>
            </w:pPr>
            <w:r w:rsidRPr="0061649B">
              <w:t>multiplicity: 1..*</w:t>
            </w:r>
          </w:p>
          <w:p w14:paraId="0D593695" w14:textId="77777777" w:rsidR="00620D5F" w:rsidRPr="0061649B" w:rsidRDefault="00620D5F" w:rsidP="00026F9C">
            <w:pPr>
              <w:pStyle w:val="TAL"/>
            </w:pPr>
            <w:proofErr w:type="spellStart"/>
            <w:r w:rsidRPr="0061649B">
              <w:t>isOrdered</w:t>
            </w:r>
            <w:proofErr w:type="spellEnd"/>
            <w:r w:rsidRPr="0061649B">
              <w:t>: False</w:t>
            </w:r>
          </w:p>
          <w:p w14:paraId="328FB005" w14:textId="77777777" w:rsidR="00620D5F" w:rsidRPr="00B940D8" w:rsidRDefault="00620D5F" w:rsidP="00026F9C">
            <w:pPr>
              <w:pStyle w:val="TAL"/>
            </w:pPr>
            <w:proofErr w:type="spellStart"/>
            <w:r w:rsidRPr="00B940D8">
              <w:t>isUnique</w:t>
            </w:r>
            <w:proofErr w:type="spellEnd"/>
            <w:r w:rsidRPr="00B940D8">
              <w:t>: True</w:t>
            </w:r>
          </w:p>
          <w:p w14:paraId="4D608B01" w14:textId="77777777" w:rsidR="00620D5F" w:rsidRPr="00B940D8" w:rsidRDefault="00620D5F" w:rsidP="00026F9C">
            <w:pPr>
              <w:pStyle w:val="TAL"/>
            </w:pPr>
            <w:proofErr w:type="spellStart"/>
            <w:r w:rsidRPr="00B940D8">
              <w:t>defaultValue</w:t>
            </w:r>
            <w:proofErr w:type="spellEnd"/>
            <w:r w:rsidRPr="00B940D8">
              <w:t>: None</w:t>
            </w:r>
          </w:p>
          <w:p w14:paraId="0BC18161"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478ED3E9" w14:textId="77777777" w:rsidTr="00631F52">
        <w:trPr>
          <w:cantSplit/>
          <w:jc w:val="center"/>
        </w:trPr>
        <w:tc>
          <w:tcPr>
            <w:tcW w:w="2642" w:type="dxa"/>
          </w:tcPr>
          <w:p w14:paraId="5570CF88" w14:textId="77777777" w:rsidR="00620D5F" w:rsidRPr="0061649B" w:rsidRDefault="00620D5F" w:rsidP="00026F9C">
            <w:pPr>
              <w:pStyle w:val="TAL"/>
              <w:rPr>
                <w:rFonts w:cs="Arial"/>
                <w:szCs w:val="18"/>
              </w:rPr>
            </w:pPr>
            <w:proofErr w:type="spellStart"/>
            <w:r w:rsidRPr="007F7A45">
              <w:rPr>
                <w:rFonts w:ascii="Courier New" w:hAnsi="Courier New" w:cs="Courier New"/>
                <w:szCs w:val="18"/>
              </w:rPr>
              <w:t>thresholdValue</w:t>
            </w:r>
            <w:proofErr w:type="spellEnd"/>
          </w:p>
        </w:tc>
        <w:tc>
          <w:tcPr>
            <w:tcW w:w="5503" w:type="dxa"/>
          </w:tcPr>
          <w:p w14:paraId="63D66D7E" w14:textId="77777777" w:rsidR="00620D5F" w:rsidRPr="0061649B" w:rsidRDefault="00620D5F" w:rsidP="00026F9C">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343379DA" w14:textId="77777777" w:rsidR="00620D5F" w:rsidRPr="0061649B" w:rsidRDefault="00620D5F" w:rsidP="00026F9C">
            <w:pPr>
              <w:pStyle w:val="TAL"/>
              <w:rPr>
                <w:rFonts w:eastAsia="Arial Unicode MS"/>
                <w:color w:val="000000"/>
                <w:szCs w:val="18"/>
                <w:lang w:eastAsia="zh-CN"/>
              </w:rPr>
            </w:pPr>
          </w:p>
          <w:p w14:paraId="35D67C6F"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771" w:type="dxa"/>
          </w:tcPr>
          <w:p w14:paraId="007078CF" w14:textId="77777777" w:rsidR="00620D5F" w:rsidRPr="0061649B" w:rsidRDefault="00620D5F" w:rsidP="00026F9C">
            <w:pPr>
              <w:pStyle w:val="TAL"/>
            </w:pPr>
            <w:r w:rsidRPr="0061649B">
              <w:t xml:space="preserve">type: </w:t>
            </w:r>
            <w:r>
              <w:t>Float or Integer</w:t>
            </w:r>
          </w:p>
          <w:p w14:paraId="75D73F70" w14:textId="77777777" w:rsidR="00620D5F" w:rsidRPr="0061649B" w:rsidRDefault="00620D5F" w:rsidP="00026F9C">
            <w:pPr>
              <w:pStyle w:val="TAL"/>
            </w:pPr>
            <w:r w:rsidRPr="0061649B">
              <w:t>multiplicity: 1</w:t>
            </w:r>
          </w:p>
          <w:p w14:paraId="5DA9AC44" w14:textId="77777777" w:rsidR="00620D5F" w:rsidRPr="0061649B" w:rsidRDefault="00620D5F" w:rsidP="00026F9C">
            <w:pPr>
              <w:pStyle w:val="TAL"/>
            </w:pPr>
            <w:proofErr w:type="spellStart"/>
            <w:r w:rsidRPr="0061649B">
              <w:t>isOrdered</w:t>
            </w:r>
            <w:proofErr w:type="spellEnd"/>
            <w:r w:rsidRPr="0061649B">
              <w:t>: NA</w:t>
            </w:r>
          </w:p>
          <w:p w14:paraId="51428664" w14:textId="77777777" w:rsidR="00620D5F" w:rsidRPr="00B940D8" w:rsidRDefault="00620D5F" w:rsidP="00026F9C">
            <w:pPr>
              <w:pStyle w:val="TAL"/>
            </w:pPr>
            <w:proofErr w:type="spellStart"/>
            <w:r w:rsidRPr="00B940D8">
              <w:t>isUnique</w:t>
            </w:r>
            <w:proofErr w:type="spellEnd"/>
            <w:r w:rsidRPr="00B940D8">
              <w:t>: NA</w:t>
            </w:r>
          </w:p>
          <w:p w14:paraId="002A946E" w14:textId="77777777" w:rsidR="00620D5F" w:rsidRPr="00B940D8" w:rsidRDefault="00620D5F" w:rsidP="00026F9C">
            <w:pPr>
              <w:pStyle w:val="TAL"/>
            </w:pPr>
            <w:proofErr w:type="spellStart"/>
            <w:r w:rsidRPr="00B940D8">
              <w:t>defaultValue</w:t>
            </w:r>
            <w:proofErr w:type="spellEnd"/>
            <w:r w:rsidRPr="00B940D8">
              <w:t>: None</w:t>
            </w:r>
          </w:p>
          <w:p w14:paraId="7C8CFB3A"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5C258237" w14:textId="77777777" w:rsidTr="00631F52">
        <w:trPr>
          <w:cantSplit/>
          <w:jc w:val="center"/>
        </w:trPr>
        <w:tc>
          <w:tcPr>
            <w:tcW w:w="2642" w:type="dxa"/>
          </w:tcPr>
          <w:p w14:paraId="4D6472D3" w14:textId="77777777" w:rsidR="00620D5F" w:rsidRPr="0061649B" w:rsidRDefault="00620D5F" w:rsidP="00026F9C">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503" w:type="dxa"/>
          </w:tcPr>
          <w:p w14:paraId="2195F90C" w14:textId="77777777" w:rsidR="00620D5F" w:rsidRPr="0061649B" w:rsidRDefault="00620D5F" w:rsidP="00026F9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1800685" w14:textId="77777777" w:rsidR="00620D5F" w:rsidRPr="0061649B" w:rsidRDefault="00620D5F" w:rsidP="00026F9C">
            <w:pPr>
              <w:pStyle w:val="TAL"/>
              <w:rPr>
                <w:rFonts w:eastAsia="Arial Unicode MS"/>
                <w:color w:val="000000"/>
                <w:szCs w:val="18"/>
                <w:lang w:eastAsia="zh-CN"/>
              </w:rPr>
            </w:pPr>
          </w:p>
          <w:p w14:paraId="7786E8E4" w14:textId="77777777" w:rsidR="00620D5F" w:rsidRPr="0061649B" w:rsidRDefault="00620D5F" w:rsidP="00026F9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DA16519" w14:textId="77777777" w:rsidR="00620D5F" w:rsidRPr="0061649B" w:rsidRDefault="00620D5F" w:rsidP="00026F9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3B023B6" w14:textId="77777777" w:rsidR="00620D5F" w:rsidRPr="0061649B" w:rsidRDefault="00620D5F" w:rsidP="00026F9C">
            <w:pPr>
              <w:pStyle w:val="TAL"/>
              <w:rPr>
                <w:rFonts w:eastAsia="Arial Unicode MS"/>
                <w:color w:val="000000"/>
                <w:szCs w:val="18"/>
                <w:lang w:eastAsia="zh-CN"/>
              </w:rPr>
            </w:pPr>
          </w:p>
          <w:p w14:paraId="1756B65D" w14:textId="77777777" w:rsidR="00620D5F" w:rsidRPr="0061649B" w:rsidRDefault="00620D5F" w:rsidP="00026F9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49EDEEE" w14:textId="77777777" w:rsidR="00620D5F" w:rsidRPr="0061649B" w:rsidRDefault="00620D5F" w:rsidP="00026F9C">
            <w:pPr>
              <w:pStyle w:val="TAL"/>
              <w:rPr>
                <w:rFonts w:eastAsia="Arial Unicode MS"/>
                <w:color w:val="000000"/>
                <w:szCs w:val="18"/>
                <w:lang w:eastAsia="zh-CN"/>
              </w:rPr>
            </w:pPr>
          </w:p>
          <w:p w14:paraId="0DDB45CD" w14:textId="77777777" w:rsidR="00620D5F" w:rsidRPr="0061649B" w:rsidRDefault="00620D5F" w:rsidP="00026F9C">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0118E55" w14:textId="77777777" w:rsidR="00620D5F" w:rsidRPr="0061649B" w:rsidRDefault="00620D5F" w:rsidP="00026F9C">
            <w:pPr>
              <w:pStyle w:val="TAL"/>
              <w:rPr>
                <w:rFonts w:eastAsia="Arial Unicode MS"/>
                <w:color w:val="000000"/>
                <w:szCs w:val="18"/>
                <w:lang w:eastAsia="zh-CN"/>
              </w:rPr>
            </w:pPr>
          </w:p>
          <w:p w14:paraId="2C8E29F2"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771" w:type="dxa"/>
          </w:tcPr>
          <w:p w14:paraId="64EC054C" w14:textId="77777777" w:rsidR="00620D5F" w:rsidRPr="0061649B" w:rsidRDefault="00620D5F" w:rsidP="00026F9C">
            <w:pPr>
              <w:pStyle w:val="TAL"/>
            </w:pPr>
            <w:r w:rsidRPr="0061649B">
              <w:t xml:space="preserve">type: </w:t>
            </w:r>
            <w:r>
              <w:t>Float or Integer</w:t>
            </w:r>
          </w:p>
          <w:p w14:paraId="4D943363" w14:textId="77777777" w:rsidR="00620D5F" w:rsidRPr="0061649B" w:rsidRDefault="00620D5F" w:rsidP="00026F9C">
            <w:pPr>
              <w:pStyle w:val="TAL"/>
            </w:pPr>
            <w:r w:rsidRPr="0061649B">
              <w:t>multiplicity: 0..1</w:t>
            </w:r>
          </w:p>
          <w:p w14:paraId="498443B1" w14:textId="77777777" w:rsidR="00620D5F" w:rsidRPr="0061649B" w:rsidRDefault="00620D5F" w:rsidP="00026F9C">
            <w:pPr>
              <w:pStyle w:val="TAL"/>
            </w:pPr>
            <w:proofErr w:type="spellStart"/>
            <w:r w:rsidRPr="0061649B">
              <w:t>isOrdered</w:t>
            </w:r>
            <w:proofErr w:type="spellEnd"/>
            <w:r w:rsidRPr="0061649B">
              <w:t>: NA</w:t>
            </w:r>
          </w:p>
          <w:p w14:paraId="7225B843" w14:textId="77777777" w:rsidR="00620D5F" w:rsidRPr="00B940D8" w:rsidRDefault="00620D5F" w:rsidP="00026F9C">
            <w:pPr>
              <w:pStyle w:val="TAL"/>
            </w:pPr>
            <w:proofErr w:type="spellStart"/>
            <w:r w:rsidRPr="00B940D8">
              <w:t>isUnique</w:t>
            </w:r>
            <w:proofErr w:type="spellEnd"/>
            <w:r w:rsidRPr="00B940D8">
              <w:t>: NA</w:t>
            </w:r>
          </w:p>
          <w:p w14:paraId="2C1ACFD0" w14:textId="77777777" w:rsidR="00620D5F" w:rsidRPr="00B940D8" w:rsidRDefault="00620D5F" w:rsidP="00026F9C">
            <w:pPr>
              <w:pStyle w:val="TAL"/>
            </w:pPr>
            <w:proofErr w:type="spellStart"/>
            <w:r w:rsidRPr="00B940D8">
              <w:t>defaultValue</w:t>
            </w:r>
            <w:proofErr w:type="spellEnd"/>
            <w:r w:rsidRPr="00B940D8">
              <w:t>: None</w:t>
            </w:r>
          </w:p>
          <w:p w14:paraId="1BA32094"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F56D222" w14:textId="77777777" w:rsidTr="00631F52">
        <w:trPr>
          <w:cantSplit/>
          <w:jc w:val="center"/>
        </w:trPr>
        <w:tc>
          <w:tcPr>
            <w:tcW w:w="2642" w:type="dxa"/>
          </w:tcPr>
          <w:p w14:paraId="26015784" w14:textId="77777777" w:rsidR="00620D5F" w:rsidRPr="0061649B" w:rsidRDefault="00620D5F" w:rsidP="00026F9C">
            <w:pPr>
              <w:pStyle w:val="TAL"/>
              <w:rPr>
                <w:rFonts w:cs="Arial"/>
                <w:szCs w:val="18"/>
              </w:rPr>
            </w:pPr>
            <w:proofErr w:type="spellStart"/>
            <w:r w:rsidRPr="007F7A45">
              <w:rPr>
                <w:rFonts w:ascii="Courier New" w:hAnsi="Courier New" w:cs="Courier New"/>
                <w:szCs w:val="18"/>
              </w:rPr>
              <w:t>thresholdDirection</w:t>
            </w:r>
            <w:proofErr w:type="spellEnd"/>
          </w:p>
        </w:tc>
        <w:tc>
          <w:tcPr>
            <w:tcW w:w="5503" w:type="dxa"/>
          </w:tcPr>
          <w:p w14:paraId="1C872D22" w14:textId="77777777" w:rsidR="00620D5F" w:rsidRPr="0061649B" w:rsidRDefault="00620D5F" w:rsidP="00026F9C">
            <w:pPr>
              <w:pStyle w:val="TAL"/>
              <w:rPr>
                <w:color w:val="000000"/>
                <w:szCs w:val="18"/>
              </w:rPr>
            </w:pPr>
            <w:r w:rsidRPr="0061649B">
              <w:rPr>
                <w:color w:val="000000"/>
                <w:szCs w:val="18"/>
              </w:rPr>
              <w:t>Direction of a threshold indicating the direction for which a threshold crossing triggers a threshold.</w:t>
            </w:r>
          </w:p>
          <w:p w14:paraId="08DB4473" w14:textId="77777777" w:rsidR="00620D5F" w:rsidRPr="0061649B" w:rsidRDefault="00620D5F" w:rsidP="00026F9C">
            <w:pPr>
              <w:pStyle w:val="TAL"/>
              <w:rPr>
                <w:color w:val="000000"/>
                <w:szCs w:val="18"/>
              </w:rPr>
            </w:pPr>
          </w:p>
          <w:p w14:paraId="5EDDB41C" w14:textId="77777777" w:rsidR="00620D5F" w:rsidRPr="0061649B" w:rsidRDefault="00620D5F" w:rsidP="00026F9C">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A53892F" w14:textId="77777777" w:rsidR="00620D5F" w:rsidRPr="0061649B" w:rsidRDefault="00620D5F" w:rsidP="00026F9C">
            <w:pPr>
              <w:pStyle w:val="TAL"/>
              <w:rPr>
                <w:color w:val="000000"/>
                <w:szCs w:val="18"/>
              </w:rPr>
            </w:pPr>
          </w:p>
          <w:p w14:paraId="71C2C94E" w14:textId="77777777" w:rsidR="00620D5F" w:rsidRPr="0061649B" w:rsidRDefault="00620D5F" w:rsidP="00026F9C">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8B1B1A4" w14:textId="77777777" w:rsidR="00620D5F" w:rsidRPr="0061649B" w:rsidRDefault="00620D5F" w:rsidP="00026F9C">
            <w:pPr>
              <w:pStyle w:val="TAL"/>
              <w:rPr>
                <w:color w:val="000000"/>
                <w:szCs w:val="18"/>
              </w:rPr>
            </w:pPr>
          </w:p>
          <w:p w14:paraId="33F8C79B" w14:textId="77777777" w:rsidR="00620D5F" w:rsidRPr="0061649B" w:rsidRDefault="00620D5F" w:rsidP="00026F9C">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A0E55C8" w14:textId="77777777" w:rsidR="00620D5F" w:rsidRPr="0061649B" w:rsidRDefault="00620D5F" w:rsidP="00026F9C">
            <w:pPr>
              <w:pStyle w:val="TAL"/>
              <w:rPr>
                <w:color w:val="000000"/>
                <w:szCs w:val="18"/>
              </w:rPr>
            </w:pPr>
          </w:p>
          <w:p w14:paraId="42FDB6A4" w14:textId="77777777" w:rsidR="00620D5F" w:rsidRPr="0061649B" w:rsidRDefault="00620D5F" w:rsidP="00026F9C">
            <w:pPr>
              <w:pStyle w:val="TAL"/>
              <w:rPr>
                <w:color w:val="000000"/>
                <w:szCs w:val="18"/>
              </w:rPr>
            </w:pPr>
            <w:r w:rsidRPr="0061649B">
              <w:rPr>
                <w:color w:val="000000"/>
                <w:szCs w:val="18"/>
              </w:rPr>
              <w:t>In case a threshold with hysteresis is configured, the threshold direction attribute shall be set to "UP_AND_DOWN".</w:t>
            </w:r>
          </w:p>
          <w:p w14:paraId="1A549B61" w14:textId="77777777" w:rsidR="00620D5F" w:rsidRPr="0061649B" w:rsidRDefault="00620D5F" w:rsidP="00026F9C">
            <w:pPr>
              <w:pStyle w:val="TAL"/>
              <w:rPr>
                <w:color w:val="000000"/>
                <w:szCs w:val="18"/>
              </w:rPr>
            </w:pPr>
          </w:p>
          <w:p w14:paraId="3AD99DFF" w14:textId="77777777" w:rsidR="00620D5F" w:rsidRPr="0061649B" w:rsidRDefault="00620D5F" w:rsidP="00026F9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98F1D99" w14:textId="77777777" w:rsidR="00620D5F" w:rsidRPr="0061649B" w:rsidRDefault="00620D5F" w:rsidP="00026F9C">
            <w:pPr>
              <w:pStyle w:val="TAL"/>
              <w:rPr>
                <w:color w:val="000000"/>
                <w:szCs w:val="18"/>
              </w:rPr>
            </w:pPr>
            <w:r w:rsidRPr="0061649B">
              <w:rPr>
                <w:color w:val="000000"/>
                <w:szCs w:val="18"/>
              </w:rPr>
              <w:t>- UP</w:t>
            </w:r>
          </w:p>
          <w:p w14:paraId="126F47E2" w14:textId="77777777" w:rsidR="00620D5F" w:rsidRPr="0061649B" w:rsidRDefault="00620D5F" w:rsidP="00026F9C">
            <w:pPr>
              <w:pStyle w:val="TAL"/>
              <w:rPr>
                <w:color w:val="000000"/>
                <w:szCs w:val="18"/>
              </w:rPr>
            </w:pPr>
            <w:r w:rsidRPr="0061649B">
              <w:rPr>
                <w:color w:val="000000"/>
                <w:szCs w:val="18"/>
              </w:rPr>
              <w:t>- DOWN</w:t>
            </w:r>
          </w:p>
          <w:p w14:paraId="52255FA6" w14:textId="77777777" w:rsidR="00620D5F" w:rsidRPr="0061649B" w:rsidRDefault="00620D5F" w:rsidP="00026F9C">
            <w:pPr>
              <w:pStyle w:val="TAL"/>
              <w:rPr>
                <w:szCs w:val="18"/>
              </w:rPr>
            </w:pPr>
            <w:r w:rsidRPr="0061649B">
              <w:rPr>
                <w:color w:val="000000"/>
                <w:szCs w:val="18"/>
              </w:rPr>
              <w:t>- UP_AND_DOWN</w:t>
            </w:r>
          </w:p>
        </w:tc>
        <w:tc>
          <w:tcPr>
            <w:tcW w:w="1771" w:type="dxa"/>
          </w:tcPr>
          <w:p w14:paraId="7ED34622" w14:textId="77777777" w:rsidR="00620D5F" w:rsidRPr="0061649B" w:rsidRDefault="00620D5F" w:rsidP="00026F9C">
            <w:pPr>
              <w:pStyle w:val="TAL"/>
            </w:pPr>
            <w:r w:rsidRPr="0061649B">
              <w:t>type: ENUM</w:t>
            </w:r>
          </w:p>
          <w:p w14:paraId="0A367699" w14:textId="77777777" w:rsidR="00620D5F" w:rsidRPr="0061649B" w:rsidRDefault="00620D5F" w:rsidP="00026F9C">
            <w:pPr>
              <w:pStyle w:val="TAL"/>
            </w:pPr>
            <w:r w:rsidRPr="0061649B">
              <w:t>multiplicity: 1</w:t>
            </w:r>
          </w:p>
          <w:p w14:paraId="667082F4" w14:textId="77777777" w:rsidR="00620D5F" w:rsidRPr="0061649B" w:rsidRDefault="00620D5F" w:rsidP="00026F9C">
            <w:pPr>
              <w:pStyle w:val="TAL"/>
            </w:pPr>
            <w:proofErr w:type="spellStart"/>
            <w:r w:rsidRPr="0061649B">
              <w:t>isOrdered</w:t>
            </w:r>
            <w:proofErr w:type="spellEnd"/>
            <w:r w:rsidRPr="0061649B">
              <w:t>: N/A</w:t>
            </w:r>
          </w:p>
          <w:p w14:paraId="055CAD66" w14:textId="77777777" w:rsidR="00620D5F" w:rsidRPr="00B940D8" w:rsidRDefault="00620D5F" w:rsidP="00026F9C">
            <w:pPr>
              <w:pStyle w:val="TAL"/>
            </w:pPr>
            <w:proofErr w:type="spellStart"/>
            <w:r w:rsidRPr="00B940D8">
              <w:t>isUnique</w:t>
            </w:r>
            <w:proofErr w:type="spellEnd"/>
            <w:r w:rsidRPr="00B940D8">
              <w:t>: N/A</w:t>
            </w:r>
          </w:p>
          <w:p w14:paraId="4F74E4F7" w14:textId="77777777" w:rsidR="00620D5F" w:rsidRPr="00B940D8" w:rsidRDefault="00620D5F" w:rsidP="00026F9C">
            <w:pPr>
              <w:pStyle w:val="TAL"/>
            </w:pPr>
            <w:proofErr w:type="spellStart"/>
            <w:r w:rsidRPr="00B940D8">
              <w:t>defaultValue</w:t>
            </w:r>
            <w:proofErr w:type="spellEnd"/>
            <w:r w:rsidRPr="00B940D8">
              <w:t>: None</w:t>
            </w:r>
          </w:p>
          <w:p w14:paraId="5280B970"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631BB004" w14:textId="77777777" w:rsidTr="00631F52">
        <w:trPr>
          <w:cantSplit/>
          <w:jc w:val="center"/>
        </w:trPr>
        <w:tc>
          <w:tcPr>
            <w:tcW w:w="2642" w:type="dxa"/>
          </w:tcPr>
          <w:p w14:paraId="30C83107" w14:textId="77777777" w:rsidR="00620D5F" w:rsidRPr="0061649B" w:rsidRDefault="00620D5F" w:rsidP="00026F9C">
            <w:pPr>
              <w:pStyle w:val="TAL"/>
              <w:rPr>
                <w:rFonts w:cs="Arial"/>
                <w:szCs w:val="18"/>
              </w:rPr>
            </w:pPr>
            <w:proofErr w:type="spellStart"/>
            <w:r w:rsidRPr="00FB0B5D">
              <w:rPr>
                <w:rFonts w:ascii="Courier New" w:hAnsi="Courier New" w:cs="Courier New"/>
                <w:szCs w:val="18"/>
              </w:rPr>
              <w:t>objectClass</w:t>
            </w:r>
            <w:proofErr w:type="spellEnd"/>
          </w:p>
        </w:tc>
        <w:tc>
          <w:tcPr>
            <w:tcW w:w="5503" w:type="dxa"/>
          </w:tcPr>
          <w:p w14:paraId="0B0DA8BF" w14:textId="77777777" w:rsidR="00620D5F" w:rsidRPr="0061649B" w:rsidRDefault="00620D5F" w:rsidP="00026F9C">
            <w:pPr>
              <w:pStyle w:val="TAL"/>
              <w:rPr>
                <w:szCs w:val="18"/>
              </w:rPr>
            </w:pPr>
            <w:r w:rsidRPr="0061649B">
              <w:rPr>
                <w:szCs w:val="18"/>
              </w:rPr>
              <w:t>Class of a managed object instance.</w:t>
            </w:r>
          </w:p>
          <w:p w14:paraId="260F5AA4" w14:textId="77777777" w:rsidR="00620D5F" w:rsidRPr="0061649B" w:rsidRDefault="00620D5F" w:rsidP="00026F9C">
            <w:pPr>
              <w:pStyle w:val="TAL"/>
              <w:rPr>
                <w:szCs w:val="18"/>
              </w:rPr>
            </w:pPr>
          </w:p>
          <w:p w14:paraId="36150259"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N/A</w:t>
            </w:r>
          </w:p>
        </w:tc>
        <w:tc>
          <w:tcPr>
            <w:tcW w:w="1771" w:type="dxa"/>
          </w:tcPr>
          <w:p w14:paraId="5F07CFB8" w14:textId="77777777" w:rsidR="00620D5F" w:rsidRPr="0061649B" w:rsidRDefault="00620D5F" w:rsidP="00026F9C">
            <w:pPr>
              <w:pStyle w:val="TAL"/>
            </w:pPr>
            <w:r w:rsidRPr="0061649B">
              <w:t>type: String</w:t>
            </w:r>
          </w:p>
          <w:p w14:paraId="49B8B94F" w14:textId="77777777" w:rsidR="00620D5F" w:rsidRPr="0061649B" w:rsidRDefault="00620D5F" w:rsidP="00026F9C">
            <w:pPr>
              <w:pStyle w:val="TAL"/>
            </w:pPr>
            <w:r w:rsidRPr="0061649B">
              <w:t>multiplicity: 1</w:t>
            </w:r>
          </w:p>
          <w:p w14:paraId="4EA9E204" w14:textId="77777777" w:rsidR="00620D5F" w:rsidRPr="0061649B" w:rsidRDefault="00620D5F" w:rsidP="00026F9C">
            <w:pPr>
              <w:pStyle w:val="TAL"/>
            </w:pPr>
            <w:proofErr w:type="spellStart"/>
            <w:r w:rsidRPr="0061649B">
              <w:t>isOrdered</w:t>
            </w:r>
            <w:proofErr w:type="spellEnd"/>
            <w:r w:rsidRPr="0061649B">
              <w:t>: N/A</w:t>
            </w:r>
          </w:p>
          <w:p w14:paraId="665096E2" w14:textId="77777777" w:rsidR="00620D5F" w:rsidRPr="00B940D8" w:rsidRDefault="00620D5F" w:rsidP="00026F9C">
            <w:pPr>
              <w:pStyle w:val="TAL"/>
            </w:pPr>
            <w:proofErr w:type="spellStart"/>
            <w:r w:rsidRPr="00B940D8">
              <w:t>isUnique</w:t>
            </w:r>
            <w:proofErr w:type="spellEnd"/>
            <w:r w:rsidRPr="00B940D8">
              <w:t>: N/A</w:t>
            </w:r>
          </w:p>
          <w:p w14:paraId="3CB9375D" w14:textId="77777777" w:rsidR="00620D5F" w:rsidRPr="00B940D8" w:rsidRDefault="00620D5F" w:rsidP="00026F9C">
            <w:pPr>
              <w:pStyle w:val="TAL"/>
            </w:pPr>
            <w:proofErr w:type="spellStart"/>
            <w:r w:rsidRPr="00B940D8">
              <w:t>defaultValue</w:t>
            </w:r>
            <w:proofErr w:type="spellEnd"/>
            <w:r w:rsidRPr="00B940D8">
              <w:t>: None</w:t>
            </w:r>
          </w:p>
          <w:p w14:paraId="288DCDC4"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7D95C61" w14:textId="77777777" w:rsidTr="00631F52">
        <w:trPr>
          <w:cantSplit/>
          <w:jc w:val="center"/>
        </w:trPr>
        <w:tc>
          <w:tcPr>
            <w:tcW w:w="2642" w:type="dxa"/>
          </w:tcPr>
          <w:p w14:paraId="383C8529" w14:textId="77777777" w:rsidR="00620D5F" w:rsidRPr="0061649B" w:rsidRDefault="00620D5F" w:rsidP="00026F9C">
            <w:pPr>
              <w:pStyle w:val="TAL"/>
              <w:rPr>
                <w:rFonts w:cs="Arial"/>
                <w:szCs w:val="18"/>
              </w:rPr>
            </w:pPr>
            <w:proofErr w:type="spellStart"/>
            <w:r w:rsidRPr="00FB0B5D">
              <w:rPr>
                <w:rFonts w:ascii="Courier New" w:hAnsi="Courier New" w:cs="Courier New"/>
                <w:szCs w:val="18"/>
              </w:rPr>
              <w:t>objectInstance</w:t>
            </w:r>
            <w:proofErr w:type="spellEnd"/>
          </w:p>
        </w:tc>
        <w:tc>
          <w:tcPr>
            <w:tcW w:w="5503" w:type="dxa"/>
          </w:tcPr>
          <w:p w14:paraId="04CD4B77" w14:textId="77777777" w:rsidR="00620D5F" w:rsidRPr="0061649B" w:rsidRDefault="00620D5F" w:rsidP="00026F9C">
            <w:pPr>
              <w:pStyle w:val="TAL"/>
              <w:rPr>
                <w:szCs w:val="18"/>
              </w:rPr>
            </w:pPr>
            <w:r w:rsidRPr="0061649B">
              <w:rPr>
                <w:szCs w:val="18"/>
              </w:rPr>
              <w:t>Managed object instance identified by its DN.</w:t>
            </w:r>
          </w:p>
          <w:p w14:paraId="52D4D857" w14:textId="77777777" w:rsidR="00620D5F" w:rsidRPr="0061649B" w:rsidRDefault="00620D5F" w:rsidP="00026F9C">
            <w:pPr>
              <w:pStyle w:val="TAL"/>
              <w:rPr>
                <w:szCs w:val="18"/>
              </w:rPr>
            </w:pPr>
          </w:p>
          <w:p w14:paraId="4A7C5FB7"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N/A</w:t>
            </w:r>
          </w:p>
        </w:tc>
        <w:tc>
          <w:tcPr>
            <w:tcW w:w="1771" w:type="dxa"/>
          </w:tcPr>
          <w:p w14:paraId="2070CEB7" w14:textId="77777777" w:rsidR="00620D5F" w:rsidRPr="0061649B" w:rsidRDefault="00620D5F" w:rsidP="00026F9C">
            <w:pPr>
              <w:pStyle w:val="TAL"/>
            </w:pPr>
            <w:r w:rsidRPr="0061649B">
              <w:t>type: String</w:t>
            </w:r>
          </w:p>
          <w:p w14:paraId="22B71727" w14:textId="77777777" w:rsidR="00620D5F" w:rsidRPr="0061649B" w:rsidRDefault="00620D5F" w:rsidP="00026F9C">
            <w:pPr>
              <w:pStyle w:val="TAL"/>
            </w:pPr>
            <w:r w:rsidRPr="0061649B">
              <w:t>multiplicity: 1</w:t>
            </w:r>
          </w:p>
          <w:p w14:paraId="64FFF062" w14:textId="77777777" w:rsidR="00620D5F" w:rsidRPr="0061649B" w:rsidRDefault="00620D5F" w:rsidP="00026F9C">
            <w:pPr>
              <w:pStyle w:val="TAL"/>
            </w:pPr>
            <w:proofErr w:type="spellStart"/>
            <w:r w:rsidRPr="0061649B">
              <w:t>isOrdered</w:t>
            </w:r>
            <w:proofErr w:type="spellEnd"/>
            <w:r w:rsidRPr="0061649B">
              <w:t>: N/A</w:t>
            </w:r>
          </w:p>
          <w:p w14:paraId="49B5C8CD" w14:textId="77777777" w:rsidR="00620D5F" w:rsidRPr="00B940D8" w:rsidRDefault="00620D5F" w:rsidP="00026F9C">
            <w:pPr>
              <w:pStyle w:val="TAL"/>
            </w:pPr>
            <w:proofErr w:type="spellStart"/>
            <w:r w:rsidRPr="00B940D8">
              <w:t>isUnique</w:t>
            </w:r>
            <w:proofErr w:type="spellEnd"/>
            <w:r w:rsidRPr="00B940D8">
              <w:t>: N/A</w:t>
            </w:r>
          </w:p>
          <w:p w14:paraId="5DE53B36" w14:textId="77777777" w:rsidR="00620D5F" w:rsidRPr="00B940D8" w:rsidRDefault="00620D5F" w:rsidP="00026F9C">
            <w:pPr>
              <w:pStyle w:val="TAL"/>
            </w:pPr>
            <w:proofErr w:type="spellStart"/>
            <w:r w:rsidRPr="00B940D8">
              <w:t>defaultValue</w:t>
            </w:r>
            <w:proofErr w:type="spellEnd"/>
            <w:r w:rsidRPr="00B940D8">
              <w:t>: None</w:t>
            </w:r>
          </w:p>
          <w:p w14:paraId="3E1D5F2F"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4BEA3BAB" w14:textId="77777777" w:rsidTr="00631F52">
        <w:trPr>
          <w:cantSplit/>
          <w:jc w:val="center"/>
        </w:trPr>
        <w:tc>
          <w:tcPr>
            <w:tcW w:w="2642" w:type="dxa"/>
          </w:tcPr>
          <w:p w14:paraId="38B9A199" w14:textId="77777777" w:rsidR="00620D5F" w:rsidRPr="0061649B" w:rsidRDefault="00620D5F" w:rsidP="00026F9C">
            <w:pPr>
              <w:pStyle w:val="TAL"/>
              <w:rPr>
                <w:rFonts w:cs="Arial"/>
                <w:szCs w:val="18"/>
              </w:rPr>
            </w:pPr>
            <w:proofErr w:type="spellStart"/>
            <w:r w:rsidRPr="00FB0B5D">
              <w:rPr>
                <w:rFonts w:ascii="Courier New" w:hAnsi="Courier New" w:cs="Courier New"/>
                <w:szCs w:val="18"/>
              </w:rPr>
              <w:lastRenderedPageBreak/>
              <w:t>objectInstance</w:t>
            </w:r>
            <w:r>
              <w:rPr>
                <w:rFonts w:ascii="Courier New" w:hAnsi="Courier New" w:cs="Courier New"/>
                <w:szCs w:val="18"/>
              </w:rPr>
              <w:t>s</w:t>
            </w:r>
            <w:proofErr w:type="spellEnd"/>
          </w:p>
        </w:tc>
        <w:tc>
          <w:tcPr>
            <w:tcW w:w="5503" w:type="dxa"/>
          </w:tcPr>
          <w:p w14:paraId="44793270" w14:textId="77777777" w:rsidR="00620D5F" w:rsidRPr="0061649B" w:rsidRDefault="00620D5F" w:rsidP="00026F9C">
            <w:pPr>
              <w:pStyle w:val="TAL"/>
              <w:rPr>
                <w:szCs w:val="18"/>
              </w:rPr>
            </w:pPr>
            <w:r w:rsidRPr="0061649B">
              <w:rPr>
                <w:szCs w:val="18"/>
              </w:rPr>
              <w:t>List of managed object instances. Each object instance is identified by its DN.</w:t>
            </w:r>
          </w:p>
          <w:p w14:paraId="7890D3F1" w14:textId="77777777" w:rsidR="00620D5F" w:rsidRPr="0061649B" w:rsidRDefault="00620D5F" w:rsidP="00026F9C">
            <w:pPr>
              <w:pStyle w:val="TAL"/>
              <w:rPr>
                <w:szCs w:val="18"/>
              </w:rPr>
            </w:pPr>
          </w:p>
          <w:p w14:paraId="671FBBE9" w14:textId="77777777" w:rsidR="00620D5F" w:rsidRPr="0061649B" w:rsidDel="00B463AC" w:rsidRDefault="00620D5F" w:rsidP="00026F9C">
            <w:pPr>
              <w:pStyle w:val="TAL"/>
              <w:rPr>
                <w:szCs w:val="18"/>
              </w:rPr>
            </w:pPr>
            <w:proofErr w:type="spellStart"/>
            <w:r w:rsidRPr="0061649B">
              <w:rPr>
                <w:szCs w:val="18"/>
              </w:rPr>
              <w:t>allowedValues</w:t>
            </w:r>
            <w:proofErr w:type="spellEnd"/>
            <w:r w:rsidRPr="0061649B">
              <w:rPr>
                <w:szCs w:val="18"/>
              </w:rPr>
              <w:t>: N/A</w:t>
            </w:r>
          </w:p>
        </w:tc>
        <w:tc>
          <w:tcPr>
            <w:tcW w:w="1771" w:type="dxa"/>
          </w:tcPr>
          <w:p w14:paraId="4778C11F" w14:textId="77777777" w:rsidR="00620D5F" w:rsidRPr="0061649B" w:rsidRDefault="00620D5F" w:rsidP="00026F9C">
            <w:pPr>
              <w:pStyle w:val="TAL"/>
            </w:pPr>
            <w:r w:rsidRPr="0061649B">
              <w:t>type: D</w:t>
            </w:r>
            <w:r>
              <w:t>N</w:t>
            </w:r>
          </w:p>
          <w:p w14:paraId="7E95962E" w14:textId="77777777" w:rsidR="00620D5F" w:rsidRPr="0061649B" w:rsidRDefault="00620D5F" w:rsidP="00026F9C">
            <w:pPr>
              <w:pStyle w:val="TAL"/>
            </w:pPr>
            <w:r w:rsidRPr="0061649B">
              <w:t>multiplicity: *</w:t>
            </w:r>
          </w:p>
          <w:p w14:paraId="4BAF4D55" w14:textId="77777777" w:rsidR="00620D5F" w:rsidRPr="0061649B" w:rsidRDefault="00620D5F" w:rsidP="00026F9C">
            <w:pPr>
              <w:pStyle w:val="TAL"/>
            </w:pPr>
            <w:proofErr w:type="spellStart"/>
            <w:r w:rsidRPr="0061649B">
              <w:t>isOrdered</w:t>
            </w:r>
            <w:proofErr w:type="spellEnd"/>
            <w:r w:rsidRPr="0061649B">
              <w:t>: False</w:t>
            </w:r>
          </w:p>
          <w:p w14:paraId="1F36A201" w14:textId="77777777" w:rsidR="00620D5F" w:rsidRPr="00B940D8" w:rsidRDefault="00620D5F" w:rsidP="00026F9C">
            <w:pPr>
              <w:pStyle w:val="TAL"/>
            </w:pPr>
            <w:proofErr w:type="spellStart"/>
            <w:r w:rsidRPr="00B940D8">
              <w:t>isUnique</w:t>
            </w:r>
            <w:proofErr w:type="spellEnd"/>
            <w:r w:rsidRPr="00B940D8">
              <w:t>: True</w:t>
            </w:r>
          </w:p>
          <w:p w14:paraId="0DF1B7F7" w14:textId="77777777" w:rsidR="00620D5F" w:rsidRPr="00B940D8" w:rsidRDefault="00620D5F" w:rsidP="00026F9C">
            <w:pPr>
              <w:pStyle w:val="TAL"/>
            </w:pPr>
            <w:proofErr w:type="spellStart"/>
            <w:r w:rsidRPr="00B940D8">
              <w:t>defaultValue</w:t>
            </w:r>
            <w:proofErr w:type="spellEnd"/>
            <w:r w:rsidRPr="00B940D8">
              <w:t>: None</w:t>
            </w:r>
          </w:p>
          <w:p w14:paraId="0D2B29AB"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6B78FD75" w14:textId="77777777" w:rsidTr="00631F52">
        <w:trPr>
          <w:jc w:val="center"/>
        </w:trPr>
        <w:tc>
          <w:tcPr>
            <w:tcW w:w="2642" w:type="dxa"/>
          </w:tcPr>
          <w:p w14:paraId="73FFF1F3" w14:textId="77777777" w:rsidR="00620D5F" w:rsidRPr="0061649B" w:rsidRDefault="00620D5F" w:rsidP="00026F9C">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503" w:type="dxa"/>
          </w:tcPr>
          <w:p w14:paraId="3CF1E785" w14:textId="77777777" w:rsidR="00620D5F" w:rsidRPr="00B940D8" w:rsidRDefault="00620D5F" w:rsidP="00026F9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74BB70E" w14:textId="77777777" w:rsidR="00620D5F" w:rsidRPr="00B940D8" w:rsidRDefault="00620D5F" w:rsidP="00026F9C">
            <w:pPr>
              <w:keepNext/>
              <w:keepLines/>
              <w:spacing w:after="0"/>
              <w:rPr>
                <w:rFonts w:ascii="Arial" w:eastAsia="SimSun" w:hAnsi="Arial"/>
                <w:color w:val="000000"/>
                <w:sz w:val="18"/>
                <w:szCs w:val="18"/>
                <w:lang w:eastAsia="zh-CN"/>
              </w:rPr>
            </w:pPr>
          </w:p>
          <w:p w14:paraId="1EBA507B"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6CAE4198"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741745EC"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3BE2698B"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77F7C83E"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7C9EF0D"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18E4C1BB"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1AE8EE17" w14:textId="77777777" w:rsidR="00620D5F" w:rsidRPr="00B940D8" w:rsidRDefault="00620D5F" w:rsidP="00026F9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7502A2F2" w14:textId="77777777" w:rsidR="00620D5F" w:rsidRPr="00B940D8" w:rsidRDefault="00620D5F" w:rsidP="00026F9C">
            <w:pPr>
              <w:keepNext/>
              <w:keepLines/>
              <w:spacing w:after="0"/>
              <w:rPr>
                <w:rFonts w:ascii="Arial" w:eastAsia="SimSun" w:hAnsi="Arial" w:cs="Arial"/>
                <w:sz w:val="18"/>
                <w:szCs w:val="18"/>
                <w:lang w:eastAsia="zh-CN"/>
              </w:rPr>
            </w:pPr>
          </w:p>
          <w:p w14:paraId="01321FC5"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7AF973CC" w14:textId="77777777" w:rsidR="00620D5F" w:rsidRPr="00B940D8" w:rsidRDefault="00620D5F" w:rsidP="00026F9C">
            <w:pPr>
              <w:keepNext/>
              <w:keepLines/>
              <w:spacing w:after="0"/>
              <w:rPr>
                <w:rFonts w:ascii="Arial" w:eastAsia="SimSun" w:hAnsi="Arial"/>
                <w:bCs/>
                <w:sz w:val="18"/>
                <w:szCs w:val="18"/>
                <w:lang w:eastAsia="zh-CN"/>
              </w:rPr>
            </w:pPr>
          </w:p>
          <w:p w14:paraId="4EDC51E5" w14:textId="77777777" w:rsidR="00620D5F" w:rsidRPr="0061649B" w:rsidRDefault="00620D5F" w:rsidP="00026F9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753E9C13" w14:textId="77777777" w:rsidR="00620D5F" w:rsidRPr="00B940D8" w:rsidRDefault="00620D5F" w:rsidP="00026F9C">
            <w:pPr>
              <w:keepNext/>
              <w:keepLines/>
              <w:spacing w:after="0"/>
              <w:rPr>
                <w:rFonts w:ascii="Arial" w:eastAsia="SimSun" w:hAnsi="Arial"/>
                <w:bCs/>
                <w:sz w:val="18"/>
                <w:szCs w:val="18"/>
                <w:lang w:eastAsia="zh-CN"/>
              </w:rPr>
            </w:pPr>
          </w:p>
          <w:p w14:paraId="7DF67597"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30A2940"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
          <w:p w14:paraId="67DD5EC7"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289F31A"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
          <w:p w14:paraId="713FFB1E"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E91A376"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
          <w:p w14:paraId="7438BF8E"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401994AF" w14:textId="77777777" w:rsidR="00620D5F" w:rsidRPr="00B940D8" w:rsidRDefault="00620D5F" w:rsidP="00026F9C">
            <w:pPr>
              <w:keepNext/>
              <w:keepLines/>
              <w:spacing w:after="0"/>
              <w:rPr>
                <w:rFonts w:ascii="Arial" w:eastAsia="SimSun" w:hAnsi="Arial"/>
                <w:bCs/>
                <w:sz w:val="18"/>
                <w:szCs w:val="18"/>
                <w:lang w:eastAsia="zh-CN"/>
              </w:rPr>
            </w:pPr>
          </w:p>
          <w:p w14:paraId="3069DF35"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8A4C1BA" w14:textId="77777777" w:rsidR="00620D5F" w:rsidRPr="00B940D8" w:rsidRDefault="00620D5F" w:rsidP="00026F9C">
            <w:pPr>
              <w:keepNext/>
              <w:keepLines/>
              <w:spacing w:after="0"/>
              <w:rPr>
                <w:rFonts w:ascii="Arial" w:eastAsia="SimSun" w:hAnsi="Arial"/>
                <w:bCs/>
                <w:sz w:val="18"/>
                <w:szCs w:val="18"/>
                <w:lang w:eastAsia="zh-CN"/>
              </w:rPr>
            </w:pPr>
          </w:p>
          <w:p w14:paraId="13A8F5BB"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3E7D5C2" w14:textId="77777777" w:rsidR="00620D5F" w:rsidRPr="00B940D8" w:rsidRDefault="00620D5F" w:rsidP="00026F9C">
            <w:pPr>
              <w:widowControl w:val="0"/>
              <w:autoSpaceDE w:val="0"/>
              <w:autoSpaceDN w:val="0"/>
              <w:adjustRightInd w:val="0"/>
              <w:spacing w:after="0"/>
              <w:rPr>
                <w:rFonts w:ascii="Arial" w:eastAsia="SimSun" w:hAnsi="Arial" w:cs="Arial"/>
                <w:sz w:val="18"/>
                <w:szCs w:val="18"/>
                <w:lang w:eastAsia="zh-CN"/>
              </w:rPr>
            </w:pPr>
          </w:p>
          <w:p w14:paraId="0000509E" w14:textId="77777777" w:rsidR="00620D5F" w:rsidRPr="00B940D8" w:rsidRDefault="00620D5F" w:rsidP="00026F9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27216869" w14:textId="77777777" w:rsidR="00620D5F" w:rsidRPr="00B940D8" w:rsidRDefault="00620D5F" w:rsidP="00026F9C">
            <w:pPr>
              <w:keepNext/>
              <w:keepLines/>
              <w:spacing w:after="0"/>
              <w:rPr>
                <w:rFonts w:ascii="Arial" w:eastAsia="SimSun" w:hAnsi="Arial" w:cs="Arial"/>
                <w:bCs/>
                <w:sz w:val="18"/>
                <w:szCs w:val="18"/>
                <w:lang w:eastAsia="zh-CN"/>
              </w:rPr>
            </w:pPr>
          </w:p>
          <w:p w14:paraId="47AF41A9"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2976DCE4" w14:textId="77777777" w:rsidR="00620D5F" w:rsidRPr="00B940D8" w:rsidRDefault="00620D5F" w:rsidP="00026F9C">
            <w:pPr>
              <w:keepNext/>
              <w:keepLines/>
              <w:spacing w:after="0"/>
              <w:rPr>
                <w:rFonts w:ascii="Arial" w:eastAsia="SimSun" w:hAnsi="Arial" w:cs="Arial"/>
                <w:sz w:val="18"/>
                <w:szCs w:val="18"/>
                <w:lang w:eastAsia="zh-CN"/>
              </w:rPr>
            </w:pPr>
          </w:p>
          <w:p w14:paraId="5004F144"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8A8A0C2" w14:textId="77777777" w:rsidR="00620D5F" w:rsidRPr="00B940D8" w:rsidRDefault="00620D5F" w:rsidP="00026F9C">
            <w:pPr>
              <w:keepNext/>
              <w:keepLines/>
              <w:spacing w:after="0"/>
              <w:rPr>
                <w:rFonts w:ascii="Arial" w:eastAsia="SimSun" w:hAnsi="Arial"/>
                <w:bCs/>
                <w:sz w:val="18"/>
                <w:szCs w:val="18"/>
                <w:lang w:eastAsia="zh-CN"/>
              </w:rPr>
            </w:pPr>
          </w:p>
          <w:p w14:paraId="282C1143"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3D9F0890" w14:textId="77777777" w:rsidR="00620D5F" w:rsidRPr="00B940D8" w:rsidRDefault="00620D5F" w:rsidP="00026F9C">
            <w:pPr>
              <w:keepNext/>
              <w:keepLines/>
              <w:spacing w:after="0"/>
              <w:rPr>
                <w:rFonts w:ascii="Arial" w:eastAsia="SimSun" w:hAnsi="Arial" w:cs="Arial"/>
                <w:sz w:val="18"/>
                <w:szCs w:val="18"/>
                <w:lang w:eastAsia="zh-CN"/>
              </w:rPr>
            </w:pPr>
          </w:p>
          <w:p w14:paraId="19185242"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55186E90" w14:textId="77777777" w:rsidR="00620D5F" w:rsidRPr="00B940D8" w:rsidRDefault="00620D5F" w:rsidP="00026F9C">
            <w:pPr>
              <w:keepNext/>
              <w:keepLines/>
              <w:spacing w:after="0"/>
              <w:rPr>
                <w:rFonts w:ascii="Arial" w:eastAsia="SimSun" w:hAnsi="Arial" w:cs="Arial"/>
                <w:sz w:val="18"/>
                <w:szCs w:val="18"/>
                <w:lang w:eastAsia="zh-CN"/>
              </w:rPr>
            </w:pPr>
          </w:p>
          <w:p w14:paraId="25567A2F" w14:textId="77777777" w:rsidR="00620D5F" w:rsidRPr="00B940D8" w:rsidRDefault="00620D5F" w:rsidP="00026F9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19A17D2" w14:textId="77777777" w:rsidR="00620D5F" w:rsidRPr="00B940D8" w:rsidRDefault="00620D5F" w:rsidP="00026F9C">
            <w:pPr>
              <w:keepNext/>
              <w:keepLines/>
              <w:spacing w:after="0"/>
              <w:rPr>
                <w:rFonts w:ascii="Arial" w:eastAsia="SimSun" w:hAnsi="Arial" w:cs="Arial"/>
                <w:sz w:val="18"/>
                <w:szCs w:val="18"/>
                <w:lang w:eastAsia="zh-CN"/>
              </w:rPr>
            </w:pPr>
          </w:p>
          <w:p w14:paraId="0F90965A" w14:textId="77777777" w:rsidR="00620D5F" w:rsidRPr="0061649B" w:rsidRDefault="00620D5F" w:rsidP="00026F9C">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771" w:type="dxa"/>
          </w:tcPr>
          <w:p w14:paraId="38E4C3FA" w14:textId="77777777" w:rsidR="00620D5F" w:rsidRPr="0061649B" w:rsidRDefault="00620D5F" w:rsidP="00026F9C">
            <w:pPr>
              <w:pStyle w:val="TAL"/>
              <w:rPr>
                <w:rFonts w:eastAsia="SimSun"/>
              </w:rPr>
            </w:pPr>
            <w:r w:rsidRPr="0061649B">
              <w:rPr>
                <w:rFonts w:eastAsia="SimSun"/>
              </w:rPr>
              <w:t>type: String</w:t>
            </w:r>
          </w:p>
          <w:p w14:paraId="3B3F2586" w14:textId="77777777" w:rsidR="00620D5F" w:rsidRPr="0061649B" w:rsidRDefault="00620D5F" w:rsidP="00026F9C">
            <w:pPr>
              <w:pStyle w:val="TAL"/>
              <w:rPr>
                <w:rFonts w:eastAsia="SimSun"/>
                <w:lang w:eastAsia="zh-CN"/>
              </w:rPr>
            </w:pPr>
            <w:r w:rsidRPr="0061649B">
              <w:rPr>
                <w:rFonts w:eastAsia="SimSun"/>
              </w:rPr>
              <w:t>multiplicity: 0..</w:t>
            </w:r>
            <w:r w:rsidRPr="0061649B">
              <w:rPr>
                <w:rFonts w:eastAsia="SimSun"/>
                <w:lang w:eastAsia="zh-CN"/>
              </w:rPr>
              <w:t>*</w:t>
            </w:r>
          </w:p>
          <w:p w14:paraId="008F63CB" w14:textId="77777777" w:rsidR="00620D5F" w:rsidRPr="0061649B" w:rsidRDefault="00620D5F" w:rsidP="00026F9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7F41B9F" w14:textId="77777777" w:rsidR="00620D5F" w:rsidRPr="00B940D8" w:rsidRDefault="00620D5F" w:rsidP="00026F9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AD45112" w14:textId="77777777" w:rsidR="00620D5F" w:rsidRPr="00B940D8" w:rsidRDefault="00620D5F" w:rsidP="00026F9C">
            <w:pPr>
              <w:pStyle w:val="TAL"/>
              <w:rPr>
                <w:rFonts w:eastAsia="SimSun"/>
              </w:rPr>
            </w:pPr>
            <w:proofErr w:type="spellStart"/>
            <w:r w:rsidRPr="00B940D8">
              <w:rPr>
                <w:rFonts w:eastAsia="SimSun"/>
              </w:rPr>
              <w:t>defaultValue</w:t>
            </w:r>
            <w:proofErr w:type="spellEnd"/>
            <w:r w:rsidRPr="00B940D8">
              <w:rPr>
                <w:rFonts w:eastAsia="SimSun"/>
              </w:rPr>
              <w:t>: None</w:t>
            </w:r>
          </w:p>
          <w:p w14:paraId="0E36E843" w14:textId="77777777" w:rsidR="00620D5F" w:rsidRPr="0061649B" w:rsidRDefault="00620D5F" w:rsidP="00026F9C">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620D5F" w:rsidRPr="00B26339" w14:paraId="7AD427CE" w14:textId="77777777" w:rsidTr="00631F52">
        <w:trPr>
          <w:jc w:val="center"/>
        </w:trPr>
        <w:tc>
          <w:tcPr>
            <w:tcW w:w="2642" w:type="dxa"/>
          </w:tcPr>
          <w:p w14:paraId="1BA07305" w14:textId="77777777" w:rsidR="00620D5F" w:rsidRPr="0061649B" w:rsidRDefault="00620D5F" w:rsidP="00026F9C">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503" w:type="dxa"/>
          </w:tcPr>
          <w:p w14:paraId="75694C46" w14:textId="77777777" w:rsidR="00620D5F" w:rsidRPr="0061649B" w:rsidRDefault="00620D5F" w:rsidP="00026F9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771" w:type="dxa"/>
          </w:tcPr>
          <w:p w14:paraId="63A001E1" w14:textId="77777777" w:rsidR="00620D5F" w:rsidRPr="0061649B" w:rsidRDefault="00620D5F" w:rsidP="00026F9C">
            <w:pPr>
              <w:pStyle w:val="TAL"/>
            </w:pPr>
            <w:r w:rsidRPr="0061649B">
              <w:t>type: Integer</w:t>
            </w:r>
          </w:p>
          <w:p w14:paraId="0C74F6AC" w14:textId="77777777" w:rsidR="00620D5F" w:rsidRPr="0061649B" w:rsidRDefault="00620D5F" w:rsidP="00026F9C">
            <w:pPr>
              <w:pStyle w:val="TAL"/>
            </w:pPr>
            <w:r w:rsidRPr="0061649B">
              <w:t>multiplicity: 1</w:t>
            </w:r>
          </w:p>
          <w:p w14:paraId="7E27E778" w14:textId="77777777" w:rsidR="00620D5F" w:rsidRPr="0061649B" w:rsidRDefault="00620D5F" w:rsidP="00026F9C">
            <w:pPr>
              <w:pStyle w:val="TAL"/>
            </w:pPr>
            <w:proofErr w:type="spellStart"/>
            <w:r w:rsidRPr="0061649B">
              <w:t>isOrdered</w:t>
            </w:r>
            <w:proofErr w:type="spellEnd"/>
            <w:r w:rsidRPr="0061649B">
              <w:t>: N/A</w:t>
            </w:r>
          </w:p>
          <w:p w14:paraId="5BE7CF44" w14:textId="77777777" w:rsidR="00620D5F" w:rsidRPr="0061649B" w:rsidRDefault="00620D5F" w:rsidP="00026F9C">
            <w:pPr>
              <w:pStyle w:val="TAL"/>
            </w:pPr>
            <w:proofErr w:type="spellStart"/>
            <w:r w:rsidRPr="0061649B">
              <w:t>isUnique</w:t>
            </w:r>
            <w:proofErr w:type="spellEnd"/>
            <w:r w:rsidRPr="0061649B">
              <w:t>: N/A</w:t>
            </w:r>
          </w:p>
          <w:p w14:paraId="67075A76" w14:textId="77777777" w:rsidR="00620D5F" w:rsidRPr="0061649B" w:rsidRDefault="00620D5F" w:rsidP="00026F9C">
            <w:pPr>
              <w:pStyle w:val="TAL"/>
            </w:pPr>
            <w:proofErr w:type="spellStart"/>
            <w:r w:rsidRPr="0061649B">
              <w:t>defaultValue</w:t>
            </w:r>
            <w:proofErr w:type="spellEnd"/>
            <w:r w:rsidRPr="0061649B">
              <w:t>: None</w:t>
            </w:r>
          </w:p>
          <w:p w14:paraId="20265D40"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F5C9537" w14:textId="77777777" w:rsidTr="00631F52">
        <w:trPr>
          <w:cantSplit/>
          <w:jc w:val="center"/>
        </w:trPr>
        <w:tc>
          <w:tcPr>
            <w:tcW w:w="2642" w:type="dxa"/>
          </w:tcPr>
          <w:p w14:paraId="3807F595" w14:textId="77777777" w:rsidR="00620D5F" w:rsidRPr="0061649B" w:rsidRDefault="00620D5F" w:rsidP="00026F9C">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503" w:type="dxa"/>
          </w:tcPr>
          <w:p w14:paraId="246536C3" w14:textId="77777777" w:rsidR="00620D5F" w:rsidRPr="0061649B" w:rsidRDefault="00620D5F" w:rsidP="00026F9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9F2A450" w14:textId="77777777" w:rsidR="00620D5F" w:rsidRPr="0061649B" w:rsidRDefault="00620D5F" w:rsidP="00026F9C">
            <w:pPr>
              <w:pStyle w:val="TAL"/>
              <w:rPr>
                <w:szCs w:val="18"/>
                <w:lang w:eastAsia="zh-CN"/>
              </w:rPr>
            </w:pPr>
          </w:p>
          <w:p w14:paraId="4C968A39" w14:textId="77777777" w:rsidR="00620D5F" w:rsidRPr="0061649B" w:rsidRDefault="00620D5F" w:rsidP="00026F9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771" w:type="dxa"/>
          </w:tcPr>
          <w:p w14:paraId="46417B88" w14:textId="77777777" w:rsidR="00620D5F" w:rsidRPr="0061649B" w:rsidRDefault="00620D5F" w:rsidP="00026F9C">
            <w:pPr>
              <w:pStyle w:val="TAL"/>
            </w:pPr>
            <w:r w:rsidRPr="0061649B">
              <w:t>type: String</w:t>
            </w:r>
          </w:p>
          <w:p w14:paraId="592CED8A" w14:textId="77777777" w:rsidR="00620D5F" w:rsidRPr="0061649B" w:rsidRDefault="00620D5F" w:rsidP="00026F9C">
            <w:pPr>
              <w:pStyle w:val="TAL"/>
            </w:pPr>
            <w:r w:rsidRPr="0061649B">
              <w:t>multiplicity: *</w:t>
            </w:r>
          </w:p>
          <w:p w14:paraId="2BA1BEDF" w14:textId="77777777" w:rsidR="00620D5F" w:rsidRPr="0061649B" w:rsidRDefault="00620D5F" w:rsidP="00026F9C">
            <w:pPr>
              <w:pStyle w:val="TAL"/>
            </w:pPr>
            <w:proofErr w:type="spellStart"/>
            <w:r w:rsidRPr="0061649B">
              <w:t>isOrdered</w:t>
            </w:r>
            <w:proofErr w:type="spellEnd"/>
            <w:r w:rsidRPr="0061649B">
              <w:t>: False</w:t>
            </w:r>
          </w:p>
          <w:p w14:paraId="77242E86" w14:textId="77777777" w:rsidR="00620D5F" w:rsidRPr="0061649B" w:rsidRDefault="00620D5F" w:rsidP="00026F9C">
            <w:pPr>
              <w:pStyle w:val="TAL"/>
            </w:pPr>
            <w:proofErr w:type="spellStart"/>
            <w:r w:rsidRPr="0061649B">
              <w:t>isUnique</w:t>
            </w:r>
            <w:proofErr w:type="spellEnd"/>
            <w:r w:rsidRPr="0061649B">
              <w:t>: True</w:t>
            </w:r>
          </w:p>
          <w:p w14:paraId="4219CFC1" w14:textId="77777777" w:rsidR="00620D5F" w:rsidRPr="0061649B" w:rsidRDefault="00620D5F" w:rsidP="00026F9C">
            <w:pPr>
              <w:pStyle w:val="TAL"/>
            </w:pPr>
            <w:proofErr w:type="spellStart"/>
            <w:r w:rsidRPr="0061649B">
              <w:t>defaultValue</w:t>
            </w:r>
            <w:proofErr w:type="spellEnd"/>
            <w:r w:rsidRPr="0061649B">
              <w:t>: None</w:t>
            </w:r>
          </w:p>
          <w:p w14:paraId="7343E95D"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2C2D2F3" w14:textId="77777777" w:rsidTr="00631F52">
        <w:trPr>
          <w:cantSplit/>
          <w:jc w:val="center"/>
        </w:trPr>
        <w:tc>
          <w:tcPr>
            <w:tcW w:w="2642" w:type="dxa"/>
          </w:tcPr>
          <w:p w14:paraId="6DD51F57" w14:textId="77777777" w:rsidR="00620D5F" w:rsidRPr="0061649B" w:rsidRDefault="00620D5F" w:rsidP="00026F9C">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503" w:type="dxa"/>
          </w:tcPr>
          <w:p w14:paraId="24204DEF" w14:textId="77777777" w:rsidR="00620D5F" w:rsidRPr="0061649B" w:rsidRDefault="00620D5F" w:rsidP="00026F9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65A9116" w14:textId="77777777" w:rsidR="00620D5F" w:rsidRPr="0061649B" w:rsidRDefault="00620D5F" w:rsidP="00026F9C">
            <w:pPr>
              <w:pStyle w:val="TAL"/>
              <w:rPr>
                <w:szCs w:val="18"/>
                <w:lang w:eastAsia="zh-CN"/>
              </w:rPr>
            </w:pPr>
          </w:p>
          <w:p w14:paraId="5B7CA280" w14:textId="77777777" w:rsidR="00620D5F" w:rsidRPr="0061649B" w:rsidRDefault="00620D5F" w:rsidP="00026F9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5772FA77" w14:textId="77777777" w:rsidR="00620D5F" w:rsidRPr="0061649B" w:rsidRDefault="00620D5F" w:rsidP="00026F9C">
            <w:pPr>
              <w:pStyle w:val="TAL"/>
              <w:rPr>
                <w:szCs w:val="18"/>
                <w:lang w:eastAsia="zh-CN"/>
              </w:rPr>
            </w:pPr>
          </w:p>
          <w:p w14:paraId="70FF8BA2"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771" w:type="dxa"/>
          </w:tcPr>
          <w:p w14:paraId="169CAEFB" w14:textId="77777777" w:rsidR="00620D5F" w:rsidRPr="0061649B" w:rsidRDefault="00620D5F" w:rsidP="00026F9C">
            <w:pPr>
              <w:pStyle w:val="TAL"/>
            </w:pPr>
            <w:r w:rsidRPr="0061649B">
              <w:t>type: Integer</w:t>
            </w:r>
          </w:p>
          <w:p w14:paraId="13F180AB" w14:textId="77777777" w:rsidR="00620D5F" w:rsidRPr="0061649B" w:rsidRDefault="00620D5F" w:rsidP="00026F9C">
            <w:pPr>
              <w:pStyle w:val="TAL"/>
            </w:pPr>
            <w:r w:rsidRPr="0061649B">
              <w:t>multiplicity: 1..*</w:t>
            </w:r>
          </w:p>
          <w:p w14:paraId="32E1DD6A" w14:textId="77777777" w:rsidR="00620D5F" w:rsidRPr="0061649B" w:rsidRDefault="00620D5F" w:rsidP="00026F9C">
            <w:pPr>
              <w:pStyle w:val="TAL"/>
            </w:pPr>
            <w:proofErr w:type="spellStart"/>
            <w:r w:rsidRPr="0061649B">
              <w:t>isOrdered</w:t>
            </w:r>
            <w:proofErr w:type="spellEnd"/>
            <w:r w:rsidRPr="0061649B">
              <w:t>: False</w:t>
            </w:r>
          </w:p>
          <w:p w14:paraId="1DF7F551" w14:textId="77777777" w:rsidR="00620D5F" w:rsidRPr="0061649B" w:rsidRDefault="00620D5F" w:rsidP="00026F9C">
            <w:pPr>
              <w:pStyle w:val="TAL"/>
            </w:pPr>
            <w:proofErr w:type="spellStart"/>
            <w:r w:rsidRPr="0061649B">
              <w:t>isUnique</w:t>
            </w:r>
            <w:proofErr w:type="spellEnd"/>
            <w:r w:rsidRPr="0061649B">
              <w:t>: True</w:t>
            </w:r>
          </w:p>
          <w:p w14:paraId="4C8AD4AE" w14:textId="77777777" w:rsidR="00620D5F" w:rsidRPr="0061649B" w:rsidRDefault="00620D5F" w:rsidP="00026F9C">
            <w:pPr>
              <w:pStyle w:val="TAL"/>
            </w:pPr>
            <w:proofErr w:type="spellStart"/>
            <w:r w:rsidRPr="0061649B">
              <w:t>defaultValue</w:t>
            </w:r>
            <w:proofErr w:type="spellEnd"/>
            <w:r w:rsidRPr="0061649B">
              <w:t>: None</w:t>
            </w:r>
          </w:p>
          <w:p w14:paraId="050DF028"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6E572AA9" w14:textId="77777777" w:rsidTr="00631F52">
        <w:trPr>
          <w:cantSplit/>
          <w:jc w:val="center"/>
        </w:trPr>
        <w:tc>
          <w:tcPr>
            <w:tcW w:w="2642" w:type="dxa"/>
          </w:tcPr>
          <w:p w14:paraId="07237266" w14:textId="77777777" w:rsidR="00620D5F" w:rsidRPr="0061649B" w:rsidRDefault="00620D5F" w:rsidP="00026F9C">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503" w:type="dxa"/>
          </w:tcPr>
          <w:p w14:paraId="75E8566C" w14:textId="77777777" w:rsidR="00620D5F" w:rsidRPr="0061649B" w:rsidRDefault="00620D5F" w:rsidP="00026F9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D4853E0" w14:textId="77777777" w:rsidR="00620D5F" w:rsidRPr="0061649B" w:rsidRDefault="00620D5F" w:rsidP="00026F9C">
            <w:pPr>
              <w:pStyle w:val="TAL"/>
              <w:rPr>
                <w:szCs w:val="18"/>
              </w:rPr>
            </w:pPr>
          </w:p>
          <w:p w14:paraId="0AC6A39A"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017EFBBA" w14:textId="77777777" w:rsidR="00620D5F" w:rsidRPr="0061649B" w:rsidRDefault="00620D5F" w:rsidP="00026F9C">
            <w:pPr>
              <w:pStyle w:val="TAL"/>
            </w:pPr>
            <w:r w:rsidRPr="0061649B">
              <w:t>type: String</w:t>
            </w:r>
          </w:p>
          <w:p w14:paraId="7F8BCB8F" w14:textId="77777777" w:rsidR="00620D5F" w:rsidRPr="0061649B" w:rsidRDefault="00620D5F" w:rsidP="00026F9C">
            <w:pPr>
              <w:pStyle w:val="TAL"/>
            </w:pPr>
            <w:r w:rsidRPr="0061649B">
              <w:t>multiplicity: 0..1</w:t>
            </w:r>
          </w:p>
          <w:p w14:paraId="310D279C" w14:textId="77777777" w:rsidR="00620D5F" w:rsidRPr="0061649B" w:rsidRDefault="00620D5F" w:rsidP="00026F9C">
            <w:pPr>
              <w:pStyle w:val="TAL"/>
            </w:pPr>
            <w:proofErr w:type="spellStart"/>
            <w:r w:rsidRPr="0061649B">
              <w:t>isOrdered</w:t>
            </w:r>
            <w:proofErr w:type="spellEnd"/>
            <w:r w:rsidRPr="0061649B">
              <w:t>: N/A</w:t>
            </w:r>
          </w:p>
          <w:p w14:paraId="60B55806" w14:textId="77777777" w:rsidR="00620D5F" w:rsidRPr="00B940D8" w:rsidRDefault="00620D5F" w:rsidP="00026F9C">
            <w:pPr>
              <w:pStyle w:val="TAL"/>
            </w:pPr>
            <w:proofErr w:type="spellStart"/>
            <w:r w:rsidRPr="00B940D8">
              <w:t>isUnique</w:t>
            </w:r>
            <w:proofErr w:type="spellEnd"/>
            <w:r w:rsidRPr="00B940D8">
              <w:t>: N/A</w:t>
            </w:r>
          </w:p>
          <w:p w14:paraId="27FEBB8B" w14:textId="77777777" w:rsidR="00620D5F" w:rsidRPr="00B940D8" w:rsidRDefault="00620D5F" w:rsidP="00026F9C">
            <w:pPr>
              <w:pStyle w:val="TAL"/>
            </w:pPr>
            <w:proofErr w:type="spellStart"/>
            <w:r w:rsidRPr="00B940D8">
              <w:t>defaultValue</w:t>
            </w:r>
            <w:proofErr w:type="spellEnd"/>
            <w:r w:rsidRPr="00B940D8">
              <w:t>: None</w:t>
            </w:r>
          </w:p>
          <w:p w14:paraId="726D8368"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1F9D543" w14:textId="77777777" w:rsidTr="00631F52">
        <w:trPr>
          <w:cantSplit/>
          <w:jc w:val="center"/>
        </w:trPr>
        <w:tc>
          <w:tcPr>
            <w:tcW w:w="2642" w:type="dxa"/>
          </w:tcPr>
          <w:p w14:paraId="210C753B" w14:textId="77777777" w:rsidR="00620D5F" w:rsidRPr="0061649B" w:rsidRDefault="00620D5F" w:rsidP="00026F9C">
            <w:pPr>
              <w:pStyle w:val="TAL"/>
              <w:rPr>
                <w:rFonts w:cs="Arial"/>
                <w:szCs w:val="18"/>
              </w:rPr>
            </w:pPr>
            <w:proofErr w:type="spellStart"/>
            <w:r w:rsidRPr="00A94D0E">
              <w:rPr>
                <w:rFonts w:ascii="Courier" w:hAnsi="Courier"/>
                <w:szCs w:val="18"/>
              </w:rPr>
              <w:t>systemDN</w:t>
            </w:r>
            <w:proofErr w:type="spellEnd"/>
          </w:p>
        </w:tc>
        <w:tc>
          <w:tcPr>
            <w:tcW w:w="5503" w:type="dxa"/>
          </w:tcPr>
          <w:p w14:paraId="75FA1832" w14:textId="77777777" w:rsidR="00620D5F" w:rsidRPr="0061649B" w:rsidRDefault="00620D5F" w:rsidP="00026F9C">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67F261C" w14:textId="77777777" w:rsidR="00620D5F" w:rsidRPr="0061649B" w:rsidRDefault="00620D5F" w:rsidP="00026F9C">
            <w:pPr>
              <w:pStyle w:val="TAL"/>
              <w:rPr>
                <w:szCs w:val="18"/>
              </w:rPr>
            </w:pPr>
          </w:p>
          <w:p w14:paraId="26E5C209"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5751A025" w14:textId="77777777" w:rsidR="00620D5F" w:rsidRPr="0061649B" w:rsidRDefault="00620D5F" w:rsidP="00026F9C">
            <w:pPr>
              <w:pStyle w:val="TAL"/>
            </w:pPr>
            <w:r w:rsidRPr="0061649B">
              <w:t>type: DN</w:t>
            </w:r>
          </w:p>
          <w:p w14:paraId="71799337" w14:textId="77777777" w:rsidR="00620D5F" w:rsidRPr="0061649B" w:rsidRDefault="00620D5F" w:rsidP="00026F9C">
            <w:pPr>
              <w:pStyle w:val="TAL"/>
            </w:pPr>
            <w:r w:rsidRPr="0061649B">
              <w:t>multiplicity: 0..1</w:t>
            </w:r>
          </w:p>
          <w:p w14:paraId="601194C6" w14:textId="77777777" w:rsidR="00620D5F" w:rsidRPr="0061649B" w:rsidRDefault="00620D5F" w:rsidP="00026F9C">
            <w:pPr>
              <w:pStyle w:val="TAL"/>
            </w:pPr>
            <w:proofErr w:type="spellStart"/>
            <w:r w:rsidRPr="0061649B">
              <w:t>isOrdered</w:t>
            </w:r>
            <w:proofErr w:type="spellEnd"/>
            <w:r w:rsidRPr="0061649B">
              <w:t>: N/A</w:t>
            </w:r>
          </w:p>
          <w:p w14:paraId="1D854A12" w14:textId="77777777" w:rsidR="00620D5F" w:rsidRPr="00B940D8" w:rsidRDefault="00620D5F" w:rsidP="00026F9C">
            <w:pPr>
              <w:pStyle w:val="TAL"/>
            </w:pPr>
            <w:proofErr w:type="spellStart"/>
            <w:r w:rsidRPr="00B940D8">
              <w:t>isUnique</w:t>
            </w:r>
            <w:proofErr w:type="spellEnd"/>
            <w:r w:rsidRPr="00B940D8">
              <w:t>: N/A</w:t>
            </w:r>
          </w:p>
          <w:p w14:paraId="1D775BB9" w14:textId="77777777" w:rsidR="00620D5F" w:rsidRPr="00B940D8" w:rsidRDefault="00620D5F" w:rsidP="00026F9C">
            <w:pPr>
              <w:pStyle w:val="TAL"/>
            </w:pPr>
            <w:proofErr w:type="spellStart"/>
            <w:r w:rsidRPr="00B940D8">
              <w:t>defaultValue</w:t>
            </w:r>
            <w:proofErr w:type="spellEnd"/>
            <w:r w:rsidRPr="00B940D8">
              <w:t>: None</w:t>
            </w:r>
          </w:p>
          <w:p w14:paraId="0706911E"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715EDB5" w14:textId="77777777" w:rsidTr="00631F52">
        <w:trPr>
          <w:cantSplit/>
          <w:jc w:val="center"/>
        </w:trPr>
        <w:tc>
          <w:tcPr>
            <w:tcW w:w="2642" w:type="dxa"/>
          </w:tcPr>
          <w:p w14:paraId="08772902" w14:textId="77777777" w:rsidR="00620D5F" w:rsidRPr="0061649B" w:rsidRDefault="00620D5F" w:rsidP="00026F9C">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503" w:type="dxa"/>
          </w:tcPr>
          <w:p w14:paraId="5E6CF802" w14:textId="77777777" w:rsidR="00620D5F" w:rsidRPr="0061649B" w:rsidRDefault="00620D5F" w:rsidP="00026F9C">
            <w:pPr>
              <w:pStyle w:val="TAL"/>
              <w:rPr>
                <w:szCs w:val="18"/>
              </w:rPr>
            </w:pPr>
            <w:r w:rsidRPr="0061649B">
              <w:rPr>
                <w:szCs w:val="18"/>
              </w:rPr>
              <w:t>An operator defined state for operator specific usage.</w:t>
            </w:r>
          </w:p>
          <w:p w14:paraId="15734D1B" w14:textId="77777777" w:rsidR="00620D5F" w:rsidRPr="0061649B" w:rsidRDefault="00620D5F" w:rsidP="00026F9C">
            <w:pPr>
              <w:pStyle w:val="TAL"/>
              <w:rPr>
                <w:szCs w:val="18"/>
              </w:rPr>
            </w:pPr>
          </w:p>
          <w:p w14:paraId="0361B943"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570CF882" w14:textId="77777777" w:rsidR="00620D5F" w:rsidRPr="0061649B" w:rsidRDefault="00620D5F" w:rsidP="00026F9C">
            <w:pPr>
              <w:pStyle w:val="TAL"/>
            </w:pPr>
            <w:r w:rsidRPr="0061649B">
              <w:t>type: String</w:t>
            </w:r>
          </w:p>
          <w:p w14:paraId="27A683C5" w14:textId="77777777" w:rsidR="00620D5F" w:rsidRPr="0061649B" w:rsidRDefault="00620D5F" w:rsidP="00026F9C">
            <w:pPr>
              <w:pStyle w:val="TAL"/>
            </w:pPr>
            <w:r w:rsidRPr="0061649B">
              <w:t>multiplicity: 0..1</w:t>
            </w:r>
          </w:p>
          <w:p w14:paraId="3A19EFAA" w14:textId="77777777" w:rsidR="00620D5F" w:rsidRPr="0061649B" w:rsidRDefault="00620D5F" w:rsidP="00026F9C">
            <w:pPr>
              <w:pStyle w:val="TAL"/>
            </w:pPr>
            <w:proofErr w:type="spellStart"/>
            <w:r w:rsidRPr="0061649B">
              <w:t>isOrdered</w:t>
            </w:r>
            <w:proofErr w:type="spellEnd"/>
            <w:r w:rsidRPr="0061649B">
              <w:t>: N/A</w:t>
            </w:r>
          </w:p>
          <w:p w14:paraId="100C1118" w14:textId="77777777" w:rsidR="00620D5F" w:rsidRPr="00B940D8" w:rsidRDefault="00620D5F" w:rsidP="00026F9C">
            <w:pPr>
              <w:pStyle w:val="TAL"/>
            </w:pPr>
            <w:proofErr w:type="spellStart"/>
            <w:r w:rsidRPr="00B940D8">
              <w:t>isUnique</w:t>
            </w:r>
            <w:proofErr w:type="spellEnd"/>
            <w:r w:rsidRPr="00B940D8">
              <w:t>: N/A</w:t>
            </w:r>
          </w:p>
          <w:p w14:paraId="39F8925F" w14:textId="77777777" w:rsidR="00620D5F" w:rsidRPr="00B940D8" w:rsidRDefault="00620D5F" w:rsidP="00026F9C">
            <w:pPr>
              <w:pStyle w:val="TAL"/>
            </w:pPr>
            <w:proofErr w:type="spellStart"/>
            <w:r w:rsidRPr="00B940D8">
              <w:t>defaultValue</w:t>
            </w:r>
            <w:proofErr w:type="spellEnd"/>
            <w:r w:rsidRPr="00B940D8">
              <w:t>: None</w:t>
            </w:r>
          </w:p>
          <w:p w14:paraId="10141963" w14:textId="77777777" w:rsidR="00620D5F" w:rsidRPr="0061649B" w:rsidRDefault="00620D5F" w:rsidP="00026F9C">
            <w:pPr>
              <w:pStyle w:val="TAL"/>
            </w:pPr>
            <w:proofErr w:type="spellStart"/>
            <w:r w:rsidRPr="0061649B">
              <w:t>isNullable</w:t>
            </w:r>
            <w:proofErr w:type="spellEnd"/>
            <w:r w:rsidRPr="0061649B">
              <w:t>: False</w:t>
            </w:r>
          </w:p>
          <w:p w14:paraId="6E1E9A64" w14:textId="77777777" w:rsidR="00620D5F" w:rsidRPr="0061649B" w:rsidRDefault="00620D5F" w:rsidP="00026F9C">
            <w:pPr>
              <w:pStyle w:val="TAL"/>
            </w:pPr>
          </w:p>
        </w:tc>
      </w:tr>
      <w:tr w:rsidR="00620D5F" w:rsidRPr="00B26339" w14:paraId="747CA684" w14:textId="77777777" w:rsidTr="00631F52">
        <w:trPr>
          <w:cantSplit/>
          <w:jc w:val="center"/>
        </w:trPr>
        <w:tc>
          <w:tcPr>
            <w:tcW w:w="2642" w:type="dxa"/>
          </w:tcPr>
          <w:p w14:paraId="0F4D0A81" w14:textId="77777777" w:rsidR="00620D5F" w:rsidRPr="0061649B" w:rsidRDefault="00620D5F" w:rsidP="00026F9C">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503" w:type="dxa"/>
          </w:tcPr>
          <w:p w14:paraId="1998B0DC" w14:textId="77777777" w:rsidR="00620D5F" w:rsidRPr="0061649B" w:rsidRDefault="00620D5F" w:rsidP="00026F9C">
            <w:pPr>
              <w:pStyle w:val="TAL"/>
              <w:rPr>
                <w:szCs w:val="18"/>
              </w:rPr>
            </w:pPr>
            <w:r w:rsidRPr="0061649B">
              <w:rPr>
                <w:szCs w:val="18"/>
              </w:rPr>
              <w:t>A user-friendly (and user assignable) name of this object.</w:t>
            </w:r>
          </w:p>
          <w:p w14:paraId="11C5B207" w14:textId="77777777" w:rsidR="00620D5F" w:rsidRPr="0061649B" w:rsidRDefault="00620D5F" w:rsidP="00026F9C">
            <w:pPr>
              <w:pStyle w:val="TAL"/>
              <w:rPr>
                <w:szCs w:val="18"/>
              </w:rPr>
            </w:pPr>
          </w:p>
          <w:p w14:paraId="684B82AB" w14:textId="77777777" w:rsidR="00620D5F" w:rsidRPr="0061649B" w:rsidRDefault="00620D5F" w:rsidP="00026F9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771" w:type="dxa"/>
          </w:tcPr>
          <w:p w14:paraId="33E0C8F1" w14:textId="77777777" w:rsidR="00620D5F" w:rsidRPr="0061649B" w:rsidRDefault="00620D5F" w:rsidP="00026F9C">
            <w:pPr>
              <w:pStyle w:val="TAL"/>
            </w:pPr>
            <w:r w:rsidRPr="0061649B">
              <w:t>type: String</w:t>
            </w:r>
          </w:p>
          <w:p w14:paraId="518991D4" w14:textId="77777777" w:rsidR="00620D5F" w:rsidRPr="0061649B" w:rsidRDefault="00620D5F" w:rsidP="00026F9C">
            <w:pPr>
              <w:pStyle w:val="TAL"/>
            </w:pPr>
            <w:r w:rsidRPr="0061649B">
              <w:t>multiplicity: 0..1</w:t>
            </w:r>
          </w:p>
          <w:p w14:paraId="25AC4869" w14:textId="77777777" w:rsidR="00620D5F" w:rsidRPr="0061649B" w:rsidRDefault="00620D5F" w:rsidP="00026F9C">
            <w:pPr>
              <w:pStyle w:val="TAL"/>
            </w:pPr>
            <w:proofErr w:type="spellStart"/>
            <w:r w:rsidRPr="0061649B">
              <w:t>isOrdered</w:t>
            </w:r>
            <w:proofErr w:type="spellEnd"/>
            <w:r w:rsidRPr="0061649B">
              <w:t>: N/A</w:t>
            </w:r>
          </w:p>
          <w:p w14:paraId="5D62A82E" w14:textId="77777777" w:rsidR="00620D5F" w:rsidRPr="00B940D8" w:rsidRDefault="00620D5F" w:rsidP="00026F9C">
            <w:pPr>
              <w:pStyle w:val="TAL"/>
            </w:pPr>
            <w:proofErr w:type="spellStart"/>
            <w:r w:rsidRPr="00B940D8">
              <w:t>isUnique</w:t>
            </w:r>
            <w:proofErr w:type="spellEnd"/>
            <w:r w:rsidRPr="00B940D8">
              <w:t>: N/A</w:t>
            </w:r>
          </w:p>
          <w:p w14:paraId="2CDAC3DB" w14:textId="77777777" w:rsidR="00620D5F" w:rsidRPr="00B940D8" w:rsidRDefault="00620D5F" w:rsidP="00026F9C">
            <w:pPr>
              <w:pStyle w:val="TAL"/>
            </w:pPr>
            <w:proofErr w:type="spellStart"/>
            <w:r w:rsidRPr="00B940D8">
              <w:t>defaultValue</w:t>
            </w:r>
            <w:proofErr w:type="spellEnd"/>
            <w:r w:rsidRPr="00B940D8">
              <w:t>: None</w:t>
            </w:r>
          </w:p>
          <w:p w14:paraId="5F98658C"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86FACC0" w14:textId="77777777" w:rsidTr="00631F52">
        <w:trPr>
          <w:cantSplit/>
          <w:jc w:val="center"/>
        </w:trPr>
        <w:tc>
          <w:tcPr>
            <w:tcW w:w="2642" w:type="dxa"/>
          </w:tcPr>
          <w:p w14:paraId="6D0CFD0D" w14:textId="77777777" w:rsidR="00620D5F" w:rsidRPr="0061649B" w:rsidRDefault="00620D5F" w:rsidP="00026F9C">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503" w:type="dxa"/>
          </w:tcPr>
          <w:p w14:paraId="2654D987" w14:textId="77777777" w:rsidR="00620D5F" w:rsidRPr="0061649B" w:rsidRDefault="00620D5F" w:rsidP="00026F9C">
            <w:pPr>
              <w:pStyle w:val="TAL"/>
              <w:rPr>
                <w:szCs w:val="18"/>
              </w:rPr>
            </w:pPr>
            <w:r w:rsidRPr="0061649B">
              <w:rPr>
                <w:szCs w:val="18"/>
              </w:rPr>
              <w:t>The name of the vendor.</w:t>
            </w:r>
          </w:p>
          <w:p w14:paraId="2029E8FC" w14:textId="77777777" w:rsidR="00620D5F" w:rsidRPr="0061649B" w:rsidRDefault="00620D5F" w:rsidP="00026F9C">
            <w:pPr>
              <w:pStyle w:val="TAL"/>
              <w:rPr>
                <w:szCs w:val="18"/>
              </w:rPr>
            </w:pPr>
          </w:p>
          <w:p w14:paraId="02DBD654"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771" w:type="dxa"/>
          </w:tcPr>
          <w:p w14:paraId="46BA12A2" w14:textId="77777777" w:rsidR="00620D5F" w:rsidRPr="0061649B" w:rsidRDefault="00620D5F" w:rsidP="00026F9C">
            <w:pPr>
              <w:pStyle w:val="TAL"/>
            </w:pPr>
            <w:r w:rsidRPr="0061649B">
              <w:t>type: String</w:t>
            </w:r>
          </w:p>
          <w:p w14:paraId="6B699A95" w14:textId="77777777" w:rsidR="00620D5F" w:rsidRPr="0061649B" w:rsidRDefault="00620D5F" w:rsidP="00026F9C">
            <w:pPr>
              <w:pStyle w:val="TAL"/>
            </w:pPr>
            <w:r w:rsidRPr="0061649B">
              <w:t>multiplicity: 0..1</w:t>
            </w:r>
          </w:p>
          <w:p w14:paraId="4D5C2CC8" w14:textId="77777777" w:rsidR="00620D5F" w:rsidRPr="0061649B" w:rsidRDefault="00620D5F" w:rsidP="00026F9C">
            <w:pPr>
              <w:pStyle w:val="TAL"/>
            </w:pPr>
            <w:proofErr w:type="spellStart"/>
            <w:r w:rsidRPr="0061649B">
              <w:t>isOrdered</w:t>
            </w:r>
            <w:proofErr w:type="spellEnd"/>
            <w:r w:rsidRPr="0061649B">
              <w:t>: N/A</w:t>
            </w:r>
          </w:p>
          <w:p w14:paraId="642EC8CD" w14:textId="77777777" w:rsidR="00620D5F" w:rsidRPr="00B940D8" w:rsidRDefault="00620D5F" w:rsidP="00026F9C">
            <w:pPr>
              <w:pStyle w:val="TAL"/>
            </w:pPr>
            <w:proofErr w:type="spellStart"/>
            <w:r w:rsidRPr="00B940D8">
              <w:t>isUnique</w:t>
            </w:r>
            <w:proofErr w:type="spellEnd"/>
            <w:r w:rsidRPr="00B940D8">
              <w:t>: N/A</w:t>
            </w:r>
          </w:p>
          <w:p w14:paraId="71DA39A2" w14:textId="77777777" w:rsidR="00620D5F" w:rsidRPr="00B940D8" w:rsidRDefault="00620D5F" w:rsidP="00026F9C">
            <w:pPr>
              <w:pStyle w:val="TAL"/>
            </w:pPr>
            <w:proofErr w:type="spellStart"/>
            <w:r w:rsidRPr="00B940D8">
              <w:t>defaultValue</w:t>
            </w:r>
            <w:proofErr w:type="spellEnd"/>
            <w:r w:rsidRPr="00B940D8">
              <w:t>: None</w:t>
            </w:r>
          </w:p>
          <w:p w14:paraId="5BE201E6"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4F58D290" w14:textId="77777777" w:rsidTr="00631F52">
        <w:trPr>
          <w:cantSplit/>
          <w:jc w:val="center"/>
        </w:trPr>
        <w:tc>
          <w:tcPr>
            <w:tcW w:w="2642" w:type="dxa"/>
          </w:tcPr>
          <w:p w14:paraId="3F42ED35" w14:textId="77777777" w:rsidR="00620D5F" w:rsidRPr="0061649B" w:rsidRDefault="00620D5F" w:rsidP="00026F9C">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503" w:type="dxa"/>
          </w:tcPr>
          <w:p w14:paraId="0592F195" w14:textId="77777777" w:rsidR="00620D5F" w:rsidRPr="00B940D8" w:rsidRDefault="00620D5F" w:rsidP="00026F9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14AA71C" w14:textId="77777777" w:rsidR="00620D5F" w:rsidRPr="00B940D8" w:rsidRDefault="00620D5F" w:rsidP="00026F9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57F9D009" w14:textId="77777777" w:rsidR="00620D5F" w:rsidRPr="00B940D8" w:rsidRDefault="00620D5F" w:rsidP="00026F9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01" w:name="OLE_LINK22"/>
            <w:r w:rsidRPr="00B940D8">
              <w:rPr>
                <w:rFonts w:ascii="Courier New" w:eastAsia="SimSun" w:hAnsi="Courier New" w:cs="Courier New"/>
                <w:color w:val="000000"/>
                <w:sz w:val="18"/>
                <w:szCs w:val="18"/>
                <w:lang w:eastAsia="zh-CN"/>
              </w:rPr>
              <w:t>(optional)</w:t>
            </w:r>
            <w:bookmarkEnd w:id="101"/>
          </w:p>
          <w:p w14:paraId="25AED4A5" w14:textId="77777777" w:rsidR="00620D5F" w:rsidRPr="00B940D8" w:rsidRDefault="00620D5F" w:rsidP="00026F9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F207C95" w14:textId="77777777" w:rsidR="00620D5F" w:rsidRPr="00B940D8" w:rsidRDefault="00620D5F" w:rsidP="00026F9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5C583446" w14:textId="77777777" w:rsidR="00620D5F" w:rsidRPr="00B940D8" w:rsidRDefault="00620D5F" w:rsidP="00026F9C">
            <w:pPr>
              <w:pStyle w:val="TAL"/>
              <w:rPr>
                <w:rFonts w:cs="Arial"/>
                <w:szCs w:val="18"/>
                <w:lang w:eastAsia="zh-CN"/>
              </w:rPr>
            </w:pPr>
          </w:p>
          <w:p w14:paraId="3EDA3A98" w14:textId="77777777" w:rsidR="00620D5F" w:rsidRPr="00B940D8" w:rsidRDefault="00620D5F" w:rsidP="00026F9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5506B8E7" w14:textId="77777777" w:rsidR="00620D5F" w:rsidRPr="00B940D8" w:rsidRDefault="00620D5F" w:rsidP="00026F9C">
            <w:pPr>
              <w:pStyle w:val="TAL"/>
              <w:rPr>
                <w:bCs/>
                <w:szCs w:val="18"/>
                <w:lang w:eastAsia="zh-CN"/>
              </w:rPr>
            </w:pPr>
          </w:p>
          <w:p w14:paraId="7DF04E08" w14:textId="77777777" w:rsidR="00620D5F" w:rsidRPr="00B940D8" w:rsidRDefault="00620D5F" w:rsidP="00026F9C">
            <w:pPr>
              <w:pStyle w:val="TAL"/>
              <w:rPr>
                <w:bCs/>
                <w:szCs w:val="18"/>
                <w:lang w:eastAsia="zh-CN"/>
              </w:rPr>
            </w:pPr>
            <w:r w:rsidRPr="00B940D8">
              <w:rPr>
                <w:bCs/>
                <w:szCs w:val="18"/>
                <w:lang w:eastAsia="zh-CN"/>
              </w:rPr>
              <w:t>See Note 1.</w:t>
            </w:r>
          </w:p>
          <w:p w14:paraId="06EE7A20" w14:textId="77777777" w:rsidR="00620D5F" w:rsidRPr="00B940D8" w:rsidRDefault="00620D5F" w:rsidP="00026F9C">
            <w:pPr>
              <w:pStyle w:val="TAL"/>
              <w:rPr>
                <w:bCs/>
                <w:szCs w:val="18"/>
                <w:lang w:eastAsia="zh-CN"/>
              </w:rPr>
            </w:pPr>
          </w:p>
          <w:p w14:paraId="05CFE2CA"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02" w:name="OLE_LINK8"/>
            <w:bookmarkStart w:id="103" w:name="OLE_LINK11"/>
            <w:r w:rsidRPr="00B940D8">
              <w:rPr>
                <w:rFonts w:ascii="Arial" w:hAnsi="Arial" w:cs="Arial"/>
                <w:sz w:val="18"/>
                <w:szCs w:val="18"/>
                <w:lang w:eastAsia="zh-CN"/>
              </w:rPr>
              <w:t>This attribute is optional.</w:t>
            </w:r>
            <w:bookmarkEnd w:id="102"/>
            <w:bookmarkEnd w:id="103"/>
          </w:p>
          <w:p w14:paraId="133C0599" w14:textId="77777777" w:rsidR="00620D5F" w:rsidRPr="00B940D8" w:rsidRDefault="00620D5F" w:rsidP="00026F9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0AF8A7D"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p>
          <w:p w14:paraId="696090F5"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38A60602"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4415B75" w14:textId="77777777" w:rsidR="00620D5F" w:rsidRPr="00B940D8" w:rsidRDefault="00620D5F" w:rsidP="00026F9C">
            <w:pPr>
              <w:pStyle w:val="TAL"/>
              <w:rPr>
                <w:bCs/>
                <w:szCs w:val="18"/>
                <w:lang w:eastAsia="zh-CN"/>
              </w:rPr>
            </w:pPr>
          </w:p>
          <w:p w14:paraId="6A5E8473" w14:textId="77777777" w:rsidR="00620D5F" w:rsidRPr="00B940D8" w:rsidRDefault="00620D5F" w:rsidP="00026F9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04" w:name="OLE_LINK12"/>
            <w:r w:rsidRPr="00B940D8">
              <w:rPr>
                <w:rFonts w:ascii="Arial" w:hAnsi="Arial" w:cs="Arial"/>
                <w:sz w:val="18"/>
                <w:szCs w:val="18"/>
                <w:lang w:eastAsia="zh-CN"/>
              </w:rPr>
              <w:t>Indicator of whether</w:t>
            </w:r>
            <w:bookmarkEnd w:id="10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470C0DAA" w14:textId="77777777" w:rsidR="00620D5F" w:rsidRPr="00B940D8" w:rsidRDefault="00620D5F" w:rsidP="00026F9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474FD16"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p>
          <w:p w14:paraId="071E1607"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p>
          <w:p w14:paraId="283FC6A3" w14:textId="77777777" w:rsidR="00620D5F" w:rsidRPr="00B940D8" w:rsidRDefault="00620D5F" w:rsidP="00026F9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1B4289E" w14:textId="77777777" w:rsidR="00620D5F" w:rsidRPr="00B940D8" w:rsidRDefault="00620D5F" w:rsidP="00026F9C">
            <w:pPr>
              <w:pStyle w:val="TAL"/>
              <w:rPr>
                <w:bCs/>
                <w:szCs w:val="18"/>
                <w:lang w:eastAsia="zh-CN"/>
              </w:rPr>
            </w:pPr>
          </w:p>
          <w:p w14:paraId="67870139" w14:textId="77777777" w:rsidR="00620D5F" w:rsidRPr="00B940D8" w:rsidRDefault="00620D5F" w:rsidP="00026F9C">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146E104" w14:textId="77777777" w:rsidR="00620D5F" w:rsidRPr="00B940D8" w:rsidRDefault="00620D5F" w:rsidP="00026F9C">
            <w:pPr>
              <w:pStyle w:val="TAL"/>
              <w:rPr>
                <w:bCs/>
                <w:szCs w:val="18"/>
                <w:lang w:eastAsia="zh-CN"/>
              </w:rPr>
            </w:pPr>
          </w:p>
          <w:p w14:paraId="57333337" w14:textId="77777777" w:rsidR="00620D5F" w:rsidRPr="00B940D8" w:rsidRDefault="00620D5F" w:rsidP="00026F9C">
            <w:pPr>
              <w:pStyle w:val="TAL"/>
              <w:rPr>
                <w:bCs/>
                <w:szCs w:val="18"/>
                <w:lang w:eastAsia="zh-CN"/>
              </w:rPr>
            </w:pPr>
            <w:r w:rsidRPr="00B940D8">
              <w:rPr>
                <w:bCs/>
                <w:szCs w:val="18"/>
                <w:lang w:eastAsia="zh-CN"/>
              </w:rPr>
              <w:t>See Note 3.</w:t>
            </w:r>
          </w:p>
          <w:p w14:paraId="624099DF" w14:textId="77777777" w:rsidR="00620D5F" w:rsidRPr="00B940D8" w:rsidRDefault="00620D5F" w:rsidP="00026F9C">
            <w:pPr>
              <w:pStyle w:val="TAL"/>
              <w:rPr>
                <w:bCs/>
                <w:szCs w:val="18"/>
                <w:lang w:eastAsia="zh-CN"/>
              </w:rPr>
            </w:pPr>
          </w:p>
          <w:p w14:paraId="635BF87F" w14:textId="77777777" w:rsidR="00620D5F" w:rsidRPr="0061649B" w:rsidRDefault="00620D5F" w:rsidP="00026F9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5A58FCF9" w14:textId="77777777" w:rsidR="00620D5F" w:rsidRPr="00B940D8" w:rsidRDefault="00620D5F" w:rsidP="00026F9C">
            <w:pPr>
              <w:pStyle w:val="TAL"/>
              <w:rPr>
                <w:bCs/>
                <w:szCs w:val="18"/>
                <w:lang w:eastAsia="zh-CN"/>
              </w:rPr>
            </w:pPr>
          </w:p>
          <w:p w14:paraId="22EDB852" w14:textId="77777777" w:rsidR="00620D5F" w:rsidRPr="00B940D8" w:rsidRDefault="00620D5F" w:rsidP="00026F9C">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771" w:type="dxa"/>
          </w:tcPr>
          <w:p w14:paraId="14C4EFCB" w14:textId="77777777" w:rsidR="00620D5F" w:rsidRPr="0061649B" w:rsidRDefault="00620D5F" w:rsidP="00026F9C">
            <w:pPr>
              <w:pStyle w:val="TAL"/>
            </w:pPr>
            <w:r w:rsidRPr="0061649B">
              <w:t>type: String</w:t>
            </w:r>
          </w:p>
          <w:p w14:paraId="622FF598" w14:textId="77777777" w:rsidR="00620D5F" w:rsidRPr="0061649B" w:rsidRDefault="00620D5F" w:rsidP="00026F9C">
            <w:pPr>
              <w:pStyle w:val="TAL"/>
              <w:rPr>
                <w:lang w:eastAsia="zh-CN"/>
              </w:rPr>
            </w:pPr>
            <w:r w:rsidRPr="0061649B">
              <w:t xml:space="preserve">multiplicity: </w:t>
            </w:r>
            <w:r w:rsidRPr="0061649B">
              <w:rPr>
                <w:lang w:eastAsia="zh-CN"/>
              </w:rPr>
              <w:t>*</w:t>
            </w:r>
          </w:p>
          <w:p w14:paraId="64EDA08F" w14:textId="77777777" w:rsidR="00620D5F" w:rsidRPr="0061649B" w:rsidRDefault="00620D5F" w:rsidP="00026F9C">
            <w:pPr>
              <w:pStyle w:val="TAL"/>
              <w:rPr>
                <w:lang w:eastAsia="zh-CN"/>
              </w:rPr>
            </w:pPr>
            <w:proofErr w:type="spellStart"/>
            <w:r w:rsidRPr="0061649B">
              <w:t>isOrdered</w:t>
            </w:r>
            <w:proofErr w:type="spellEnd"/>
            <w:r w:rsidRPr="0061649B">
              <w:t>: False</w:t>
            </w:r>
          </w:p>
          <w:p w14:paraId="0B356DB6" w14:textId="77777777" w:rsidR="00620D5F" w:rsidRPr="00B940D8" w:rsidRDefault="00620D5F" w:rsidP="00026F9C">
            <w:pPr>
              <w:pStyle w:val="TAL"/>
              <w:rPr>
                <w:lang w:eastAsia="zh-CN"/>
              </w:rPr>
            </w:pPr>
            <w:proofErr w:type="spellStart"/>
            <w:r w:rsidRPr="00B940D8">
              <w:t>isUnique</w:t>
            </w:r>
            <w:proofErr w:type="spellEnd"/>
            <w:r w:rsidRPr="00B940D8">
              <w:t xml:space="preserve">: </w:t>
            </w:r>
            <w:r w:rsidRPr="00B940D8">
              <w:rPr>
                <w:lang w:eastAsia="zh-CN"/>
              </w:rPr>
              <w:t>True</w:t>
            </w:r>
          </w:p>
          <w:p w14:paraId="1BBE97D7" w14:textId="77777777" w:rsidR="00620D5F" w:rsidRPr="00B940D8" w:rsidRDefault="00620D5F" w:rsidP="00026F9C">
            <w:pPr>
              <w:pStyle w:val="TAL"/>
            </w:pPr>
            <w:proofErr w:type="spellStart"/>
            <w:r w:rsidRPr="00B940D8">
              <w:t>defaultValue</w:t>
            </w:r>
            <w:proofErr w:type="spellEnd"/>
            <w:r w:rsidRPr="00B940D8">
              <w:t>: None</w:t>
            </w:r>
          </w:p>
          <w:p w14:paraId="79D3D9D6" w14:textId="77777777" w:rsidR="00620D5F" w:rsidRPr="0061649B" w:rsidRDefault="00620D5F" w:rsidP="00026F9C">
            <w:pPr>
              <w:pStyle w:val="TAL"/>
              <w:rPr>
                <w:lang w:eastAsia="zh-CN"/>
              </w:rPr>
            </w:pPr>
            <w:proofErr w:type="spellStart"/>
            <w:r w:rsidRPr="0061649B">
              <w:t>isNullable</w:t>
            </w:r>
            <w:proofErr w:type="spellEnd"/>
            <w:r w:rsidRPr="0061649B">
              <w:t xml:space="preserve">: </w:t>
            </w:r>
            <w:r w:rsidRPr="0076579F">
              <w:t>False</w:t>
            </w:r>
          </w:p>
        </w:tc>
      </w:tr>
      <w:tr w:rsidR="00620D5F" w:rsidRPr="00B26339" w14:paraId="01624D3E" w14:textId="77777777" w:rsidTr="00631F52">
        <w:trPr>
          <w:cantSplit/>
          <w:jc w:val="center"/>
        </w:trPr>
        <w:tc>
          <w:tcPr>
            <w:tcW w:w="2642" w:type="dxa"/>
          </w:tcPr>
          <w:p w14:paraId="1D92C6D7" w14:textId="77777777" w:rsidR="00620D5F" w:rsidRPr="0061649B" w:rsidRDefault="00620D5F" w:rsidP="00026F9C">
            <w:pPr>
              <w:pStyle w:val="TAL"/>
              <w:rPr>
                <w:rFonts w:cs="Arial"/>
                <w:szCs w:val="18"/>
              </w:rPr>
            </w:pPr>
            <w:proofErr w:type="spellStart"/>
            <w:r w:rsidRPr="0048470E">
              <w:rPr>
                <w:rFonts w:ascii="Courier New" w:hAnsi="Courier New" w:cs="Courier New"/>
                <w:szCs w:val="18"/>
              </w:rPr>
              <w:t>vsData</w:t>
            </w:r>
            <w:proofErr w:type="spellEnd"/>
          </w:p>
        </w:tc>
        <w:tc>
          <w:tcPr>
            <w:tcW w:w="5503" w:type="dxa"/>
          </w:tcPr>
          <w:p w14:paraId="22E2E87E" w14:textId="77777777" w:rsidR="00620D5F" w:rsidRPr="0061649B" w:rsidRDefault="00620D5F" w:rsidP="00026F9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5FE0110" w14:textId="77777777" w:rsidR="00620D5F" w:rsidRPr="0061649B" w:rsidRDefault="00620D5F" w:rsidP="00026F9C">
            <w:pPr>
              <w:pStyle w:val="TAL"/>
              <w:rPr>
                <w:szCs w:val="18"/>
              </w:rPr>
            </w:pPr>
          </w:p>
          <w:p w14:paraId="2C7BB41B"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w:t>
            </w:r>
          </w:p>
        </w:tc>
        <w:tc>
          <w:tcPr>
            <w:tcW w:w="1771" w:type="dxa"/>
          </w:tcPr>
          <w:p w14:paraId="20B93BDD" w14:textId="77777777" w:rsidR="00620D5F" w:rsidRPr="0061649B" w:rsidRDefault="00620D5F" w:rsidP="00026F9C">
            <w:pPr>
              <w:pStyle w:val="TAL"/>
            </w:pPr>
            <w:r w:rsidRPr="0061649B">
              <w:t>type: --</w:t>
            </w:r>
          </w:p>
          <w:p w14:paraId="7D3A4EC5" w14:textId="77777777" w:rsidR="00620D5F" w:rsidRPr="0061649B" w:rsidRDefault="00620D5F" w:rsidP="00026F9C">
            <w:pPr>
              <w:pStyle w:val="TAL"/>
            </w:pPr>
            <w:r w:rsidRPr="0061649B">
              <w:t>multiplicity: --</w:t>
            </w:r>
          </w:p>
          <w:p w14:paraId="40ECD254" w14:textId="77777777" w:rsidR="00620D5F" w:rsidRPr="0061649B" w:rsidRDefault="00620D5F" w:rsidP="00026F9C">
            <w:pPr>
              <w:pStyle w:val="TAL"/>
            </w:pPr>
            <w:proofErr w:type="spellStart"/>
            <w:r w:rsidRPr="0061649B">
              <w:t>isOrdered</w:t>
            </w:r>
            <w:proofErr w:type="spellEnd"/>
            <w:r w:rsidRPr="0061649B">
              <w:t>: --</w:t>
            </w:r>
          </w:p>
          <w:p w14:paraId="584DB69B" w14:textId="77777777" w:rsidR="00620D5F" w:rsidRPr="0061649B" w:rsidRDefault="00620D5F" w:rsidP="00026F9C">
            <w:pPr>
              <w:pStyle w:val="TAL"/>
            </w:pPr>
            <w:proofErr w:type="spellStart"/>
            <w:r w:rsidRPr="0061649B">
              <w:t>isUnique</w:t>
            </w:r>
            <w:proofErr w:type="spellEnd"/>
            <w:r w:rsidRPr="0061649B">
              <w:t>: --</w:t>
            </w:r>
          </w:p>
          <w:p w14:paraId="38634D33" w14:textId="77777777" w:rsidR="00620D5F" w:rsidRPr="0061649B" w:rsidRDefault="00620D5F" w:rsidP="00026F9C">
            <w:pPr>
              <w:pStyle w:val="TAL"/>
            </w:pPr>
            <w:proofErr w:type="spellStart"/>
            <w:r w:rsidRPr="0061649B">
              <w:t>defaultValue</w:t>
            </w:r>
            <w:proofErr w:type="spellEnd"/>
            <w:r w:rsidRPr="0061649B">
              <w:t>: --</w:t>
            </w:r>
          </w:p>
          <w:p w14:paraId="54955ECA"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6442D2C" w14:textId="77777777" w:rsidTr="00631F52">
        <w:trPr>
          <w:cantSplit/>
          <w:jc w:val="center"/>
        </w:trPr>
        <w:tc>
          <w:tcPr>
            <w:tcW w:w="2642" w:type="dxa"/>
          </w:tcPr>
          <w:p w14:paraId="3339FF8B" w14:textId="77777777" w:rsidR="00620D5F" w:rsidRPr="0061649B" w:rsidRDefault="00620D5F" w:rsidP="00026F9C">
            <w:pPr>
              <w:pStyle w:val="TAL"/>
              <w:rPr>
                <w:rFonts w:cs="Arial"/>
                <w:szCs w:val="18"/>
              </w:rPr>
            </w:pPr>
            <w:proofErr w:type="spellStart"/>
            <w:r w:rsidRPr="0048470E">
              <w:rPr>
                <w:rFonts w:ascii="Courier New" w:hAnsi="Courier New" w:cs="Courier New"/>
                <w:szCs w:val="18"/>
              </w:rPr>
              <w:t>vsDataFormatVersion</w:t>
            </w:r>
            <w:proofErr w:type="spellEnd"/>
          </w:p>
        </w:tc>
        <w:tc>
          <w:tcPr>
            <w:tcW w:w="5503" w:type="dxa"/>
          </w:tcPr>
          <w:p w14:paraId="530D3DEE" w14:textId="77777777" w:rsidR="00620D5F" w:rsidRPr="0061649B" w:rsidRDefault="00620D5F" w:rsidP="00026F9C">
            <w:pPr>
              <w:pStyle w:val="TAL"/>
              <w:rPr>
                <w:szCs w:val="18"/>
              </w:rPr>
            </w:pPr>
            <w:r w:rsidRPr="0061649B">
              <w:rPr>
                <w:szCs w:val="18"/>
              </w:rPr>
              <w:t>Name of the data format file, including version.</w:t>
            </w:r>
          </w:p>
          <w:p w14:paraId="3E0DAEE9" w14:textId="77777777" w:rsidR="00620D5F" w:rsidRPr="0061649B" w:rsidRDefault="00620D5F" w:rsidP="00026F9C">
            <w:pPr>
              <w:pStyle w:val="TAL"/>
              <w:rPr>
                <w:szCs w:val="18"/>
              </w:rPr>
            </w:pPr>
          </w:p>
          <w:p w14:paraId="2DFC01E7"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771" w:type="dxa"/>
          </w:tcPr>
          <w:p w14:paraId="37E1CBEB" w14:textId="77777777" w:rsidR="00620D5F" w:rsidRPr="0061649B" w:rsidRDefault="00620D5F" w:rsidP="00026F9C">
            <w:pPr>
              <w:pStyle w:val="TAL"/>
            </w:pPr>
            <w:r w:rsidRPr="0061649B">
              <w:t>type: String</w:t>
            </w:r>
          </w:p>
          <w:p w14:paraId="6C58B768" w14:textId="77777777" w:rsidR="00620D5F" w:rsidRPr="0061649B" w:rsidRDefault="00620D5F" w:rsidP="00026F9C">
            <w:pPr>
              <w:pStyle w:val="TAL"/>
            </w:pPr>
            <w:r w:rsidRPr="0061649B">
              <w:t>multiplicity: 1</w:t>
            </w:r>
          </w:p>
          <w:p w14:paraId="22810419" w14:textId="77777777" w:rsidR="00620D5F" w:rsidRPr="0061649B" w:rsidRDefault="00620D5F" w:rsidP="00026F9C">
            <w:pPr>
              <w:pStyle w:val="TAL"/>
            </w:pPr>
            <w:proofErr w:type="spellStart"/>
            <w:r w:rsidRPr="0061649B">
              <w:t>isOrdered</w:t>
            </w:r>
            <w:proofErr w:type="spellEnd"/>
            <w:r w:rsidRPr="0061649B">
              <w:t>: N/A</w:t>
            </w:r>
          </w:p>
          <w:p w14:paraId="4A86FB8A" w14:textId="77777777" w:rsidR="00620D5F" w:rsidRPr="00B940D8" w:rsidRDefault="00620D5F" w:rsidP="00026F9C">
            <w:pPr>
              <w:pStyle w:val="TAL"/>
            </w:pPr>
            <w:proofErr w:type="spellStart"/>
            <w:r w:rsidRPr="00B940D8">
              <w:t>isUnique</w:t>
            </w:r>
            <w:proofErr w:type="spellEnd"/>
            <w:r w:rsidRPr="00B940D8">
              <w:t>: N/A</w:t>
            </w:r>
          </w:p>
          <w:p w14:paraId="376CA969" w14:textId="77777777" w:rsidR="00620D5F" w:rsidRPr="00B940D8" w:rsidRDefault="00620D5F" w:rsidP="00026F9C">
            <w:pPr>
              <w:pStyle w:val="TAL"/>
            </w:pPr>
            <w:proofErr w:type="spellStart"/>
            <w:r w:rsidRPr="00B940D8">
              <w:t>defaultValue</w:t>
            </w:r>
            <w:proofErr w:type="spellEnd"/>
            <w:r w:rsidRPr="00B940D8">
              <w:t>: None</w:t>
            </w:r>
          </w:p>
          <w:p w14:paraId="5EABF789"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5E0C5678" w14:textId="77777777" w:rsidTr="00631F52">
        <w:trPr>
          <w:cantSplit/>
          <w:jc w:val="center"/>
        </w:trPr>
        <w:tc>
          <w:tcPr>
            <w:tcW w:w="2642" w:type="dxa"/>
          </w:tcPr>
          <w:p w14:paraId="0085A1C4" w14:textId="77777777" w:rsidR="00620D5F" w:rsidRPr="0061649B" w:rsidRDefault="00620D5F" w:rsidP="00026F9C">
            <w:pPr>
              <w:pStyle w:val="TAL"/>
              <w:rPr>
                <w:rFonts w:cs="Arial"/>
                <w:szCs w:val="18"/>
              </w:rPr>
            </w:pPr>
            <w:proofErr w:type="spellStart"/>
            <w:r w:rsidRPr="0048470E">
              <w:rPr>
                <w:rFonts w:ascii="Courier New" w:hAnsi="Courier New" w:cs="Courier New"/>
                <w:szCs w:val="18"/>
              </w:rPr>
              <w:t>vsDataType</w:t>
            </w:r>
            <w:proofErr w:type="spellEnd"/>
          </w:p>
        </w:tc>
        <w:tc>
          <w:tcPr>
            <w:tcW w:w="5503" w:type="dxa"/>
          </w:tcPr>
          <w:p w14:paraId="219B9932" w14:textId="77777777" w:rsidR="00620D5F" w:rsidRPr="0061649B" w:rsidRDefault="00620D5F" w:rsidP="00026F9C">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950E775" w14:textId="77777777" w:rsidR="00620D5F" w:rsidRPr="0061649B" w:rsidRDefault="00620D5F" w:rsidP="00026F9C">
            <w:pPr>
              <w:pStyle w:val="TAL"/>
              <w:rPr>
                <w:szCs w:val="18"/>
              </w:rPr>
            </w:pPr>
          </w:p>
          <w:p w14:paraId="5FCC661B" w14:textId="77777777" w:rsidR="00620D5F" w:rsidRPr="0061649B" w:rsidRDefault="00620D5F" w:rsidP="00026F9C">
            <w:pPr>
              <w:pStyle w:val="TAL"/>
              <w:rPr>
                <w:szCs w:val="18"/>
              </w:rPr>
            </w:pPr>
            <w:proofErr w:type="spellStart"/>
            <w:r w:rsidRPr="0061649B">
              <w:rPr>
                <w:rFonts w:cs="Arial"/>
                <w:szCs w:val="18"/>
              </w:rPr>
              <w:t>allowedValues</w:t>
            </w:r>
            <w:proofErr w:type="spellEnd"/>
            <w:r w:rsidRPr="0061649B">
              <w:rPr>
                <w:rFonts w:cs="Arial"/>
                <w:szCs w:val="18"/>
              </w:rPr>
              <w:t>: N/A</w:t>
            </w:r>
          </w:p>
        </w:tc>
        <w:tc>
          <w:tcPr>
            <w:tcW w:w="1771" w:type="dxa"/>
          </w:tcPr>
          <w:p w14:paraId="3F75FFDC" w14:textId="77777777" w:rsidR="00620D5F" w:rsidRPr="0061649B" w:rsidRDefault="00620D5F" w:rsidP="00026F9C">
            <w:pPr>
              <w:pStyle w:val="TAL"/>
            </w:pPr>
            <w:r w:rsidRPr="0061649B">
              <w:t>type: String</w:t>
            </w:r>
          </w:p>
          <w:p w14:paraId="2CE583E6" w14:textId="77777777" w:rsidR="00620D5F" w:rsidRPr="0061649B" w:rsidRDefault="00620D5F" w:rsidP="00026F9C">
            <w:pPr>
              <w:pStyle w:val="TAL"/>
            </w:pPr>
            <w:r w:rsidRPr="0061649B">
              <w:t>multiplicity: 1</w:t>
            </w:r>
          </w:p>
          <w:p w14:paraId="7C01D462" w14:textId="77777777" w:rsidR="00620D5F" w:rsidRPr="0061649B" w:rsidRDefault="00620D5F" w:rsidP="00026F9C">
            <w:pPr>
              <w:pStyle w:val="TAL"/>
            </w:pPr>
            <w:proofErr w:type="spellStart"/>
            <w:r w:rsidRPr="0061649B">
              <w:t>isOrdered</w:t>
            </w:r>
            <w:proofErr w:type="spellEnd"/>
            <w:r w:rsidRPr="0061649B">
              <w:t>: N/A</w:t>
            </w:r>
          </w:p>
          <w:p w14:paraId="6D3DBEE4" w14:textId="77777777" w:rsidR="00620D5F" w:rsidRPr="00B940D8" w:rsidRDefault="00620D5F" w:rsidP="00026F9C">
            <w:pPr>
              <w:pStyle w:val="TAL"/>
            </w:pPr>
            <w:proofErr w:type="spellStart"/>
            <w:r w:rsidRPr="00B940D8">
              <w:t>isUnique</w:t>
            </w:r>
            <w:proofErr w:type="spellEnd"/>
            <w:r w:rsidRPr="00B940D8">
              <w:t>: N/A</w:t>
            </w:r>
          </w:p>
          <w:p w14:paraId="74D12471" w14:textId="77777777" w:rsidR="00620D5F" w:rsidRPr="00B940D8" w:rsidRDefault="00620D5F" w:rsidP="00026F9C">
            <w:pPr>
              <w:pStyle w:val="TAL"/>
            </w:pPr>
            <w:proofErr w:type="spellStart"/>
            <w:r w:rsidRPr="00B940D8">
              <w:t>defaultValue</w:t>
            </w:r>
            <w:proofErr w:type="spellEnd"/>
            <w:r w:rsidRPr="00B940D8">
              <w:t>: None</w:t>
            </w:r>
          </w:p>
          <w:p w14:paraId="166FE762"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1E16DB7B" w14:textId="77777777" w:rsidTr="00631F52">
        <w:trPr>
          <w:cantSplit/>
          <w:jc w:val="center"/>
        </w:trPr>
        <w:tc>
          <w:tcPr>
            <w:tcW w:w="2642" w:type="dxa"/>
          </w:tcPr>
          <w:p w14:paraId="1A5E1875" w14:textId="77777777" w:rsidR="00620D5F" w:rsidRPr="00202D71" w:rsidRDefault="00620D5F" w:rsidP="00026F9C">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503" w:type="dxa"/>
          </w:tcPr>
          <w:p w14:paraId="26DCF255" w14:textId="77777777" w:rsidR="00620D5F" w:rsidRPr="0061649B" w:rsidRDefault="00620D5F" w:rsidP="00026F9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54978B4" w14:textId="77777777" w:rsidR="00620D5F" w:rsidRPr="0061649B" w:rsidRDefault="00620D5F" w:rsidP="00026F9C">
            <w:pPr>
              <w:pStyle w:val="TAL"/>
              <w:rPr>
                <w:rStyle w:val="desc"/>
                <w:szCs w:val="18"/>
              </w:rPr>
            </w:pPr>
          </w:p>
          <w:p w14:paraId="6EA8525A"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N/A</w:t>
            </w:r>
          </w:p>
        </w:tc>
        <w:tc>
          <w:tcPr>
            <w:tcW w:w="1771" w:type="dxa"/>
          </w:tcPr>
          <w:p w14:paraId="4A6C330B" w14:textId="77777777" w:rsidR="00620D5F" w:rsidRPr="0061649B" w:rsidRDefault="00620D5F" w:rsidP="00026F9C">
            <w:pPr>
              <w:pStyle w:val="TAL"/>
              <w:rPr>
                <w:snapToGrid w:val="0"/>
              </w:rPr>
            </w:pPr>
            <w:r w:rsidRPr="0061649B">
              <w:rPr>
                <w:snapToGrid w:val="0"/>
              </w:rPr>
              <w:t xml:space="preserve">type: </w:t>
            </w:r>
            <w:proofErr w:type="spellStart"/>
            <w:r w:rsidRPr="0061649B">
              <w:rPr>
                <w:snapToGrid w:val="0"/>
              </w:rPr>
              <w:t>SupportedPerfMetricGroup</w:t>
            </w:r>
            <w:proofErr w:type="spellEnd"/>
          </w:p>
          <w:p w14:paraId="33EEF9A6" w14:textId="77777777" w:rsidR="00620D5F" w:rsidRPr="0061649B" w:rsidRDefault="00620D5F" w:rsidP="00026F9C">
            <w:pPr>
              <w:pStyle w:val="TAL"/>
              <w:rPr>
                <w:snapToGrid w:val="0"/>
              </w:rPr>
            </w:pPr>
            <w:r w:rsidRPr="0061649B">
              <w:rPr>
                <w:snapToGrid w:val="0"/>
              </w:rPr>
              <w:t>multiplicity: *</w:t>
            </w:r>
          </w:p>
          <w:p w14:paraId="71EC282C" w14:textId="77777777" w:rsidR="00620D5F" w:rsidRPr="0061649B" w:rsidRDefault="00620D5F" w:rsidP="00026F9C">
            <w:pPr>
              <w:pStyle w:val="TAL"/>
              <w:rPr>
                <w:snapToGrid w:val="0"/>
              </w:rPr>
            </w:pPr>
            <w:proofErr w:type="spellStart"/>
            <w:r w:rsidRPr="0061649B">
              <w:rPr>
                <w:snapToGrid w:val="0"/>
              </w:rPr>
              <w:t>isOrdered</w:t>
            </w:r>
            <w:proofErr w:type="spellEnd"/>
            <w:r w:rsidRPr="0061649B">
              <w:rPr>
                <w:snapToGrid w:val="0"/>
              </w:rPr>
              <w:t>: False</w:t>
            </w:r>
          </w:p>
          <w:p w14:paraId="0BCE1C25" w14:textId="77777777" w:rsidR="00620D5F" w:rsidRPr="0061649B" w:rsidRDefault="00620D5F" w:rsidP="00026F9C">
            <w:pPr>
              <w:pStyle w:val="TAL"/>
              <w:rPr>
                <w:snapToGrid w:val="0"/>
              </w:rPr>
            </w:pPr>
            <w:proofErr w:type="spellStart"/>
            <w:r w:rsidRPr="0061649B">
              <w:rPr>
                <w:snapToGrid w:val="0"/>
              </w:rPr>
              <w:t>isUnique</w:t>
            </w:r>
            <w:proofErr w:type="spellEnd"/>
            <w:r w:rsidRPr="0061649B">
              <w:rPr>
                <w:snapToGrid w:val="0"/>
              </w:rPr>
              <w:t>: True</w:t>
            </w:r>
          </w:p>
          <w:p w14:paraId="7D1A6A2A" w14:textId="77777777" w:rsidR="00620D5F" w:rsidRPr="0061649B" w:rsidRDefault="00620D5F" w:rsidP="00026F9C">
            <w:pPr>
              <w:pStyle w:val="TAL"/>
              <w:rPr>
                <w:snapToGrid w:val="0"/>
              </w:rPr>
            </w:pPr>
            <w:proofErr w:type="spellStart"/>
            <w:r w:rsidRPr="0061649B">
              <w:rPr>
                <w:snapToGrid w:val="0"/>
              </w:rPr>
              <w:t>defaultValue</w:t>
            </w:r>
            <w:proofErr w:type="spellEnd"/>
            <w:r w:rsidRPr="0061649B">
              <w:rPr>
                <w:snapToGrid w:val="0"/>
              </w:rPr>
              <w:t>: None</w:t>
            </w:r>
          </w:p>
          <w:p w14:paraId="7967CC55" w14:textId="77777777" w:rsidR="00620D5F" w:rsidRPr="0061649B" w:rsidRDefault="00620D5F" w:rsidP="00026F9C">
            <w:pPr>
              <w:pStyle w:val="TAL"/>
            </w:pPr>
            <w:proofErr w:type="spellStart"/>
            <w:r w:rsidRPr="0061649B">
              <w:rPr>
                <w:snapToGrid w:val="0"/>
              </w:rPr>
              <w:t>isNullable</w:t>
            </w:r>
            <w:proofErr w:type="spellEnd"/>
            <w:r w:rsidRPr="0061649B">
              <w:rPr>
                <w:snapToGrid w:val="0"/>
              </w:rPr>
              <w:t>: False</w:t>
            </w:r>
          </w:p>
        </w:tc>
      </w:tr>
      <w:tr w:rsidR="00620D5F" w:rsidRPr="00B26339" w14:paraId="79697AB0" w14:textId="77777777" w:rsidTr="00631F52">
        <w:trPr>
          <w:cantSplit/>
          <w:jc w:val="center"/>
        </w:trPr>
        <w:tc>
          <w:tcPr>
            <w:tcW w:w="2642" w:type="dxa"/>
          </w:tcPr>
          <w:p w14:paraId="6DEEC83C" w14:textId="77777777" w:rsidR="00620D5F" w:rsidRPr="00202D71" w:rsidRDefault="00620D5F" w:rsidP="00026F9C">
            <w:pPr>
              <w:pStyle w:val="TAL"/>
              <w:rPr>
                <w:rFonts w:cs="Arial"/>
                <w:szCs w:val="18"/>
              </w:rPr>
            </w:pPr>
            <w:proofErr w:type="spellStart"/>
            <w:r w:rsidRPr="00A95FD2">
              <w:rPr>
                <w:rFonts w:ascii="Courier New" w:hAnsi="Courier New" w:cs="Courier New"/>
                <w:color w:val="000000"/>
              </w:rPr>
              <w:t>performanceMetrics</w:t>
            </w:r>
            <w:proofErr w:type="spellEnd"/>
          </w:p>
        </w:tc>
        <w:tc>
          <w:tcPr>
            <w:tcW w:w="5503" w:type="dxa"/>
          </w:tcPr>
          <w:p w14:paraId="7C849BBB" w14:textId="77777777" w:rsidR="00620D5F" w:rsidRPr="0061649B" w:rsidRDefault="00620D5F" w:rsidP="00026F9C">
            <w:pPr>
              <w:pStyle w:val="TAL"/>
              <w:rPr>
                <w:szCs w:val="18"/>
              </w:rPr>
            </w:pPr>
            <w:r w:rsidRPr="0061649B">
              <w:rPr>
                <w:szCs w:val="18"/>
              </w:rPr>
              <w:t>List of performance metrics</w:t>
            </w:r>
            <w:r>
              <w:rPr>
                <w:szCs w:val="18"/>
              </w:rPr>
              <w:t xml:space="preserve"> identified by name</w:t>
            </w:r>
          </w:p>
          <w:p w14:paraId="0657518B" w14:textId="77777777" w:rsidR="00620D5F" w:rsidRDefault="00620D5F" w:rsidP="00026F9C">
            <w:pPr>
              <w:pStyle w:val="TAL"/>
              <w:rPr>
                <w:szCs w:val="18"/>
              </w:rPr>
            </w:pPr>
          </w:p>
          <w:p w14:paraId="5EDFF7AB" w14:textId="77777777" w:rsidR="00620D5F" w:rsidRDefault="00620D5F" w:rsidP="00026F9C">
            <w:pPr>
              <w:pStyle w:val="TAL"/>
              <w:rPr>
                <w:szCs w:val="18"/>
              </w:rPr>
            </w:pPr>
            <w:proofErr w:type="spellStart"/>
            <w:r>
              <w:rPr>
                <w:szCs w:val="18"/>
              </w:rPr>
              <w:t>allowedValues</w:t>
            </w:r>
            <w:proofErr w:type="spellEnd"/>
            <w:r>
              <w:rPr>
                <w:szCs w:val="18"/>
              </w:rPr>
              <w:t>:</w:t>
            </w:r>
          </w:p>
          <w:p w14:paraId="512D4179" w14:textId="77777777" w:rsidR="00620D5F" w:rsidRDefault="00620D5F" w:rsidP="00026F9C">
            <w:pPr>
              <w:pStyle w:val="TAL"/>
              <w:rPr>
                <w:szCs w:val="18"/>
              </w:rPr>
            </w:pPr>
          </w:p>
          <w:p w14:paraId="50359D71" w14:textId="77777777" w:rsidR="00620D5F" w:rsidRDefault="00620D5F" w:rsidP="00026F9C">
            <w:pPr>
              <w:pStyle w:val="TAL"/>
              <w:rPr>
                <w:szCs w:val="18"/>
              </w:rPr>
            </w:pPr>
            <w:r>
              <w:rPr>
                <w:szCs w:val="18"/>
              </w:rPr>
              <w:t>Performance metrics include measurements defined in TS 28.552 [20] and KPIs defined in TS 28.554 [28].</w:t>
            </w:r>
          </w:p>
          <w:p w14:paraId="33E5D3C4" w14:textId="77777777" w:rsidR="00620D5F" w:rsidRDefault="00620D5F" w:rsidP="00026F9C">
            <w:pPr>
              <w:pStyle w:val="TAL"/>
              <w:rPr>
                <w:szCs w:val="18"/>
              </w:rPr>
            </w:pPr>
          </w:p>
          <w:p w14:paraId="12F9C645" w14:textId="77777777" w:rsidR="00620D5F" w:rsidRDefault="00620D5F" w:rsidP="00026F9C">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3380429" w14:textId="77777777" w:rsidR="00620D5F" w:rsidRPr="0061649B" w:rsidRDefault="00620D5F" w:rsidP="00026F9C">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7044A1F" w14:textId="77777777" w:rsidR="00620D5F" w:rsidRDefault="00620D5F" w:rsidP="00026F9C">
            <w:pPr>
              <w:pStyle w:val="TAL"/>
              <w:rPr>
                <w:szCs w:val="18"/>
              </w:rPr>
            </w:pPr>
          </w:p>
          <w:p w14:paraId="2A9C6E11" w14:textId="77777777" w:rsidR="00620D5F" w:rsidRPr="00684FCE" w:rsidRDefault="00620D5F" w:rsidP="00026F9C">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4E373DBE" w14:textId="77777777" w:rsidR="00620D5F" w:rsidRPr="00202D71" w:rsidRDefault="00620D5F" w:rsidP="00026F9C">
            <w:pPr>
              <w:pStyle w:val="TAL"/>
              <w:rPr>
                <w:szCs w:val="18"/>
              </w:rPr>
            </w:pPr>
          </w:p>
        </w:tc>
        <w:tc>
          <w:tcPr>
            <w:tcW w:w="1771" w:type="dxa"/>
          </w:tcPr>
          <w:p w14:paraId="38488B60" w14:textId="77777777" w:rsidR="00620D5F" w:rsidRPr="0061649B" w:rsidRDefault="00620D5F" w:rsidP="00026F9C">
            <w:pPr>
              <w:pStyle w:val="TAL"/>
            </w:pPr>
            <w:r w:rsidRPr="0061649B">
              <w:t>type: String</w:t>
            </w:r>
          </w:p>
          <w:p w14:paraId="5217A430" w14:textId="77777777" w:rsidR="00620D5F" w:rsidRPr="0061649B" w:rsidRDefault="00620D5F" w:rsidP="00026F9C">
            <w:pPr>
              <w:pStyle w:val="TAL"/>
            </w:pPr>
            <w:r w:rsidRPr="0061649B">
              <w:t xml:space="preserve">multiplicity: </w:t>
            </w:r>
            <w:r>
              <w:t>1..</w:t>
            </w:r>
            <w:r w:rsidRPr="0061649B">
              <w:t>*</w:t>
            </w:r>
          </w:p>
          <w:p w14:paraId="700295C2" w14:textId="77777777" w:rsidR="00620D5F" w:rsidRPr="0061649B" w:rsidRDefault="00620D5F" w:rsidP="00026F9C">
            <w:pPr>
              <w:pStyle w:val="TAL"/>
            </w:pPr>
            <w:proofErr w:type="spellStart"/>
            <w:r w:rsidRPr="0061649B">
              <w:t>isOrdered</w:t>
            </w:r>
            <w:proofErr w:type="spellEnd"/>
            <w:r w:rsidRPr="0061649B">
              <w:t>: False</w:t>
            </w:r>
          </w:p>
          <w:p w14:paraId="2E3828E4" w14:textId="77777777" w:rsidR="00620D5F" w:rsidRPr="0061649B" w:rsidRDefault="00620D5F" w:rsidP="00026F9C">
            <w:pPr>
              <w:pStyle w:val="TAL"/>
            </w:pPr>
            <w:proofErr w:type="spellStart"/>
            <w:r w:rsidRPr="0061649B">
              <w:t>isUnique</w:t>
            </w:r>
            <w:proofErr w:type="spellEnd"/>
            <w:r w:rsidRPr="0061649B">
              <w:t>: True</w:t>
            </w:r>
          </w:p>
          <w:p w14:paraId="3B857E95" w14:textId="77777777" w:rsidR="00620D5F" w:rsidRPr="0061649B" w:rsidRDefault="00620D5F" w:rsidP="00026F9C">
            <w:pPr>
              <w:pStyle w:val="TAL"/>
            </w:pPr>
            <w:proofErr w:type="spellStart"/>
            <w:r w:rsidRPr="0061649B">
              <w:t>defaultValue</w:t>
            </w:r>
            <w:proofErr w:type="spellEnd"/>
            <w:r w:rsidRPr="0061649B">
              <w:t>: None</w:t>
            </w:r>
          </w:p>
          <w:p w14:paraId="0B55E61C"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01E03553" w14:textId="77777777" w:rsidTr="00631F52">
        <w:trPr>
          <w:cantSplit/>
          <w:jc w:val="center"/>
        </w:trPr>
        <w:tc>
          <w:tcPr>
            <w:tcW w:w="2642" w:type="dxa"/>
          </w:tcPr>
          <w:p w14:paraId="5E94ACD1" w14:textId="77777777" w:rsidR="00620D5F" w:rsidRPr="0061649B" w:rsidRDefault="00620D5F" w:rsidP="00026F9C">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503" w:type="dxa"/>
          </w:tcPr>
          <w:p w14:paraId="08B6C9F0" w14:textId="77777777" w:rsidR="00620D5F" w:rsidRDefault="00620D5F" w:rsidP="00026F9C">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76DA0E6" w14:textId="77777777" w:rsidR="00620D5F" w:rsidRDefault="00620D5F" w:rsidP="00026F9C">
            <w:pPr>
              <w:pStyle w:val="TAL"/>
              <w:rPr>
                <w:rStyle w:val="desc"/>
                <w:rFonts w:eastAsiaTheme="majorEastAsia"/>
              </w:rPr>
            </w:pPr>
          </w:p>
          <w:p w14:paraId="73C297E7" w14:textId="77777777" w:rsidR="00620D5F" w:rsidRDefault="00620D5F" w:rsidP="00026F9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B4A7EE5" w14:textId="77777777" w:rsidR="00620D5F" w:rsidRPr="00B26339" w:rsidRDefault="00620D5F" w:rsidP="00026F9C">
            <w:pPr>
              <w:pStyle w:val="TAL"/>
              <w:rPr>
                <w:rStyle w:val="desc"/>
                <w:rFonts w:eastAsiaTheme="majorEastAsia"/>
                <w:szCs w:val="18"/>
              </w:rPr>
            </w:pPr>
          </w:p>
          <w:p w14:paraId="43F2C1FA" w14:textId="77777777" w:rsidR="00620D5F" w:rsidRDefault="00620D5F" w:rsidP="00026F9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30862CB" w14:textId="77777777" w:rsidR="00620D5F" w:rsidRDefault="00620D5F" w:rsidP="00026F9C">
            <w:pPr>
              <w:pStyle w:val="TAL"/>
              <w:rPr>
                <w:szCs w:val="18"/>
              </w:rPr>
            </w:pPr>
          </w:p>
          <w:p w14:paraId="03C2F0D3" w14:textId="77777777" w:rsidR="00620D5F" w:rsidRPr="00202D71" w:rsidRDefault="00620D5F" w:rsidP="00026F9C">
            <w:pPr>
              <w:pStyle w:val="TAL"/>
              <w:rPr>
                <w:szCs w:val="18"/>
              </w:rPr>
            </w:pPr>
            <w:proofErr w:type="spellStart"/>
            <w:r w:rsidRPr="00B26339">
              <w:rPr>
                <w:szCs w:val="18"/>
              </w:rPr>
              <w:t>allowedValues</w:t>
            </w:r>
            <w:proofErr w:type="spellEnd"/>
            <w:r w:rsidRPr="00B26339">
              <w:rPr>
                <w:szCs w:val="18"/>
              </w:rPr>
              <w:t>: N/A</w:t>
            </w:r>
          </w:p>
        </w:tc>
        <w:tc>
          <w:tcPr>
            <w:tcW w:w="1771" w:type="dxa"/>
          </w:tcPr>
          <w:p w14:paraId="689D716B" w14:textId="77777777" w:rsidR="00620D5F" w:rsidRDefault="00620D5F" w:rsidP="00026F9C">
            <w:pPr>
              <w:pStyle w:val="TAL"/>
              <w:rPr>
                <w:snapToGrid w:val="0"/>
              </w:rPr>
            </w:pPr>
            <w:r w:rsidRPr="00B26339">
              <w:t>type:</w:t>
            </w:r>
            <w:r>
              <w:t xml:space="preserve"> String</w:t>
            </w:r>
          </w:p>
          <w:p w14:paraId="7B14FA7F" w14:textId="77777777" w:rsidR="00620D5F" w:rsidRPr="00B26339" w:rsidRDefault="00620D5F" w:rsidP="00026F9C">
            <w:pPr>
              <w:pStyle w:val="TAL"/>
              <w:rPr>
                <w:snapToGrid w:val="0"/>
              </w:rPr>
            </w:pPr>
            <w:r w:rsidRPr="00B26339">
              <w:rPr>
                <w:snapToGrid w:val="0"/>
              </w:rPr>
              <w:t>multiplicity: *</w:t>
            </w:r>
          </w:p>
          <w:p w14:paraId="6EDAD82A" w14:textId="77777777" w:rsidR="00620D5F" w:rsidRPr="00B26339" w:rsidRDefault="00620D5F" w:rsidP="00026F9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CA3B12D" w14:textId="77777777" w:rsidR="00620D5F" w:rsidRPr="00B26339" w:rsidRDefault="00620D5F" w:rsidP="00026F9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ED0F72C" w14:textId="77777777" w:rsidR="00620D5F" w:rsidRPr="00B26339" w:rsidRDefault="00620D5F" w:rsidP="00026F9C">
            <w:pPr>
              <w:pStyle w:val="TAL"/>
              <w:rPr>
                <w:snapToGrid w:val="0"/>
              </w:rPr>
            </w:pPr>
            <w:proofErr w:type="spellStart"/>
            <w:r w:rsidRPr="00B26339">
              <w:rPr>
                <w:snapToGrid w:val="0"/>
              </w:rPr>
              <w:t>defaultValue</w:t>
            </w:r>
            <w:proofErr w:type="spellEnd"/>
            <w:r w:rsidRPr="00B26339">
              <w:rPr>
                <w:snapToGrid w:val="0"/>
              </w:rPr>
              <w:t>: None</w:t>
            </w:r>
          </w:p>
          <w:p w14:paraId="01A71513" w14:textId="77777777" w:rsidR="00620D5F" w:rsidRPr="00202D71" w:rsidRDefault="00620D5F" w:rsidP="00026F9C">
            <w:pPr>
              <w:pStyle w:val="TAL"/>
            </w:pPr>
            <w:proofErr w:type="spellStart"/>
            <w:r w:rsidRPr="00B26339">
              <w:rPr>
                <w:snapToGrid w:val="0"/>
              </w:rPr>
              <w:t>isNullable</w:t>
            </w:r>
            <w:proofErr w:type="spellEnd"/>
            <w:r w:rsidRPr="00B26339">
              <w:rPr>
                <w:snapToGrid w:val="0"/>
              </w:rPr>
              <w:t>: False</w:t>
            </w:r>
          </w:p>
        </w:tc>
      </w:tr>
      <w:tr w:rsidR="00620D5F" w:rsidRPr="0061649B" w14:paraId="41045062" w14:textId="77777777" w:rsidTr="00631F52">
        <w:trPr>
          <w:cantSplit/>
          <w:jc w:val="center"/>
        </w:trPr>
        <w:tc>
          <w:tcPr>
            <w:tcW w:w="2642" w:type="dxa"/>
          </w:tcPr>
          <w:p w14:paraId="116A6635" w14:textId="77777777" w:rsidR="00620D5F" w:rsidRPr="0061649B" w:rsidRDefault="00620D5F" w:rsidP="00026F9C">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503" w:type="dxa"/>
          </w:tcPr>
          <w:p w14:paraId="39DFAEF2" w14:textId="77777777" w:rsidR="00620D5F" w:rsidRPr="0061649B" w:rsidRDefault="00620D5F" w:rsidP="00026F9C">
            <w:pPr>
              <w:pStyle w:val="TAL"/>
              <w:rPr>
                <w:szCs w:val="18"/>
              </w:rPr>
            </w:pPr>
            <w:r w:rsidRPr="0061649B">
              <w:rPr>
                <w:szCs w:val="18"/>
              </w:rPr>
              <w:t xml:space="preserve">List of </w:t>
            </w:r>
            <w:r>
              <w:rPr>
                <w:szCs w:val="18"/>
              </w:rPr>
              <w:t>trace metrics identified by name.</w:t>
            </w:r>
          </w:p>
          <w:p w14:paraId="55474122" w14:textId="77777777" w:rsidR="00620D5F" w:rsidRPr="0061649B" w:rsidRDefault="00620D5F" w:rsidP="00026F9C">
            <w:pPr>
              <w:pStyle w:val="TAL"/>
              <w:rPr>
                <w:szCs w:val="18"/>
              </w:rPr>
            </w:pPr>
          </w:p>
          <w:p w14:paraId="299A94F6" w14:textId="77777777" w:rsidR="00620D5F" w:rsidRDefault="00620D5F" w:rsidP="00026F9C">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A517284" w14:textId="77777777" w:rsidR="00620D5F" w:rsidRPr="00543CF6" w:rsidRDefault="00620D5F" w:rsidP="00026F9C">
            <w:pPr>
              <w:pStyle w:val="TAL"/>
              <w:rPr>
                <w:szCs w:val="18"/>
                <w:highlight w:val="yellow"/>
              </w:rPr>
            </w:pPr>
          </w:p>
          <w:p w14:paraId="11A300EE" w14:textId="77777777" w:rsidR="00620D5F" w:rsidRDefault="00620D5F" w:rsidP="00026F9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5676F2C" w14:textId="77777777" w:rsidR="00620D5F" w:rsidRDefault="00620D5F" w:rsidP="00026F9C">
            <w:pPr>
              <w:pStyle w:val="TAL"/>
              <w:rPr>
                <w:szCs w:val="18"/>
              </w:rPr>
            </w:pPr>
          </w:p>
          <w:p w14:paraId="5C20B41D" w14:textId="77777777" w:rsidR="00620D5F" w:rsidRPr="0061649B" w:rsidRDefault="00620D5F" w:rsidP="00026F9C">
            <w:pPr>
              <w:pStyle w:val="TAL"/>
              <w:rPr>
                <w:szCs w:val="18"/>
              </w:rPr>
            </w:pPr>
            <w:proofErr w:type="spellStart"/>
            <w:r>
              <w:rPr>
                <w:szCs w:val="18"/>
              </w:rPr>
              <w:t>allowedValues</w:t>
            </w:r>
            <w:proofErr w:type="spellEnd"/>
            <w:r>
              <w:rPr>
                <w:szCs w:val="18"/>
              </w:rPr>
              <w:t>: N/A</w:t>
            </w:r>
          </w:p>
        </w:tc>
        <w:tc>
          <w:tcPr>
            <w:tcW w:w="1771" w:type="dxa"/>
          </w:tcPr>
          <w:p w14:paraId="6DAAA129" w14:textId="77777777" w:rsidR="00620D5F" w:rsidRPr="0061649B" w:rsidRDefault="00620D5F" w:rsidP="00026F9C">
            <w:pPr>
              <w:pStyle w:val="TAL"/>
            </w:pPr>
            <w:r w:rsidRPr="0061649B">
              <w:t>type: String</w:t>
            </w:r>
          </w:p>
          <w:p w14:paraId="45F59FED" w14:textId="77777777" w:rsidR="00620D5F" w:rsidRPr="0061649B" w:rsidRDefault="00620D5F" w:rsidP="00026F9C">
            <w:pPr>
              <w:pStyle w:val="TAL"/>
            </w:pPr>
            <w:r w:rsidRPr="0061649B">
              <w:t>multiplicity:</w:t>
            </w:r>
            <w:r>
              <w:t xml:space="preserve"> </w:t>
            </w:r>
            <w:r w:rsidRPr="0061649B">
              <w:t>*</w:t>
            </w:r>
          </w:p>
          <w:p w14:paraId="7B050EA7" w14:textId="77777777" w:rsidR="00620D5F" w:rsidRPr="0061649B" w:rsidRDefault="00620D5F" w:rsidP="00026F9C">
            <w:pPr>
              <w:pStyle w:val="TAL"/>
            </w:pPr>
            <w:proofErr w:type="spellStart"/>
            <w:r w:rsidRPr="0061649B">
              <w:t>isOrdered</w:t>
            </w:r>
            <w:proofErr w:type="spellEnd"/>
            <w:r w:rsidRPr="0061649B">
              <w:t>: False</w:t>
            </w:r>
          </w:p>
          <w:p w14:paraId="0C10086B" w14:textId="77777777" w:rsidR="00620D5F" w:rsidRPr="0061649B" w:rsidRDefault="00620D5F" w:rsidP="00026F9C">
            <w:pPr>
              <w:pStyle w:val="TAL"/>
            </w:pPr>
            <w:proofErr w:type="spellStart"/>
            <w:r w:rsidRPr="0061649B">
              <w:t>isUnique</w:t>
            </w:r>
            <w:proofErr w:type="spellEnd"/>
            <w:r w:rsidRPr="0061649B">
              <w:t>: True</w:t>
            </w:r>
          </w:p>
          <w:p w14:paraId="5E1FAC23" w14:textId="77777777" w:rsidR="00620D5F" w:rsidRPr="0061649B" w:rsidRDefault="00620D5F" w:rsidP="00026F9C">
            <w:pPr>
              <w:pStyle w:val="TAL"/>
            </w:pPr>
            <w:proofErr w:type="spellStart"/>
            <w:r w:rsidRPr="0061649B">
              <w:t>defaultValue</w:t>
            </w:r>
            <w:proofErr w:type="spellEnd"/>
            <w:r w:rsidRPr="0061649B">
              <w:t>: None</w:t>
            </w:r>
          </w:p>
          <w:p w14:paraId="001BAE8F"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5211967F" w14:textId="77777777" w:rsidTr="00631F52">
        <w:trPr>
          <w:cantSplit/>
          <w:jc w:val="center"/>
        </w:trPr>
        <w:tc>
          <w:tcPr>
            <w:tcW w:w="2642" w:type="dxa"/>
          </w:tcPr>
          <w:p w14:paraId="5D8C8E6D" w14:textId="77777777" w:rsidR="00620D5F" w:rsidRPr="00202D71" w:rsidDel="00F7300A" w:rsidRDefault="00620D5F" w:rsidP="00026F9C">
            <w:pPr>
              <w:pStyle w:val="TAL"/>
              <w:rPr>
                <w:rFonts w:cs="Arial"/>
                <w:szCs w:val="18"/>
              </w:rPr>
            </w:pPr>
            <w:proofErr w:type="spellStart"/>
            <w:r w:rsidRPr="000E1B06">
              <w:rPr>
                <w:rFonts w:ascii="Courier New" w:hAnsi="Courier New" w:cs="Courier New"/>
              </w:rPr>
              <w:t>rootObjectInstances</w:t>
            </w:r>
            <w:proofErr w:type="spellEnd"/>
          </w:p>
        </w:tc>
        <w:tc>
          <w:tcPr>
            <w:tcW w:w="5503" w:type="dxa"/>
          </w:tcPr>
          <w:p w14:paraId="7440D71E" w14:textId="77777777" w:rsidR="00620D5F" w:rsidRPr="0061649B" w:rsidDel="0049596D" w:rsidRDefault="00620D5F" w:rsidP="00026F9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771" w:type="dxa"/>
          </w:tcPr>
          <w:p w14:paraId="76898CD6" w14:textId="77777777" w:rsidR="00620D5F" w:rsidRPr="0061649B" w:rsidRDefault="00620D5F" w:rsidP="00026F9C">
            <w:pPr>
              <w:pStyle w:val="TAL"/>
            </w:pPr>
            <w:r w:rsidRPr="0061649B">
              <w:t>type: D</w:t>
            </w:r>
            <w:r>
              <w:t>N</w:t>
            </w:r>
          </w:p>
          <w:p w14:paraId="15ECE029" w14:textId="77777777" w:rsidR="00620D5F" w:rsidRPr="0061649B" w:rsidRDefault="00620D5F" w:rsidP="00026F9C">
            <w:pPr>
              <w:pStyle w:val="TAL"/>
            </w:pPr>
            <w:r w:rsidRPr="0061649B">
              <w:t>multiplicity: *</w:t>
            </w:r>
          </w:p>
          <w:p w14:paraId="3B604675" w14:textId="77777777" w:rsidR="00620D5F" w:rsidRPr="0061649B" w:rsidRDefault="00620D5F" w:rsidP="00026F9C">
            <w:pPr>
              <w:pStyle w:val="TAL"/>
            </w:pPr>
            <w:proofErr w:type="spellStart"/>
            <w:r w:rsidRPr="0061649B">
              <w:t>isOrdered</w:t>
            </w:r>
            <w:proofErr w:type="spellEnd"/>
            <w:r w:rsidRPr="0061649B">
              <w:t>: False</w:t>
            </w:r>
          </w:p>
          <w:p w14:paraId="777BCDDE" w14:textId="77777777" w:rsidR="00620D5F" w:rsidRPr="0061649B" w:rsidRDefault="00620D5F" w:rsidP="00026F9C">
            <w:pPr>
              <w:pStyle w:val="TAL"/>
            </w:pPr>
            <w:proofErr w:type="spellStart"/>
            <w:r w:rsidRPr="0061649B">
              <w:t>isUnique</w:t>
            </w:r>
            <w:proofErr w:type="spellEnd"/>
            <w:r w:rsidRPr="0061649B">
              <w:t>: True</w:t>
            </w:r>
          </w:p>
          <w:p w14:paraId="6395B5E8" w14:textId="77777777" w:rsidR="00620D5F" w:rsidRPr="0061649B" w:rsidRDefault="00620D5F" w:rsidP="00026F9C">
            <w:pPr>
              <w:pStyle w:val="TAL"/>
            </w:pPr>
            <w:proofErr w:type="spellStart"/>
            <w:r w:rsidRPr="0061649B">
              <w:t>defaultValue</w:t>
            </w:r>
            <w:proofErr w:type="spellEnd"/>
            <w:r w:rsidRPr="0061649B">
              <w:t>: None</w:t>
            </w:r>
          </w:p>
          <w:p w14:paraId="017073A8"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597D27C1" w14:textId="77777777" w:rsidTr="00631F52">
        <w:trPr>
          <w:cantSplit/>
          <w:jc w:val="center"/>
        </w:trPr>
        <w:tc>
          <w:tcPr>
            <w:tcW w:w="2642" w:type="dxa"/>
          </w:tcPr>
          <w:p w14:paraId="07C77543" w14:textId="77777777" w:rsidR="00620D5F" w:rsidRPr="00202D71" w:rsidDel="00F7300A" w:rsidRDefault="00620D5F" w:rsidP="00026F9C">
            <w:pPr>
              <w:pStyle w:val="TAL"/>
              <w:rPr>
                <w:rFonts w:cs="Arial"/>
                <w:szCs w:val="18"/>
              </w:rPr>
            </w:pPr>
            <w:proofErr w:type="spellStart"/>
            <w:r w:rsidRPr="00963959">
              <w:rPr>
                <w:rFonts w:ascii="Courier New" w:hAnsi="Courier New" w:cs="Courier New"/>
                <w:color w:val="000000"/>
              </w:rPr>
              <w:t>reportingMethods</w:t>
            </w:r>
            <w:proofErr w:type="spellEnd"/>
          </w:p>
        </w:tc>
        <w:tc>
          <w:tcPr>
            <w:tcW w:w="5503" w:type="dxa"/>
          </w:tcPr>
          <w:p w14:paraId="09EA323B" w14:textId="77777777" w:rsidR="00620D5F" w:rsidRPr="0061649B" w:rsidRDefault="00620D5F" w:rsidP="00026F9C">
            <w:pPr>
              <w:pStyle w:val="TAL"/>
              <w:rPr>
                <w:szCs w:val="18"/>
              </w:rPr>
            </w:pPr>
            <w:r w:rsidRPr="0061649B">
              <w:rPr>
                <w:szCs w:val="18"/>
              </w:rPr>
              <w:t>List of reporting methods for performance metrics</w:t>
            </w:r>
          </w:p>
          <w:p w14:paraId="7895BF52" w14:textId="77777777" w:rsidR="00620D5F" w:rsidRPr="0061649B" w:rsidRDefault="00620D5F" w:rsidP="00026F9C">
            <w:pPr>
              <w:pStyle w:val="TAL"/>
              <w:rPr>
                <w:szCs w:val="18"/>
              </w:rPr>
            </w:pPr>
          </w:p>
          <w:p w14:paraId="23D9AE58"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xml:space="preserve">: </w:t>
            </w:r>
          </w:p>
          <w:p w14:paraId="71021BB1" w14:textId="77777777" w:rsidR="00620D5F" w:rsidRPr="0061649B" w:rsidRDefault="00620D5F" w:rsidP="00026F9C">
            <w:pPr>
              <w:pStyle w:val="TAL"/>
              <w:rPr>
                <w:szCs w:val="18"/>
              </w:rPr>
            </w:pPr>
            <w:r w:rsidRPr="0061649B">
              <w:rPr>
                <w:szCs w:val="18"/>
              </w:rPr>
              <w:t xml:space="preserve"> - "FILE_BASED_LOC_SET_BY_PRODUCER",</w:t>
            </w:r>
          </w:p>
          <w:p w14:paraId="78ED3834" w14:textId="77777777" w:rsidR="00620D5F" w:rsidRPr="0061649B" w:rsidRDefault="00620D5F" w:rsidP="00026F9C">
            <w:pPr>
              <w:pStyle w:val="TAL"/>
              <w:rPr>
                <w:szCs w:val="18"/>
              </w:rPr>
            </w:pPr>
            <w:r w:rsidRPr="0061649B">
              <w:rPr>
                <w:szCs w:val="18"/>
              </w:rPr>
              <w:t xml:space="preserve"> - "FILE_BASED_LOC_SET_BY_CONSUMER",</w:t>
            </w:r>
          </w:p>
          <w:p w14:paraId="3F921A1A" w14:textId="77777777" w:rsidR="00620D5F" w:rsidRPr="0061649B" w:rsidDel="0049596D" w:rsidRDefault="00620D5F" w:rsidP="00026F9C">
            <w:pPr>
              <w:pStyle w:val="TAL"/>
              <w:rPr>
                <w:szCs w:val="18"/>
              </w:rPr>
            </w:pPr>
            <w:r w:rsidRPr="0061649B">
              <w:rPr>
                <w:szCs w:val="18"/>
              </w:rPr>
              <w:t xml:space="preserve"> - "STREAM_BASED"</w:t>
            </w:r>
          </w:p>
        </w:tc>
        <w:tc>
          <w:tcPr>
            <w:tcW w:w="1771" w:type="dxa"/>
          </w:tcPr>
          <w:p w14:paraId="630030FC" w14:textId="77777777" w:rsidR="00620D5F" w:rsidRPr="0061649B" w:rsidRDefault="00620D5F" w:rsidP="00026F9C">
            <w:pPr>
              <w:pStyle w:val="TAL"/>
            </w:pPr>
            <w:r w:rsidRPr="0061649B">
              <w:t>type: ENUM</w:t>
            </w:r>
          </w:p>
          <w:p w14:paraId="19640FB6" w14:textId="77777777" w:rsidR="00620D5F" w:rsidRPr="0061649B" w:rsidRDefault="00620D5F" w:rsidP="00026F9C">
            <w:pPr>
              <w:pStyle w:val="TAL"/>
            </w:pPr>
            <w:r w:rsidRPr="0061649B">
              <w:t>multiplicity: *</w:t>
            </w:r>
          </w:p>
          <w:p w14:paraId="2EBB7CA1" w14:textId="77777777" w:rsidR="00620D5F" w:rsidRPr="0061649B" w:rsidRDefault="00620D5F" w:rsidP="00026F9C">
            <w:pPr>
              <w:pStyle w:val="TAL"/>
            </w:pPr>
            <w:proofErr w:type="spellStart"/>
            <w:r w:rsidRPr="0061649B">
              <w:t>isOrdered</w:t>
            </w:r>
            <w:proofErr w:type="spellEnd"/>
            <w:r w:rsidRPr="0061649B">
              <w:t>: False</w:t>
            </w:r>
          </w:p>
          <w:p w14:paraId="69A8F936" w14:textId="77777777" w:rsidR="00620D5F" w:rsidRPr="0061649B" w:rsidRDefault="00620D5F" w:rsidP="00026F9C">
            <w:pPr>
              <w:pStyle w:val="TAL"/>
            </w:pPr>
            <w:proofErr w:type="spellStart"/>
            <w:r w:rsidRPr="0061649B">
              <w:t>isUnique</w:t>
            </w:r>
            <w:proofErr w:type="spellEnd"/>
            <w:r w:rsidRPr="0061649B">
              <w:t>: True</w:t>
            </w:r>
          </w:p>
          <w:p w14:paraId="126D8CD3" w14:textId="77777777" w:rsidR="00620D5F" w:rsidRPr="0061649B" w:rsidRDefault="00620D5F" w:rsidP="00026F9C">
            <w:pPr>
              <w:pStyle w:val="TAL"/>
            </w:pPr>
            <w:proofErr w:type="spellStart"/>
            <w:r w:rsidRPr="0061649B">
              <w:t>defaultValue</w:t>
            </w:r>
            <w:proofErr w:type="spellEnd"/>
            <w:r w:rsidRPr="0061649B">
              <w:t>: None</w:t>
            </w:r>
          </w:p>
          <w:p w14:paraId="0FC025F7"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729EB9C3" w14:textId="77777777" w:rsidTr="00631F52">
        <w:trPr>
          <w:cantSplit/>
          <w:jc w:val="center"/>
        </w:trPr>
        <w:tc>
          <w:tcPr>
            <w:tcW w:w="2642" w:type="dxa"/>
          </w:tcPr>
          <w:p w14:paraId="316B0BB4" w14:textId="77777777" w:rsidR="00620D5F" w:rsidRPr="0061649B" w:rsidRDefault="00620D5F" w:rsidP="00026F9C">
            <w:pPr>
              <w:pStyle w:val="TAL"/>
              <w:rPr>
                <w:rFonts w:cs="Arial"/>
                <w:szCs w:val="18"/>
              </w:rPr>
            </w:pPr>
            <w:r w:rsidRPr="004B758C">
              <w:rPr>
                <w:rFonts w:ascii="Courier New" w:hAnsi="Courier New" w:cs="Courier New"/>
                <w:color w:val="000000"/>
                <w:lang w:val="de-DE"/>
              </w:rPr>
              <w:lastRenderedPageBreak/>
              <w:t>jobRef</w:t>
            </w:r>
          </w:p>
        </w:tc>
        <w:tc>
          <w:tcPr>
            <w:tcW w:w="5503" w:type="dxa"/>
          </w:tcPr>
          <w:p w14:paraId="72ACC424" w14:textId="77777777" w:rsidR="00620D5F" w:rsidRPr="00B940D8" w:rsidRDefault="00620D5F" w:rsidP="00026F9C">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68ED8B6B" w14:textId="77777777" w:rsidR="00620D5F" w:rsidRPr="00B940D8" w:rsidRDefault="00620D5F" w:rsidP="00026F9C">
            <w:pPr>
              <w:pStyle w:val="TAL"/>
              <w:rPr>
                <w:rFonts w:cs="Arial"/>
                <w:szCs w:val="18"/>
              </w:rPr>
            </w:pPr>
          </w:p>
          <w:p w14:paraId="7C0A68E6" w14:textId="77777777" w:rsidR="00620D5F" w:rsidRPr="0061649B" w:rsidRDefault="00620D5F" w:rsidP="00026F9C">
            <w:pPr>
              <w:pStyle w:val="TAL"/>
              <w:rPr>
                <w:rFonts w:cs="Arial"/>
                <w:szCs w:val="18"/>
              </w:rPr>
            </w:pPr>
            <w:proofErr w:type="spellStart"/>
            <w:r w:rsidRPr="00B940D8">
              <w:rPr>
                <w:szCs w:val="18"/>
              </w:rPr>
              <w:t>allowedValues</w:t>
            </w:r>
            <w:proofErr w:type="spellEnd"/>
            <w:r w:rsidRPr="00B940D8">
              <w:rPr>
                <w:szCs w:val="18"/>
              </w:rPr>
              <w:t>: NA</w:t>
            </w:r>
          </w:p>
        </w:tc>
        <w:tc>
          <w:tcPr>
            <w:tcW w:w="1771" w:type="dxa"/>
          </w:tcPr>
          <w:p w14:paraId="36674860"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3350586D" w14:textId="77777777" w:rsidR="00620D5F" w:rsidRPr="00B940D8" w:rsidRDefault="00620D5F" w:rsidP="00026F9C">
            <w:pPr>
              <w:spacing w:after="0"/>
              <w:rPr>
                <w:rFonts w:ascii="Arial" w:hAnsi="Arial" w:cs="Arial"/>
                <w:sz w:val="18"/>
                <w:szCs w:val="18"/>
              </w:rPr>
            </w:pPr>
            <w:r w:rsidRPr="00B940D8">
              <w:rPr>
                <w:rFonts w:ascii="Arial" w:hAnsi="Arial" w:cs="Arial"/>
                <w:sz w:val="18"/>
                <w:szCs w:val="18"/>
              </w:rPr>
              <w:t>multiplicity: 0..*</w:t>
            </w:r>
          </w:p>
          <w:p w14:paraId="2C5D275D"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0CBBE57E"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F5FC9EC" w14:textId="77777777" w:rsidR="00620D5F" w:rsidRPr="00B940D8" w:rsidRDefault="00620D5F" w:rsidP="00026F9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D23096" w14:textId="77777777" w:rsidR="00620D5F" w:rsidRPr="0061649B" w:rsidRDefault="00620D5F" w:rsidP="00026F9C">
            <w:pPr>
              <w:pStyle w:val="TAL"/>
            </w:pPr>
            <w:proofErr w:type="spellStart"/>
            <w:r w:rsidRPr="00B940D8">
              <w:rPr>
                <w:rFonts w:cs="Arial"/>
                <w:szCs w:val="18"/>
              </w:rPr>
              <w:t>isNullable</w:t>
            </w:r>
            <w:proofErr w:type="spellEnd"/>
            <w:r w:rsidRPr="00B940D8">
              <w:rPr>
                <w:rFonts w:cs="Arial"/>
                <w:szCs w:val="18"/>
              </w:rPr>
              <w:t>: False</w:t>
            </w:r>
          </w:p>
        </w:tc>
      </w:tr>
      <w:tr w:rsidR="00620D5F" w:rsidRPr="00B26339" w14:paraId="119DB826" w14:textId="77777777" w:rsidTr="00631F52">
        <w:trPr>
          <w:cantSplit/>
          <w:jc w:val="center"/>
        </w:trPr>
        <w:tc>
          <w:tcPr>
            <w:tcW w:w="2642" w:type="dxa"/>
          </w:tcPr>
          <w:p w14:paraId="4E4974C9" w14:textId="77777777" w:rsidR="00620D5F" w:rsidRPr="00202D71" w:rsidRDefault="00620D5F" w:rsidP="00026F9C">
            <w:pPr>
              <w:pStyle w:val="TAL"/>
              <w:rPr>
                <w:rFonts w:cs="Arial"/>
                <w:szCs w:val="18"/>
              </w:rPr>
            </w:pPr>
            <w:r w:rsidRPr="00E14671">
              <w:rPr>
                <w:rFonts w:ascii="Courier New" w:hAnsi="Courier New" w:cs="Courier New"/>
                <w:color w:val="000000"/>
                <w:szCs w:val="18"/>
                <w:lang w:val="de-DE"/>
              </w:rPr>
              <w:t>jobId</w:t>
            </w:r>
          </w:p>
        </w:tc>
        <w:tc>
          <w:tcPr>
            <w:tcW w:w="5503" w:type="dxa"/>
          </w:tcPr>
          <w:p w14:paraId="7312221A" w14:textId="77777777" w:rsidR="00620D5F" w:rsidRPr="0061649B" w:rsidRDefault="00620D5F" w:rsidP="00026F9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771" w:type="dxa"/>
          </w:tcPr>
          <w:p w14:paraId="19B32C8B" w14:textId="77777777" w:rsidR="00620D5F" w:rsidRPr="0061649B" w:rsidRDefault="00620D5F" w:rsidP="00026F9C">
            <w:pPr>
              <w:pStyle w:val="TAL"/>
            </w:pPr>
            <w:r w:rsidRPr="0061649B">
              <w:t>type: String</w:t>
            </w:r>
          </w:p>
          <w:p w14:paraId="09C095F5" w14:textId="77777777" w:rsidR="00620D5F" w:rsidRPr="0061649B" w:rsidRDefault="00620D5F" w:rsidP="00026F9C">
            <w:pPr>
              <w:pStyle w:val="TAL"/>
            </w:pPr>
            <w:r w:rsidRPr="0061649B">
              <w:t>multiplicity: 0..1</w:t>
            </w:r>
          </w:p>
          <w:p w14:paraId="3C459A17" w14:textId="77777777" w:rsidR="00620D5F" w:rsidRPr="0061649B" w:rsidRDefault="00620D5F" w:rsidP="00026F9C">
            <w:pPr>
              <w:pStyle w:val="TAL"/>
            </w:pPr>
            <w:proofErr w:type="spellStart"/>
            <w:r w:rsidRPr="0061649B">
              <w:t>isOrdered</w:t>
            </w:r>
            <w:proofErr w:type="spellEnd"/>
            <w:r w:rsidRPr="0061649B">
              <w:t>: N/A</w:t>
            </w:r>
          </w:p>
          <w:p w14:paraId="55354623" w14:textId="77777777" w:rsidR="00620D5F" w:rsidRPr="0061649B" w:rsidRDefault="00620D5F" w:rsidP="00026F9C">
            <w:pPr>
              <w:pStyle w:val="TAL"/>
            </w:pPr>
            <w:proofErr w:type="spellStart"/>
            <w:r w:rsidRPr="0061649B">
              <w:t>isUnique</w:t>
            </w:r>
            <w:proofErr w:type="spellEnd"/>
            <w:r w:rsidRPr="0061649B">
              <w:t>: N/A</w:t>
            </w:r>
          </w:p>
          <w:p w14:paraId="77D08820" w14:textId="77777777" w:rsidR="00620D5F" w:rsidRPr="0061649B" w:rsidRDefault="00620D5F" w:rsidP="00026F9C">
            <w:pPr>
              <w:pStyle w:val="TAL"/>
            </w:pPr>
            <w:proofErr w:type="spellStart"/>
            <w:r w:rsidRPr="0061649B">
              <w:t>defaultValue</w:t>
            </w:r>
            <w:proofErr w:type="spellEnd"/>
            <w:r w:rsidRPr="0061649B">
              <w:t>: None</w:t>
            </w:r>
          </w:p>
          <w:p w14:paraId="1603248B"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F2BF9E2" w14:textId="77777777" w:rsidTr="00631F52">
        <w:trPr>
          <w:cantSplit/>
          <w:jc w:val="center"/>
        </w:trPr>
        <w:tc>
          <w:tcPr>
            <w:tcW w:w="2642" w:type="dxa"/>
          </w:tcPr>
          <w:p w14:paraId="6AAE4080" w14:textId="77777777" w:rsidR="00620D5F" w:rsidRPr="00202D71" w:rsidRDefault="00620D5F" w:rsidP="00026F9C">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503" w:type="dxa"/>
          </w:tcPr>
          <w:p w14:paraId="39ED5F45" w14:textId="77777777" w:rsidR="00620D5F" w:rsidRPr="0061649B" w:rsidRDefault="00620D5F" w:rsidP="00026F9C">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26C9BB4" w14:textId="77777777" w:rsidR="00620D5F" w:rsidRPr="0061649B" w:rsidRDefault="00620D5F" w:rsidP="00026F9C">
            <w:pPr>
              <w:pStyle w:val="TAL"/>
              <w:rPr>
                <w:szCs w:val="18"/>
              </w:rPr>
            </w:pPr>
          </w:p>
          <w:p w14:paraId="7B9E26B9" w14:textId="77777777" w:rsidR="00620D5F" w:rsidRPr="0061649B" w:rsidRDefault="00620D5F" w:rsidP="00026F9C">
            <w:pPr>
              <w:pStyle w:val="TAL"/>
              <w:rPr>
                <w:szCs w:val="18"/>
              </w:rPr>
            </w:pPr>
            <w:r w:rsidRPr="0061649B">
              <w:rPr>
                <w:szCs w:val="18"/>
              </w:rPr>
              <w:t>See Note 4.</w:t>
            </w:r>
          </w:p>
          <w:p w14:paraId="7D407B58" w14:textId="77777777" w:rsidR="00620D5F" w:rsidRPr="0061649B" w:rsidRDefault="00620D5F" w:rsidP="00026F9C">
            <w:pPr>
              <w:pStyle w:val="TAL"/>
              <w:rPr>
                <w:szCs w:val="18"/>
              </w:rPr>
            </w:pPr>
          </w:p>
          <w:p w14:paraId="2DC8CDCA"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Integer with a minimum value of 1</w:t>
            </w:r>
          </w:p>
        </w:tc>
        <w:tc>
          <w:tcPr>
            <w:tcW w:w="1771" w:type="dxa"/>
          </w:tcPr>
          <w:p w14:paraId="0B8B8ABD" w14:textId="77777777" w:rsidR="00620D5F" w:rsidRPr="0061649B" w:rsidRDefault="00620D5F" w:rsidP="00026F9C">
            <w:pPr>
              <w:pStyle w:val="TAL"/>
            </w:pPr>
            <w:r w:rsidRPr="0061649B">
              <w:t>type: Integer</w:t>
            </w:r>
          </w:p>
          <w:p w14:paraId="03562BA9" w14:textId="77777777" w:rsidR="00620D5F" w:rsidRPr="0061649B" w:rsidRDefault="00620D5F" w:rsidP="00026F9C">
            <w:pPr>
              <w:pStyle w:val="TAL"/>
            </w:pPr>
            <w:r w:rsidRPr="0061649B">
              <w:t>multiplicity: 1</w:t>
            </w:r>
          </w:p>
          <w:p w14:paraId="1BD5B250" w14:textId="77777777" w:rsidR="00620D5F" w:rsidRPr="0061649B" w:rsidRDefault="00620D5F" w:rsidP="00026F9C">
            <w:pPr>
              <w:pStyle w:val="TAL"/>
            </w:pPr>
            <w:proofErr w:type="spellStart"/>
            <w:r w:rsidRPr="0061649B">
              <w:t>isOrdered</w:t>
            </w:r>
            <w:proofErr w:type="spellEnd"/>
            <w:r w:rsidRPr="0061649B">
              <w:t>: N/A</w:t>
            </w:r>
          </w:p>
          <w:p w14:paraId="70265836" w14:textId="77777777" w:rsidR="00620D5F" w:rsidRPr="0061649B" w:rsidRDefault="00620D5F" w:rsidP="00026F9C">
            <w:pPr>
              <w:pStyle w:val="TAL"/>
            </w:pPr>
            <w:proofErr w:type="spellStart"/>
            <w:r w:rsidRPr="0061649B">
              <w:t>isUnique</w:t>
            </w:r>
            <w:proofErr w:type="spellEnd"/>
            <w:r w:rsidRPr="0061649B">
              <w:t>: N/A</w:t>
            </w:r>
          </w:p>
          <w:p w14:paraId="0A1315D1" w14:textId="77777777" w:rsidR="00620D5F" w:rsidRPr="0061649B" w:rsidRDefault="00620D5F" w:rsidP="00026F9C">
            <w:pPr>
              <w:pStyle w:val="TAL"/>
            </w:pPr>
            <w:proofErr w:type="spellStart"/>
            <w:r w:rsidRPr="0061649B">
              <w:t>defaultValue</w:t>
            </w:r>
            <w:proofErr w:type="spellEnd"/>
            <w:r w:rsidRPr="0061649B">
              <w:t>: None</w:t>
            </w:r>
          </w:p>
          <w:p w14:paraId="1938B2B1"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4A9A8B5B" w14:textId="77777777" w:rsidTr="00631F52">
        <w:trPr>
          <w:cantSplit/>
          <w:jc w:val="center"/>
        </w:trPr>
        <w:tc>
          <w:tcPr>
            <w:tcW w:w="2642" w:type="dxa"/>
          </w:tcPr>
          <w:p w14:paraId="451E14D0" w14:textId="77777777" w:rsidR="00620D5F" w:rsidRPr="0061649B" w:rsidRDefault="00620D5F" w:rsidP="00026F9C">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503" w:type="dxa"/>
          </w:tcPr>
          <w:p w14:paraId="2E1154DE" w14:textId="77777777" w:rsidR="00620D5F" w:rsidRPr="0061649B" w:rsidRDefault="00620D5F" w:rsidP="00026F9C">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9F1924D" w14:textId="77777777" w:rsidR="00620D5F" w:rsidRPr="0061649B" w:rsidRDefault="00620D5F" w:rsidP="00026F9C">
            <w:pPr>
              <w:pStyle w:val="TAL"/>
              <w:rPr>
                <w:szCs w:val="18"/>
              </w:rPr>
            </w:pPr>
          </w:p>
          <w:p w14:paraId="73868303"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Integer with a minimum value of 1</w:t>
            </w:r>
          </w:p>
        </w:tc>
        <w:tc>
          <w:tcPr>
            <w:tcW w:w="1771" w:type="dxa"/>
          </w:tcPr>
          <w:p w14:paraId="0A5D11A4" w14:textId="77777777" w:rsidR="00620D5F" w:rsidRPr="0061649B" w:rsidRDefault="00620D5F" w:rsidP="00026F9C">
            <w:pPr>
              <w:pStyle w:val="TAL"/>
            </w:pPr>
            <w:r w:rsidRPr="0061649B">
              <w:t>type: Integer</w:t>
            </w:r>
          </w:p>
          <w:p w14:paraId="2F7A6452" w14:textId="77777777" w:rsidR="00620D5F" w:rsidRPr="0061649B" w:rsidRDefault="00620D5F" w:rsidP="00026F9C">
            <w:pPr>
              <w:pStyle w:val="TAL"/>
            </w:pPr>
            <w:r w:rsidRPr="0061649B">
              <w:t>multiplicity: *</w:t>
            </w:r>
          </w:p>
          <w:p w14:paraId="056769EC" w14:textId="77777777" w:rsidR="00620D5F" w:rsidRPr="0061649B" w:rsidRDefault="00620D5F" w:rsidP="00026F9C">
            <w:pPr>
              <w:pStyle w:val="TAL"/>
            </w:pPr>
            <w:proofErr w:type="spellStart"/>
            <w:r w:rsidRPr="0061649B">
              <w:t>isOrdered</w:t>
            </w:r>
            <w:proofErr w:type="spellEnd"/>
            <w:r w:rsidRPr="0061649B">
              <w:t xml:space="preserve">: False </w:t>
            </w:r>
          </w:p>
          <w:p w14:paraId="6B5724D3" w14:textId="77777777" w:rsidR="00620D5F" w:rsidRPr="0061649B" w:rsidRDefault="00620D5F" w:rsidP="00026F9C">
            <w:pPr>
              <w:pStyle w:val="TAL"/>
            </w:pPr>
            <w:proofErr w:type="spellStart"/>
            <w:r w:rsidRPr="0061649B">
              <w:t>isUnique</w:t>
            </w:r>
            <w:proofErr w:type="spellEnd"/>
            <w:r w:rsidRPr="0061649B">
              <w:t>: True</w:t>
            </w:r>
          </w:p>
          <w:p w14:paraId="092CA54C" w14:textId="77777777" w:rsidR="00620D5F" w:rsidRPr="0061649B" w:rsidRDefault="00620D5F" w:rsidP="00026F9C">
            <w:pPr>
              <w:pStyle w:val="TAL"/>
            </w:pPr>
            <w:proofErr w:type="spellStart"/>
            <w:r w:rsidRPr="0061649B">
              <w:t>defaultValue</w:t>
            </w:r>
            <w:proofErr w:type="spellEnd"/>
            <w:r w:rsidRPr="0061649B">
              <w:t>: None</w:t>
            </w:r>
          </w:p>
          <w:p w14:paraId="10CE04CB"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1D111176" w14:textId="77777777" w:rsidTr="00631F52">
        <w:trPr>
          <w:cantSplit/>
          <w:jc w:val="center"/>
        </w:trPr>
        <w:tc>
          <w:tcPr>
            <w:tcW w:w="2642" w:type="dxa"/>
          </w:tcPr>
          <w:p w14:paraId="25E0F0F6" w14:textId="77777777" w:rsidR="00620D5F" w:rsidRPr="0061649B" w:rsidRDefault="00620D5F" w:rsidP="00026F9C">
            <w:pPr>
              <w:pStyle w:val="TAL"/>
              <w:rPr>
                <w:rFonts w:cs="Arial"/>
                <w:szCs w:val="18"/>
              </w:rPr>
            </w:pPr>
            <w:proofErr w:type="spellStart"/>
            <w:r w:rsidRPr="00337C09">
              <w:rPr>
                <w:rFonts w:ascii="Courier New" w:hAnsi="Courier New" w:cs="Courier New"/>
              </w:rPr>
              <w:t>reportingCtrl</w:t>
            </w:r>
            <w:proofErr w:type="spellEnd"/>
          </w:p>
        </w:tc>
        <w:tc>
          <w:tcPr>
            <w:tcW w:w="5503" w:type="dxa"/>
          </w:tcPr>
          <w:p w14:paraId="4188CB1C" w14:textId="77777777" w:rsidR="00620D5F" w:rsidRPr="0061649B" w:rsidRDefault="00620D5F" w:rsidP="00026F9C">
            <w:pPr>
              <w:pStyle w:val="TAL"/>
              <w:rPr>
                <w:szCs w:val="18"/>
              </w:rPr>
            </w:pPr>
            <w:r w:rsidRPr="0061649B">
              <w:rPr>
                <w:szCs w:val="18"/>
              </w:rPr>
              <w:t>Selecting the reporting method and defining associated control parameters.</w:t>
            </w:r>
          </w:p>
        </w:tc>
        <w:tc>
          <w:tcPr>
            <w:tcW w:w="1771" w:type="dxa"/>
          </w:tcPr>
          <w:p w14:paraId="37E4BE6C" w14:textId="77777777" w:rsidR="00620D5F" w:rsidRPr="0061649B" w:rsidRDefault="00620D5F" w:rsidP="00026F9C">
            <w:pPr>
              <w:pStyle w:val="TAL"/>
            </w:pPr>
            <w:r w:rsidRPr="0061649B">
              <w:t xml:space="preserve">type: </w:t>
            </w:r>
            <w:proofErr w:type="spellStart"/>
            <w:r w:rsidRPr="0061649B">
              <w:t>ReportingCtrl</w:t>
            </w:r>
            <w:proofErr w:type="spellEnd"/>
          </w:p>
          <w:p w14:paraId="5D6A197D" w14:textId="77777777" w:rsidR="00620D5F" w:rsidRPr="0061649B" w:rsidRDefault="00620D5F" w:rsidP="00026F9C">
            <w:pPr>
              <w:pStyle w:val="TAL"/>
            </w:pPr>
            <w:r w:rsidRPr="0061649B">
              <w:t>multiplicity: 1</w:t>
            </w:r>
          </w:p>
          <w:p w14:paraId="4A60AB99" w14:textId="77777777" w:rsidR="00620D5F" w:rsidRPr="0061649B" w:rsidRDefault="00620D5F" w:rsidP="00026F9C">
            <w:pPr>
              <w:pStyle w:val="TAL"/>
            </w:pPr>
            <w:proofErr w:type="spellStart"/>
            <w:r w:rsidRPr="0061649B">
              <w:t>isOrdered</w:t>
            </w:r>
            <w:proofErr w:type="spellEnd"/>
            <w:r w:rsidRPr="0061649B">
              <w:t>: N/A</w:t>
            </w:r>
          </w:p>
          <w:p w14:paraId="79A3E897" w14:textId="77777777" w:rsidR="00620D5F" w:rsidRPr="0061649B" w:rsidRDefault="00620D5F" w:rsidP="00026F9C">
            <w:pPr>
              <w:pStyle w:val="TAL"/>
            </w:pPr>
            <w:proofErr w:type="spellStart"/>
            <w:r w:rsidRPr="0061649B">
              <w:t>isUnique</w:t>
            </w:r>
            <w:proofErr w:type="spellEnd"/>
            <w:r w:rsidRPr="0061649B">
              <w:t>: N/A</w:t>
            </w:r>
          </w:p>
          <w:p w14:paraId="201EEB28" w14:textId="77777777" w:rsidR="00620D5F" w:rsidRPr="0061649B" w:rsidRDefault="00620D5F" w:rsidP="00026F9C">
            <w:pPr>
              <w:pStyle w:val="TAL"/>
            </w:pPr>
            <w:proofErr w:type="spellStart"/>
            <w:r w:rsidRPr="0061649B">
              <w:t>defaultValue</w:t>
            </w:r>
            <w:proofErr w:type="spellEnd"/>
            <w:r w:rsidRPr="0061649B">
              <w:t>: None</w:t>
            </w:r>
          </w:p>
          <w:p w14:paraId="5D303293"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3BA58721" w14:textId="77777777" w:rsidTr="00631F52">
        <w:trPr>
          <w:cantSplit/>
          <w:jc w:val="center"/>
        </w:trPr>
        <w:tc>
          <w:tcPr>
            <w:tcW w:w="2642" w:type="dxa"/>
          </w:tcPr>
          <w:p w14:paraId="32D7B076" w14:textId="77777777" w:rsidR="00620D5F" w:rsidRPr="0061649B" w:rsidRDefault="00620D5F" w:rsidP="00026F9C">
            <w:pPr>
              <w:pStyle w:val="TAL"/>
              <w:rPr>
                <w:rFonts w:cs="Arial"/>
                <w:szCs w:val="18"/>
              </w:rPr>
            </w:pPr>
            <w:proofErr w:type="spellStart"/>
            <w:r w:rsidRPr="0093015D">
              <w:rPr>
                <w:rFonts w:ascii="Courier New" w:hAnsi="Courier New" w:cs="Courier New"/>
              </w:rPr>
              <w:t>fileReportingPeriod</w:t>
            </w:r>
            <w:proofErr w:type="spellEnd"/>
          </w:p>
        </w:tc>
        <w:tc>
          <w:tcPr>
            <w:tcW w:w="5503" w:type="dxa"/>
          </w:tcPr>
          <w:p w14:paraId="17997B7B" w14:textId="77777777" w:rsidR="00620D5F" w:rsidRPr="00B940D8" w:rsidRDefault="00620D5F" w:rsidP="00026F9C">
            <w:pPr>
              <w:pStyle w:val="TAL"/>
              <w:rPr>
                <w:szCs w:val="18"/>
              </w:rPr>
            </w:pPr>
            <w:bookmarkStart w:id="10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622E4A3" w14:textId="77777777" w:rsidR="00620D5F" w:rsidRPr="0061649B" w:rsidRDefault="00620D5F" w:rsidP="00026F9C">
            <w:pPr>
              <w:pStyle w:val="TAL"/>
              <w:rPr>
                <w:szCs w:val="18"/>
              </w:rPr>
            </w:pPr>
          </w:p>
          <w:p w14:paraId="33AA41F1" w14:textId="77777777" w:rsidR="00620D5F" w:rsidRPr="00202D71" w:rsidRDefault="00620D5F" w:rsidP="00026F9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05"/>
            <w:proofErr w:type="spellEnd"/>
          </w:p>
        </w:tc>
        <w:tc>
          <w:tcPr>
            <w:tcW w:w="1771" w:type="dxa"/>
          </w:tcPr>
          <w:p w14:paraId="25B096CA" w14:textId="77777777" w:rsidR="00620D5F" w:rsidRPr="0061649B" w:rsidRDefault="00620D5F" w:rsidP="00026F9C">
            <w:pPr>
              <w:pStyle w:val="TAL"/>
            </w:pPr>
            <w:r w:rsidRPr="0061649B">
              <w:t>type: Integer</w:t>
            </w:r>
          </w:p>
          <w:p w14:paraId="02958DDE" w14:textId="77777777" w:rsidR="00620D5F" w:rsidRPr="0061649B" w:rsidRDefault="00620D5F" w:rsidP="00026F9C">
            <w:pPr>
              <w:pStyle w:val="TAL"/>
            </w:pPr>
            <w:r w:rsidRPr="0061649B">
              <w:t>multiplicity: 1</w:t>
            </w:r>
          </w:p>
          <w:p w14:paraId="3E701FE4" w14:textId="77777777" w:rsidR="00620D5F" w:rsidRPr="0061649B" w:rsidRDefault="00620D5F" w:rsidP="00026F9C">
            <w:pPr>
              <w:pStyle w:val="TAL"/>
            </w:pPr>
            <w:proofErr w:type="spellStart"/>
            <w:r w:rsidRPr="0061649B">
              <w:t>isOrdered</w:t>
            </w:r>
            <w:proofErr w:type="spellEnd"/>
            <w:r w:rsidRPr="0061649B">
              <w:t>: N/A</w:t>
            </w:r>
          </w:p>
          <w:p w14:paraId="6E84480B" w14:textId="77777777" w:rsidR="00620D5F" w:rsidRPr="00B940D8" w:rsidRDefault="00620D5F" w:rsidP="00026F9C">
            <w:pPr>
              <w:pStyle w:val="TAL"/>
            </w:pPr>
            <w:proofErr w:type="spellStart"/>
            <w:r w:rsidRPr="00B940D8">
              <w:t>isUnique</w:t>
            </w:r>
            <w:proofErr w:type="spellEnd"/>
            <w:r w:rsidRPr="00B940D8">
              <w:t>: N/A</w:t>
            </w:r>
          </w:p>
          <w:p w14:paraId="63CCB326" w14:textId="77777777" w:rsidR="00620D5F" w:rsidRPr="00B940D8" w:rsidRDefault="00620D5F" w:rsidP="00026F9C">
            <w:pPr>
              <w:pStyle w:val="TAL"/>
            </w:pPr>
            <w:proofErr w:type="spellStart"/>
            <w:r w:rsidRPr="00B940D8">
              <w:t>defaultValue</w:t>
            </w:r>
            <w:proofErr w:type="spellEnd"/>
            <w:r w:rsidRPr="00B940D8">
              <w:t>: None</w:t>
            </w:r>
          </w:p>
          <w:p w14:paraId="3F019B09" w14:textId="77777777" w:rsidR="00620D5F" w:rsidRPr="00B940D8" w:rsidRDefault="00620D5F" w:rsidP="00026F9C">
            <w:pPr>
              <w:pStyle w:val="TAL"/>
            </w:pPr>
            <w:proofErr w:type="spellStart"/>
            <w:r w:rsidRPr="00B940D8">
              <w:t>isNullable</w:t>
            </w:r>
            <w:proofErr w:type="spellEnd"/>
            <w:r w:rsidRPr="00B940D8">
              <w:t>: False</w:t>
            </w:r>
          </w:p>
        </w:tc>
      </w:tr>
      <w:tr w:rsidR="00620D5F" w:rsidRPr="00B26339" w14:paraId="7E1B39C3" w14:textId="77777777" w:rsidTr="00631F52">
        <w:trPr>
          <w:cantSplit/>
          <w:jc w:val="center"/>
        </w:trPr>
        <w:tc>
          <w:tcPr>
            <w:tcW w:w="2642" w:type="dxa"/>
          </w:tcPr>
          <w:p w14:paraId="583DD52D" w14:textId="77777777" w:rsidR="00620D5F" w:rsidRPr="0061649B" w:rsidRDefault="00620D5F" w:rsidP="00026F9C">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503" w:type="dxa"/>
          </w:tcPr>
          <w:p w14:paraId="57281788" w14:textId="77777777" w:rsidR="00620D5F" w:rsidRPr="00B940D8" w:rsidRDefault="00620D5F" w:rsidP="00026F9C">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81BA3BC" w14:textId="77777777" w:rsidR="00620D5F" w:rsidRPr="0061649B" w:rsidRDefault="00620D5F" w:rsidP="00026F9C">
            <w:pPr>
              <w:pStyle w:val="TAL"/>
              <w:rPr>
                <w:rStyle w:val="desc"/>
              </w:rPr>
            </w:pPr>
          </w:p>
          <w:p w14:paraId="17652948" w14:textId="77777777" w:rsidR="00620D5F" w:rsidRPr="0061649B" w:rsidRDefault="00620D5F" w:rsidP="00026F9C">
            <w:pPr>
              <w:pStyle w:val="TAL"/>
              <w:rPr>
                <w:szCs w:val="18"/>
              </w:rPr>
            </w:pPr>
            <w:proofErr w:type="spellStart"/>
            <w:r w:rsidRPr="00B940D8">
              <w:rPr>
                <w:szCs w:val="18"/>
              </w:rPr>
              <w:t>allowedValues</w:t>
            </w:r>
            <w:proofErr w:type="spellEnd"/>
            <w:r w:rsidRPr="00B940D8">
              <w:rPr>
                <w:szCs w:val="18"/>
              </w:rPr>
              <w:t>: N/A</w:t>
            </w:r>
          </w:p>
        </w:tc>
        <w:tc>
          <w:tcPr>
            <w:tcW w:w="1771" w:type="dxa"/>
          </w:tcPr>
          <w:p w14:paraId="1EED7BA9" w14:textId="77777777" w:rsidR="00620D5F" w:rsidRPr="00B940D8" w:rsidRDefault="00620D5F" w:rsidP="00026F9C">
            <w:pPr>
              <w:pStyle w:val="TAL"/>
              <w:rPr>
                <w:szCs w:val="18"/>
              </w:rPr>
            </w:pPr>
            <w:r w:rsidRPr="00B940D8">
              <w:rPr>
                <w:szCs w:val="18"/>
              </w:rPr>
              <w:t>type: String</w:t>
            </w:r>
          </w:p>
          <w:p w14:paraId="17ADC755" w14:textId="77777777" w:rsidR="00620D5F" w:rsidRPr="00B940D8" w:rsidRDefault="00620D5F" w:rsidP="00026F9C">
            <w:pPr>
              <w:pStyle w:val="TAL"/>
              <w:rPr>
                <w:szCs w:val="18"/>
              </w:rPr>
            </w:pPr>
            <w:r w:rsidRPr="00B940D8">
              <w:rPr>
                <w:szCs w:val="18"/>
              </w:rPr>
              <w:t>multiplicity: 1</w:t>
            </w:r>
          </w:p>
          <w:p w14:paraId="00C4BF8E" w14:textId="77777777" w:rsidR="00620D5F" w:rsidRPr="00B940D8" w:rsidRDefault="00620D5F" w:rsidP="00026F9C">
            <w:pPr>
              <w:pStyle w:val="TAL"/>
              <w:rPr>
                <w:szCs w:val="18"/>
              </w:rPr>
            </w:pPr>
            <w:proofErr w:type="spellStart"/>
            <w:r w:rsidRPr="00B940D8">
              <w:rPr>
                <w:szCs w:val="18"/>
              </w:rPr>
              <w:t>isOrdered</w:t>
            </w:r>
            <w:proofErr w:type="spellEnd"/>
            <w:r w:rsidRPr="00B940D8">
              <w:rPr>
                <w:szCs w:val="18"/>
              </w:rPr>
              <w:t>: N/A</w:t>
            </w:r>
          </w:p>
          <w:p w14:paraId="16F55C7E" w14:textId="77777777" w:rsidR="00620D5F" w:rsidRPr="00B940D8" w:rsidRDefault="00620D5F" w:rsidP="00026F9C">
            <w:pPr>
              <w:pStyle w:val="TAL"/>
              <w:rPr>
                <w:szCs w:val="18"/>
              </w:rPr>
            </w:pPr>
            <w:proofErr w:type="spellStart"/>
            <w:r w:rsidRPr="00B940D8">
              <w:rPr>
                <w:szCs w:val="18"/>
              </w:rPr>
              <w:t>isUnique</w:t>
            </w:r>
            <w:proofErr w:type="spellEnd"/>
            <w:r w:rsidRPr="00B940D8">
              <w:rPr>
                <w:szCs w:val="18"/>
              </w:rPr>
              <w:t>: N/A</w:t>
            </w:r>
          </w:p>
          <w:p w14:paraId="5DEA0033" w14:textId="77777777" w:rsidR="00620D5F" w:rsidRPr="00B940D8" w:rsidRDefault="00620D5F" w:rsidP="00026F9C">
            <w:pPr>
              <w:pStyle w:val="TAL"/>
              <w:rPr>
                <w:szCs w:val="18"/>
              </w:rPr>
            </w:pPr>
            <w:proofErr w:type="spellStart"/>
            <w:r w:rsidRPr="00B940D8">
              <w:rPr>
                <w:szCs w:val="18"/>
              </w:rPr>
              <w:t>defaultValue</w:t>
            </w:r>
            <w:proofErr w:type="spellEnd"/>
            <w:r w:rsidRPr="00B940D8">
              <w:rPr>
                <w:szCs w:val="18"/>
              </w:rPr>
              <w:t>: None</w:t>
            </w:r>
          </w:p>
          <w:p w14:paraId="7516933B" w14:textId="77777777" w:rsidR="00620D5F" w:rsidRPr="0061649B" w:rsidRDefault="00620D5F" w:rsidP="00026F9C">
            <w:pPr>
              <w:pStyle w:val="TAL"/>
            </w:pPr>
            <w:proofErr w:type="spellStart"/>
            <w:r w:rsidRPr="00B940D8">
              <w:rPr>
                <w:szCs w:val="18"/>
              </w:rPr>
              <w:t>isNullable</w:t>
            </w:r>
            <w:proofErr w:type="spellEnd"/>
            <w:r w:rsidRPr="00B940D8">
              <w:rPr>
                <w:szCs w:val="18"/>
              </w:rPr>
              <w:t>: False</w:t>
            </w:r>
          </w:p>
        </w:tc>
      </w:tr>
      <w:tr w:rsidR="00620D5F" w:rsidRPr="00B26339" w14:paraId="00DA4894" w14:textId="77777777" w:rsidTr="00631F52">
        <w:trPr>
          <w:cantSplit/>
          <w:jc w:val="center"/>
        </w:trPr>
        <w:tc>
          <w:tcPr>
            <w:tcW w:w="2642" w:type="dxa"/>
          </w:tcPr>
          <w:p w14:paraId="7583ED71" w14:textId="77777777" w:rsidR="00620D5F" w:rsidRPr="00202D71" w:rsidRDefault="00620D5F" w:rsidP="00026F9C">
            <w:pPr>
              <w:pStyle w:val="TAL"/>
              <w:rPr>
                <w:rFonts w:cs="Arial"/>
                <w:szCs w:val="18"/>
              </w:rPr>
            </w:pPr>
            <w:proofErr w:type="spellStart"/>
            <w:r w:rsidRPr="00536677">
              <w:rPr>
                <w:rFonts w:ascii="Courier New" w:hAnsi="Courier New" w:cs="Courier New"/>
              </w:rPr>
              <w:t>streamTarget</w:t>
            </w:r>
            <w:proofErr w:type="spellEnd"/>
          </w:p>
        </w:tc>
        <w:tc>
          <w:tcPr>
            <w:tcW w:w="5503" w:type="dxa"/>
          </w:tcPr>
          <w:p w14:paraId="6138EEC7" w14:textId="77777777" w:rsidR="00620D5F" w:rsidRPr="0061649B" w:rsidRDefault="00620D5F" w:rsidP="00026F9C">
            <w:pPr>
              <w:pStyle w:val="TAL"/>
              <w:rPr>
                <w:rStyle w:val="desc"/>
                <w:szCs w:val="18"/>
              </w:rPr>
            </w:pPr>
            <w:r w:rsidRPr="0061649B">
              <w:rPr>
                <w:rStyle w:val="desc"/>
                <w:szCs w:val="18"/>
              </w:rPr>
              <w:t>The stream target for the stream-based reporting method.</w:t>
            </w:r>
          </w:p>
          <w:p w14:paraId="602D2354" w14:textId="77777777" w:rsidR="00620D5F" w:rsidRPr="0061649B" w:rsidRDefault="00620D5F" w:rsidP="00026F9C">
            <w:pPr>
              <w:pStyle w:val="TAL"/>
              <w:rPr>
                <w:szCs w:val="18"/>
              </w:rPr>
            </w:pPr>
          </w:p>
          <w:p w14:paraId="3EB141F4"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N/A</w:t>
            </w:r>
          </w:p>
        </w:tc>
        <w:tc>
          <w:tcPr>
            <w:tcW w:w="1771" w:type="dxa"/>
          </w:tcPr>
          <w:p w14:paraId="313C11D2" w14:textId="77777777" w:rsidR="00620D5F" w:rsidRPr="0061649B" w:rsidRDefault="00620D5F" w:rsidP="00026F9C">
            <w:pPr>
              <w:pStyle w:val="TAL"/>
            </w:pPr>
            <w:r w:rsidRPr="0061649B">
              <w:t>type: String</w:t>
            </w:r>
          </w:p>
          <w:p w14:paraId="68847982" w14:textId="77777777" w:rsidR="00620D5F" w:rsidRPr="0061649B" w:rsidRDefault="00620D5F" w:rsidP="00026F9C">
            <w:pPr>
              <w:pStyle w:val="TAL"/>
            </w:pPr>
            <w:r w:rsidRPr="0061649B">
              <w:t xml:space="preserve">multiplicity: </w:t>
            </w:r>
            <w:r>
              <w:t>0..</w:t>
            </w:r>
            <w:r w:rsidRPr="0061649B">
              <w:t>1</w:t>
            </w:r>
          </w:p>
          <w:p w14:paraId="3D36505C" w14:textId="77777777" w:rsidR="00620D5F" w:rsidRPr="0061649B" w:rsidRDefault="00620D5F" w:rsidP="00026F9C">
            <w:pPr>
              <w:pStyle w:val="TAL"/>
            </w:pPr>
            <w:proofErr w:type="spellStart"/>
            <w:r w:rsidRPr="0061649B">
              <w:t>isOrdered</w:t>
            </w:r>
            <w:proofErr w:type="spellEnd"/>
            <w:r w:rsidRPr="0061649B">
              <w:t>: N/A</w:t>
            </w:r>
          </w:p>
          <w:p w14:paraId="67B5B4FB" w14:textId="77777777" w:rsidR="00620D5F" w:rsidRPr="0061649B" w:rsidRDefault="00620D5F" w:rsidP="00026F9C">
            <w:pPr>
              <w:pStyle w:val="TAL"/>
            </w:pPr>
            <w:proofErr w:type="spellStart"/>
            <w:r w:rsidRPr="0061649B">
              <w:t>isUnique</w:t>
            </w:r>
            <w:proofErr w:type="spellEnd"/>
            <w:r w:rsidRPr="0061649B">
              <w:t>: N/A</w:t>
            </w:r>
          </w:p>
          <w:p w14:paraId="40ED000A" w14:textId="77777777" w:rsidR="00620D5F" w:rsidRPr="0061649B" w:rsidRDefault="00620D5F" w:rsidP="00026F9C">
            <w:pPr>
              <w:pStyle w:val="TAL"/>
            </w:pPr>
            <w:proofErr w:type="spellStart"/>
            <w:r w:rsidRPr="0061649B">
              <w:t>defaultValue</w:t>
            </w:r>
            <w:proofErr w:type="spellEnd"/>
            <w:r w:rsidRPr="0061649B">
              <w:t xml:space="preserve">: None </w:t>
            </w:r>
          </w:p>
          <w:p w14:paraId="5F2746F7"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035B628F" w14:textId="77777777" w:rsidTr="00631F52">
        <w:trPr>
          <w:cantSplit/>
          <w:jc w:val="center"/>
        </w:trPr>
        <w:tc>
          <w:tcPr>
            <w:tcW w:w="2642" w:type="dxa"/>
          </w:tcPr>
          <w:p w14:paraId="511EF6E2" w14:textId="77777777" w:rsidR="00620D5F" w:rsidRPr="00202D71" w:rsidRDefault="00620D5F" w:rsidP="00026F9C">
            <w:pPr>
              <w:pStyle w:val="TAL"/>
              <w:rPr>
                <w:rFonts w:cs="Arial"/>
                <w:szCs w:val="18"/>
              </w:rPr>
            </w:pPr>
            <w:proofErr w:type="spellStart"/>
            <w:r w:rsidRPr="00FD53E6">
              <w:rPr>
                <w:rFonts w:ascii="Courier New" w:hAnsi="Courier New" w:cs="Courier New"/>
                <w:szCs w:val="18"/>
              </w:rPr>
              <w:t>administrativeState</w:t>
            </w:r>
            <w:proofErr w:type="spellEnd"/>
          </w:p>
        </w:tc>
        <w:tc>
          <w:tcPr>
            <w:tcW w:w="5503" w:type="dxa"/>
          </w:tcPr>
          <w:p w14:paraId="2BF220E2" w14:textId="77777777" w:rsidR="00620D5F" w:rsidRPr="0061649B" w:rsidRDefault="00620D5F" w:rsidP="00026F9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E448CF" w14:textId="77777777" w:rsidR="00620D5F" w:rsidRPr="0061649B" w:rsidRDefault="00620D5F" w:rsidP="00026F9C">
            <w:pPr>
              <w:pStyle w:val="TAL"/>
              <w:rPr>
                <w:szCs w:val="18"/>
              </w:rPr>
            </w:pPr>
          </w:p>
          <w:p w14:paraId="0AC9E45A"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xml:space="preserve">: LOCKED, UNLOCKED. </w:t>
            </w:r>
          </w:p>
        </w:tc>
        <w:tc>
          <w:tcPr>
            <w:tcW w:w="1771" w:type="dxa"/>
          </w:tcPr>
          <w:p w14:paraId="7E49F82E" w14:textId="77777777" w:rsidR="00620D5F" w:rsidRPr="0061649B" w:rsidRDefault="00620D5F" w:rsidP="00026F9C">
            <w:pPr>
              <w:pStyle w:val="TAL"/>
            </w:pPr>
            <w:r w:rsidRPr="0061649B">
              <w:t>type: ENUM</w:t>
            </w:r>
          </w:p>
          <w:p w14:paraId="76C30957" w14:textId="77777777" w:rsidR="00620D5F" w:rsidRPr="0061649B" w:rsidRDefault="00620D5F" w:rsidP="00026F9C">
            <w:pPr>
              <w:pStyle w:val="TAL"/>
            </w:pPr>
            <w:r w:rsidRPr="0061649B">
              <w:t>multiplicity: 1</w:t>
            </w:r>
          </w:p>
          <w:p w14:paraId="334A3D47" w14:textId="77777777" w:rsidR="00620D5F" w:rsidRPr="0061649B" w:rsidRDefault="00620D5F" w:rsidP="00026F9C">
            <w:pPr>
              <w:pStyle w:val="TAL"/>
            </w:pPr>
            <w:proofErr w:type="spellStart"/>
            <w:r w:rsidRPr="0061649B">
              <w:t>isOrdered</w:t>
            </w:r>
            <w:proofErr w:type="spellEnd"/>
            <w:r w:rsidRPr="0061649B">
              <w:t>: N/A</w:t>
            </w:r>
          </w:p>
          <w:p w14:paraId="421D8B35" w14:textId="77777777" w:rsidR="00620D5F" w:rsidRPr="0061649B" w:rsidRDefault="00620D5F" w:rsidP="00026F9C">
            <w:pPr>
              <w:pStyle w:val="TAL"/>
            </w:pPr>
            <w:proofErr w:type="spellStart"/>
            <w:r w:rsidRPr="0061649B">
              <w:t>isUnique</w:t>
            </w:r>
            <w:proofErr w:type="spellEnd"/>
            <w:r w:rsidRPr="0061649B">
              <w:t>: N/A</w:t>
            </w:r>
          </w:p>
          <w:p w14:paraId="027255DC" w14:textId="77777777" w:rsidR="00620D5F" w:rsidRPr="0061649B" w:rsidRDefault="00620D5F" w:rsidP="00026F9C">
            <w:pPr>
              <w:pStyle w:val="TAL"/>
            </w:pPr>
            <w:proofErr w:type="spellStart"/>
            <w:r w:rsidRPr="0061649B">
              <w:t>defaultValue</w:t>
            </w:r>
            <w:proofErr w:type="spellEnd"/>
            <w:r w:rsidRPr="0061649B">
              <w:t>: LOCKED</w:t>
            </w:r>
          </w:p>
          <w:p w14:paraId="77549815"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2E30BB04" w14:textId="77777777" w:rsidTr="00631F52">
        <w:trPr>
          <w:cantSplit/>
          <w:jc w:val="center"/>
        </w:trPr>
        <w:tc>
          <w:tcPr>
            <w:tcW w:w="2642" w:type="dxa"/>
          </w:tcPr>
          <w:p w14:paraId="63E0B4FB" w14:textId="77777777" w:rsidR="00620D5F" w:rsidRPr="00202D71" w:rsidRDefault="00620D5F" w:rsidP="00026F9C">
            <w:pPr>
              <w:pStyle w:val="TAL"/>
              <w:rPr>
                <w:rFonts w:cs="Arial"/>
                <w:szCs w:val="18"/>
              </w:rPr>
            </w:pPr>
            <w:proofErr w:type="spellStart"/>
            <w:r w:rsidRPr="00FD53E6">
              <w:rPr>
                <w:rFonts w:ascii="Courier New" w:hAnsi="Courier New" w:cs="Courier New"/>
                <w:szCs w:val="18"/>
              </w:rPr>
              <w:t>operationalState</w:t>
            </w:r>
            <w:proofErr w:type="spellEnd"/>
          </w:p>
        </w:tc>
        <w:tc>
          <w:tcPr>
            <w:tcW w:w="5503" w:type="dxa"/>
          </w:tcPr>
          <w:p w14:paraId="3E8BE164" w14:textId="77777777" w:rsidR="00620D5F" w:rsidRPr="0061649B" w:rsidRDefault="00620D5F" w:rsidP="00026F9C">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17529BDD" w14:textId="77777777" w:rsidR="00620D5F" w:rsidRPr="0061649B" w:rsidRDefault="00620D5F" w:rsidP="00026F9C">
            <w:pPr>
              <w:pStyle w:val="TAL"/>
              <w:rPr>
                <w:szCs w:val="18"/>
              </w:rPr>
            </w:pPr>
          </w:p>
          <w:p w14:paraId="57321B4A"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ENABLED, DISABLED.</w:t>
            </w:r>
          </w:p>
        </w:tc>
        <w:tc>
          <w:tcPr>
            <w:tcW w:w="1771" w:type="dxa"/>
          </w:tcPr>
          <w:p w14:paraId="384DD3F4" w14:textId="77777777" w:rsidR="00620D5F" w:rsidRPr="0061649B" w:rsidRDefault="00620D5F" w:rsidP="00026F9C">
            <w:pPr>
              <w:pStyle w:val="TAL"/>
            </w:pPr>
            <w:r w:rsidRPr="0061649B">
              <w:t>type: ENUM</w:t>
            </w:r>
          </w:p>
          <w:p w14:paraId="1CC90AF7" w14:textId="77777777" w:rsidR="00620D5F" w:rsidRPr="0061649B" w:rsidRDefault="00620D5F" w:rsidP="00026F9C">
            <w:pPr>
              <w:pStyle w:val="TAL"/>
            </w:pPr>
            <w:r w:rsidRPr="0061649B">
              <w:t>multiplicity: 1</w:t>
            </w:r>
          </w:p>
          <w:p w14:paraId="67B6589B" w14:textId="77777777" w:rsidR="00620D5F" w:rsidRPr="0061649B" w:rsidRDefault="00620D5F" w:rsidP="00026F9C">
            <w:pPr>
              <w:pStyle w:val="TAL"/>
            </w:pPr>
            <w:proofErr w:type="spellStart"/>
            <w:r w:rsidRPr="0061649B">
              <w:t>isOrdered</w:t>
            </w:r>
            <w:proofErr w:type="spellEnd"/>
            <w:r w:rsidRPr="0061649B">
              <w:t>: N/A</w:t>
            </w:r>
          </w:p>
          <w:p w14:paraId="597218F6" w14:textId="77777777" w:rsidR="00620D5F" w:rsidRPr="0061649B" w:rsidRDefault="00620D5F" w:rsidP="00026F9C">
            <w:pPr>
              <w:pStyle w:val="TAL"/>
            </w:pPr>
            <w:proofErr w:type="spellStart"/>
            <w:r w:rsidRPr="0061649B">
              <w:t>isUnique</w:t>
            </w:r>
            <w:proofErr w:type="spellEnd"/>
            <w:r w:rsidRPr="0061649B">
              <w:t>: N/A</w:t>
            </w:r>
          </w:p>
          <w:p w14:paraId="0934695E" w14:textId="77777777" w:rsidR="00620D5F" w:rsidRPr="0061649B" w:rsidRDefault="00620D5F" w:rsidP="00026F9C">
            <w:pPr>
              <w:pStyle w:val="TAL"/>
            </w:pPr>
            <w:proofErr w:type="spellStart"/>
            <w:r w:rsidRPr="0061649B">
              <w:t>defaultValue</w:t>
            </w:r>
            <w:proofErr w:type="spellEnd"/>
            <w:r w:rsidRPr="0061649B">
              <w:t>: DISABLED</w:t>
            </w:r>
          </w:p>
          <w:p w14:paraId="3ABAE004"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5A367C0A" w14:textId="77777777" w:rsidTr="00631F52">
        <w:trPr>
          <w:cantSplit/>
          <w:jc w:val="center"/>
        </w:trPr>
        <w:tc>
          <w:tcPr>
            <w:tcW w:w="2642" w:type="dxa"/>
          </w:tcPr>
          <w:p w14:paraId="1E835FD2" w14:textId="77777777" w:rsidR="00620D5F" w:rsidRPr="00202D71" w:rsidRDefault="00620D5F" w:rsidP="00026F9C">
            <w:pPr>
              <w:pStyle w:val="TAL"/>
              <w:rPr>
                <w:rFonts w:cs="Arial"/>
                <w:szCs w:val="18"/>
              </w:rPr>
            </w:pPr>
            <w:r w:rsidRPr="00FB7CD7">
              <w:rPr>
                <w:rFonts w:ascii="Courier New" w:hAnsi="Courier New" w:cs="Courier New"/>
                <w:noProof/>
                <w:szCs w:val="18"/>
              </w:rPr>
              <w:lastRenderedPageBreak/>
              <w:t>jobType</w:t>
            </w:r>
          </w:p>
        </w:tc>
        <w:tc>
          <w:tcPr>
            <w:tcW w:w="5503" w:type="dxa"/>
          </w:tcPr>
          <w:p w14:paraId="30FFCD30" w14:textId="77777777" w:rsidR="00620D5F" w:rsidRPr="0061649B" w:rsidRDefault="00620D5F" w:rsidP="00026F9C">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606F725E" w14:textId="77777777" w:rsidR="00620D5F" w:rsidRPr="0061649B" w:rsidRDefault="00620D5F" w:rsidP="00026F9C">
            <w:pPr>
              <w:pStyle w:val="TAL"/>
              <w:rPr>
                <w:szCs w:val="18"/>
              </w:rPr>
            </w:pPr>
            <w:r w:rsidRPr="0061649B">
              <w:rPr>
                <w:szCs w:val="18"/>
              </w:rPr>
              <w:t>See the clause 5.9a of TS 32.422 [30] for additional details on the allowed values.</w:t>
            </w:r>
          </w:p>
        </w:tc>
        <w:tc>
          <w:tcPr>
            <w:tcW w:w="1771" w:type="dxa"/>
          </w:tcPr>
          <w:p w14:paraId="2E836860" w14:textId="77777777" w:rsidR="00620D5F" w:rsidRPr="0061649B" w:rsidRDefault="00620D5F" w:rsidP="00026F9C">
            <w:pPr>
              <w:pStyle w:val="TAL"/>
            </w:pPr>
            <w:r w:rsidRPr="0061649B">
              <w:t>type: ENUM</w:t>
            </w:r>
          </w:p>
          <w:p w14:paraId="0247F7C1" w14:textId="77777777" w:rsidR="00620D5F" w:rsidRPr="0061649B" w:rsidRDefault="00620D5F" w:rsidP="00026F9C">
            <w:pPr>
              <w:pStyle w:val="TAL"/>
            </w:pPr>
            <w:r w:rsidRPr="0061649B">
              <w:t>multiplicity: 1</w:t>
            </w:r>
          </w:p>
          <w:p w14:paraId="1DF86887" w14:textId="77777777" w:rsidR="00620D5F" w:rsidRPr="0061649B" w:rsidRDefault="00620D5F" w:rsidP="00026F9C">
            <w:pPr>
              <w:pStyle w:val="TAL"/>
            </w:pPr>
            <w:proofErr w:type="spellStart"/>
            <w:r w:rsidRPr="0061649B">
              <w:t>isOrdered</w:t>
            </w:r>
            <w:proofErr w:type="spellEnd"/>
            <w:r w:rsidRPr="0061649B">
              <w:t>: N/A</w:t>
            </w:r>
          </w:p>
          <w:p w14:paraId="5DCECC79" w14:textId="77777777" w:rsidR="00620D5F" w:rsidRPr="0061649B" w:rsidRDefault="00620D5F" w:rsidP="00026F9C">
            <w:pPr>
              <w:pStyle w:val="TAL"/>
            </w:pPr>
            <w:proofErr w:type="spellStart"/>
            <w:r w:rsidRPr="0061649B">
              <w:t>isUnique</w:t>
            </w:r>
            <w:proofErr w:type="spellEnd"/>
            <w:r w:rsidRPr="0061649B">
              <w:t>: N/A</w:t>
            </w:r>
          </w:p>
          <w:p w14:paraId="61872F19" w14:textId="77777777" w:rsidR="00620D5F" w:rsidRPr="0061649B" w:rsidRDefault="00620D5F" w:rsidP="00026F9C">
            <w:pPr>
              <w:pStyle w:val="TAL"/>
            </w:pPr>
            <w:proofErr w:type="spellStart"/>
            <w:r w:rsidRPr="0061649B">
              <w:t>defaultValue</w:t>
            </w:r>
            <w:proofErr w:type="spellEnd"/>
            <w:r w:rsidRPr="0061649B">
              <w:t>: TRACE_ONLY</w:t>
            </w:r>
          </w:p>
          <w:p w14:paraId="1A26B690"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77FE917C" w14:textId="77777777" w:rsidTr="00631F52">
        <w:trPr>
          <w:cantSplit/>
          <w:jc w:val="center"/>
        </w:trPr>
        <w:tc>
          <w:tcPr>
            <w:tcW w:w="2642" w:type="dxa"/>
          </w:tcPr>
          <w:p w14:paraId="774181A4" w14:textId="77777777" w:rsidR="00620D5F" w:rsidRPr="005F1D3F" w:rsidRDefault="00620D5F" w:rsidP="00026F9C">
            <w:pPr>
              <w:pStyle w:val="TAL"/>
              <w:rPr>
                <w:rFonts w:cs="Arial"/>
                <w:szCs w:val="18"/>
              </w:rPr>
            </w:pPr>
            <w:r w:rsidRPr="001F5AFF">
              <w:rPr>
                <w:rFonts w:ascii="Courier New" w:hAnsi="Courier New" w:cs="Courier New"/>
                <w:noProof/>
                <w:szCs w:val="18"/>
              </w:rPr>
              <w:t xml:space="preserve"> rrcReportType</w:t>
            </w:r>
          </w:p>
        </w:tc>
        <w:tc>
          <w:tcPr>
            <w:tcW w:w="5503" w:type="dxa"/>
          </w:tcPr>
          <w:p w14:paraId="27177401" w14:textId="77777777" w:rsidR="00620D5F" w:rsidRDefault="00620D5F" w:rsidP="00026F9C">
            <w:pPr>
              <w:pStyle w:val="TAL"/>
              <w:rPr>
                <w:szCs w:val="18"/>
              </w:rPr>
            </w:pPr>
            <w:r>
              <w:rPr>
                <w:szCs w:val="18"/>
              </w:rPr>
              <w:t xml:space="preserve">Specifies the RRC reports requested, see 3GPP TS 38.331 [38]. </w:t>
            </w:r>
          </w:p>
          <w:p w14:paraId="49CA14EB" w14:textId="77777777" w:rsidR="00620D5F" w:rsidRDefault="00620D5F" w:rsidP="00026F9C">
            <w:pPr>
              <w:pStyle w:val="TAL"/>
              <w:rPr>
                <w:szCs w:val="18"/>
              </w:rPr>
            </w:pPr>
          </w:p>
          <w:p w14:paraId="68914AF1" w14:textId="77777777" w:rsidR="00620D5F" w:rsidRDefault="00620D5F" w:rsidP="00026F9C">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8F4FC02" w14:textId="77777777" w:rsidR="00620D5F" w:rsidRPr="0061649B" w:rsidRDefault="00620D5F" w:rsidP="00026F9C">
            <w:pPr>
              <w:pStyle w:val="TAL"/>
              <w:rPr>
                <w:szCs w:val="18"/>
              </w:rPr>
            </w:pPr>
          </w:p>
        </w:tc>
        <w:tc>
          <w:tcPr>
            <w:tcW w:w="1771" w:type="dxa"/>
          </w:tcPr>
          <w:p w14:paraId="5974A740" w14:textId="77777777" w:rsidR="00620D5F" w:rsidRPr="00730823" w:rsidRDefault="00620D5F" w:rsidP="00026F9C">
            <w:pPr>
              <w:pStyle w:val="TAL"/>
            </w:pPr>
            <w:r w:rsidRPr="00730823">
              <w:t>type: ENUM</w:t>
            </w:r>
          </w:p>
          <w:p w14:paraId="6B4129E0" w14:textId="77777777" w:rsidR="00620D5F" w:rsidRPr="00730823" w:rsidRDefault="00620D5F" w:rsidP="00026F9C">
            <w:pPr>
              <w:pStyle w:val="TAL"/>
            </w:pPr>
            <w:r w:rsidRPr="00730823">
              <w:t>multiplicity: 0..*</w:t>
            </w:r>
          </w:p>
          <w:p w14:paraId="3DF0583B" w14:textId="77777777" w:rsidR="00620D5F" w:rsidRPr="00730823" w:rsidRDefault="00620D5F" w:rsidP="00026F9C">
            <w:pPr>
              <w:pStyle w:val="TAL"/>
            </w:pPr>
            <w:proofErr w:type="spellStart"/>
            <w:r w:rsidRPr="00730823">
              <w:t>isOrdered</w:t>
            </w:r>
            <w:proofErr w:type="spellEnd"/>
            <w:r w:rsidRPr="00730823">
              <w:t xml:space="preserve">: </w:t>
            </w:r>
            <w:r>
              <w:t>False</w:t>
            </w:r>
          </w:p>
          <w:p w14:paraId="4875B1F7" w14:textId="77777777" w:rsidR="00620D5F" w:rsidRPr="00730823" w:rsidRDefault="00620D5F" w:rsidP="00026F9C">
            <w:pPr>
              <w:pStyle w:val="TAL"/>
            </w:pPr>
            <w:proofErr w:type="spellStart"/>
            <w:r w:rsidRPr="00730823">
              <w:t>isUnique</w:t>
            </w:r>
            <w:proofErr w:type="spellEnd"/>
            <w:r w:rsidRPr="00730823">
              <w:t>: True</w:t>
            </w:r>
          </w:p>
          <w:p w14:paraId="66392519" w14:textId="77777777" w:rsidR="00620D5F" w:rsidRPr="00730823" w:rsidRDefault="00620D5F" w:rsidP="00026F9C">
            <w:pPr>
              <w:pStyle w:val="TAL"/>
            </w:pPr>
            <w:proofErr w:type="spellStart"/>
            <w:r w:rsidRPr="00730823">
              <w:t>defaultValue</w:t>
            </w:r>
            <w:proofErr w:type="spellEnd"/>
            <w:r w:rsidRPr="00730823">
              <w:t>: None</w:t>
            </w:r>
          </w:p>
          <w:p w14:paraId="39511E27" w14:textId="77777777" w:rsidR="00620D5F" w:rsidRPr="0061649B" w:rsidRDefault="00620D5F" w:rsidP="00026F9C">
            <w:pPr>
              <w:pStyle w:val="TAL"/>
            </w:pPr>
            <w:proofErr w:type="spellStart"/>
            <w:r w:rsidRPr="00730823">
              <w:t>isNullable</w:t>
            </w:r>
            <w:proofErr w:type="spellEnd"/>
            <w:r w:rsidRPr="00730823">
              <w:t>: False</w:t>
            </w:r>
          </w:p>
        </w:tc>
      </w:tr>
      <w:tr w:rsidR="00620D5F" w:rsidRPr="00B26339" w14:paraId="4A1DF046" w14:textId="77777777" w:rsidTr="00631F52">
        <w:trPr>
          <w:cantSplit/>
          <w:jc w:val="center"/>
        </w:trPr>
        <w:tc>
          <w:tcPr>
            <w:tcW w:w="2642" w:type="dxa"/>
          </w:tcPr>
          <w:p w14:paraId="7C2041A5" w14:textId="77777777" w:rsidR="00620D5F" w:rsidRPr="005F1D3F" w:rsidRDefault="00620D5F" w:rsidP="00026F9C">
            <w:pPr>
              <w:pStyle w:val="TAL"/>
              <w:rPr>
                <w:rFonts w:cs="Arial"/>
                <w:szCs w:val="18"/>
              </w:rPr>
            </w:pPr>
            <w:proofErr w:type="spellStart"/>
            <w:r w:rsidRPr="007A2FAD">
              <w:rPr>
                <w:rFonts w:ascii="Courier New" w:hAnsi="Courier New" w:cs="Courier New"/>
                <w:szCs w:val="18"/>
              </w:rPr>
              <w:t>traceConfig</w:t>
            </w:r>
            <w:proofErr w:type="spellEnd"/>
          </w:p>
        </w:tc>
        <w:tc>
          <w:tcPr>
            <w:tcW w:w="5503" w:type="dxa"/>
          </w:tcPr>
          <w:p w14:paraId="7C836407" w14:textId="77777777" w:rsidR="00620D5F" w:rsidRPr="0061649B" w:rsidRDefault="00620D5F" w:rsidP="00026F9C">
            <w:pPr>
              <w:pStyle w:val="TAL"/>
              <w:rPr>
                <w:szCs w:val="18"/>
              </w:rPr>
            </w:pPr>
            <w:r>
              <w:rPr>
                <w:szCs w:val="18"/>
              </w:rPr>
              <w:t>The set of parameters specific for trace configuration.</w:t>
            </w:r>
          </w:p>
        </w:tc>
        <w:tc>
          <w:tcPr>
            <w:tcW w:w="1771" w:type="dxa"/>
          </w:tcPr>
          <w:p w14:paraId="57A161F1"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5374F10"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5E103F6" w14:textId="77777777" w:rsidR="00620D5F" w:rsidRPr="00B26339" w:rsidRDefault="00620D5F"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61C476"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isUnique: N/A</w:t>
            </w:r>
          </w:p>
          <w:p w14:paraId="65BAE9BC"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4EA5CFB3" w14:textId="77777777" w:rsidR="00620D5F" w:rsidRPr="0061649B" w:rsidRDefault="00620D5F" w:rsidP="00026F9C">
            <w:pPr>
              <w:pStyle w:val="TAL"/>
            </w:pPr>
            <w:proofErr w:type="spellStart"/>
            <w:r w:rsidRPr="00B26339">
              <w:rPr>
                <w:rFonts w:cs="Arial"/>
                <w:szCs w:val="18"/>
              </w:rPr>
              <w:t>isNullable</w:t>
            </w:r>
            <w:proofErr w:type="spellEnd"/>
            <w:r w:rsidRPr="00B26339">
              <w:rPr>
                <w:rFonts w:cs="Arial"/>
                <w:szCs w:val="18"/>
              </w:rPr>
              <w:t>: False</w:t>
            </w:r>
          </w:p>
        </w:tc>
      </w:tr>
      <w:tr w:rsidR="00620D5F" w:rsidRPr="00B26339" w14:paraId="3BB26031" w14:textId="77777777" w:rsidTr="00631F52">
        <w:trPr>
          <w:cantSplit/>
          <w:jc w:val="center"/>
        </w:trPr>
        <w:tc>
          <w:tcPr>
            <w:tcW w:w="2642" w:type="dxa"/>
          </w:tcPr>
          <w:p w14:paraId="79979CFF" w14:textId="77777777" w:rsidR="00620D5F" w:rsidRPr="005F1D3F" w:rsidRDefault="00620D5F" w:rsidP="00026F9C">
            <w:pPr>
              <w:pStyle w:val="TAL"/>
              <w:rPr>
                <w:rFonts w:cs="Arial"/>
                <w:szCs w:val="18"/>
              </w:rPr>
            </w:pPr>
            <w:proofErr w:type="spellStart"/>
            <w:r w:rsidRPr="007A2FAD">
              <w:rPr>
                <w:rFonts w:ascii="Courier New" w:hAnsi="Courier New" w:cs="Courier New"/>
                <w:szCs w:val="18"/>
              </w:rPr>
              <w:t>mdtConfig</w:t>
            </w:r>
            <w:proofErr w:type="spellEnd"/>
          </w:p>
        </w:tc>
        <w:tc>
          <w:tcPr>
            <w:tcW w:w="5503" w:type="dxa"/>
          </w:tcPr>
          <w:p w14:paraId="486ECE3C" w14:textId="77777777" w:rsidR="00620D5F" w:rsidRPr="0061649B" w:rsidRDefault="00620D5F" w:rsidP="00026F9C">
            <w:pPr>
              <w:pStyle w:val="TAL"/>
              <w:rPr>
                <w:szCs w:val="18"/>
              </w:rPr>
            </w:pPr>
            <w:r>
              <w:rPr>
                <w:szCs w:val="18"/>
              </w:rPr>
              <w:t>The set of parameters specific for MDT configuration.</w:t>
            </w:r>
          </w:p>
        </w:tc>
        <w:tc>
          <w:tcPr>
            <w:tcW w:w="1771" w:type="dxa"/>
          </w:tcPr>
          <w:p w14:paraId="5DEAA757"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0E22A2C1"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CA7A09" w14:textId="77777777" w:rsidR="00620D5F" w:rsidRPr="00B26339" w:rsidRDefault="00620D5F"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B8A6C1"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isUnique: N/A</w:t>
            </w:r>
          </w:p>
          <w:p w14:paraId="59E1FAC6"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4D5E74C4" w14:textId="77777777" w:rsidR="00620D5F" w:rsidRPr="0061649B" w:rsidRDefault="00620D5F" w:rsidP="00026F9C">
            <w:pPr>
              <w:pStyle w:val="TAL"/>
            </w:pPr>
            <w:proofErr w:type="spellStart"/>
            <w:r w:rsidRPr="00B26339">
              <w:rPr>
                <w:rFonts w:cs="Arial"/>
                <w:szCs w:val="18"/>
              </w:rPr>
              <w:t>isNullable</w:t>
            </w:r>
            <w:proofErr w:type="spellEnd"/>
            <w:r w:rsidRPr="00B26339">
              <w:rPr>
                <w:rFonts w:cs="Arial"/>
                <w:szCs w:val="18"/>
              </w:rPr>
              <w:t>: False</w:t>
            </w:r>
          </w:p>
        </w:tc>
      </w:tr>
      <w:tr w:rsidR="00620D5F" w:rsidRPr="00B26339" w14:paraId="583CD703" w14:textId="77777777" w:rsidTr="00631F52">
        <w:trPr>
          <w:cantSplit/>
          <w:jc w:val="center"/>
        </w:trPr>
        <w:tc>
          <w:tcPr>
            <w:tcW w:w="2642" w:type="dxa"/>
          </w:tcPr>
          <w:p w14:paraId="4520FB3C" w14:textId="77777777" w:rsidR="00620D5F" w:rsidRPr="005F1D3F" w:rsidRDefault="00620D5F" w:rsidP="00026F9C">
            <w:pPr>
              <w:pStyle w:val="TAL"/>
              <w:rPr>
                <w:rFonts w:cs="Arial"/>
                <w:szCs w:val="18"/>
              </w:rPr>
            </w:pPr>
            <w:proofErr w:type="spellStart"/>
            <w:r w:rsidRPr="00027B8E">
              <w:rPr>
                <w:rFonts w:ascii="Courier New" w:hAnsi="Courier New" w:cs="Courier New"/>
                <w:szCs w:val="18"/>
              </w:rPr>
              <w:t>immediateMdtConfig</w:t>
            </w:r>
            <w:proofErr w:type="spellEnd"/>
          </w:p>
        </w:tc>
        <w:tc>
          <w:tcPr>
            <w:tcW w:w="5503" w:type="dxa"/>
          </w:tcPr>
          <w:p w14:paraId="1D5318EC" w14:textId="77777777" w:rsidR="00620D5F" w:rsidRPr="0061649B" w:rsidRDefault="00620D5F" w:rsidP="00026F9C">
            <w:pPr>
              <w:pStyle w:val="TAL"/>
              <w:rPr>
                <w:szCs w:val="18"/>
              </w:rPr>
            </w:pPr>
            <w:r>
              <w:rPr>
                <w:szCs w:val="18"/>
              </w:rPr>
              <w:t>The set of parameters specific for Immediate MDT configuration.</w:t>
            </w:r>
          </w:p>
        </w:tc>
        <w:tc>
          <w:tcPr>
            <w:tcW w:w="1771" w:type="dxa"/>
          </w:tcPr>
          <w:p w14:paraId="17EFCD55"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5A5072D"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7112643" w14:textId="77777777" w:rsidR="00620D5F" w:rsidRPr="00B26339" w:rsidRDefault="00620D5F"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F594CF"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isUnique: N/A</w:t>
            </w:r>
          </w:p>
          <w:p w14:paraId="635A9314"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24C943DA" w14:textId="77777777" w:rsidR="00620D5F" w:rsidRPr="0061649B" w:rsidRDefault="00620D5F" w:rsidP="00026F9C">
            <w:pPr>
              <w:pStyle w:val="TAL"/>
            </w:pPr>
            <w:proofErr w:type="spellStart"/>
            <w:r w:rsidRPr="00B26339">
              <w:rPr>
                <w:rFonts w:cs="Arial"/>
                <w:szCs w:val="18"/>
              </w:rPr>
              <w:t>isNullable</w:t>
            </w:r>
            <w:proofErr w:type="spellEnd"/>
            <w:r w:rsidRPr="00B26339">
              <w:rPr>
                <w:rFonts w:cs="Arial"/>
                <w:szCs w:val="18"/>
              </w:rPr>
              <w:t>: False</w:t>
            </w:r>
          </w:p>
        </w:tc>
      </w:tr>
      <w:tr w:rsidR="00620D5F" w:rsidRPr="00B26339" w14:paraId="0017B03A" w14:textId="77777777" w:rsidTr="00631F52">
        <w:trPr>
          <w:cantSplit/>
          <w:jc w:val="center"/>
        </w:trPr>
        <w:tc>
          <w:tcPr>
            <w:tcW w:w="2642" w:type="dxa"/>
          </w:tcPr>
          <w:p w14:paraId="31117F9C" w14:textId="77777777" w:rsidR="00620D5F" w:rsidRPr="005F1D3F" w:rsidRDefault="00620D5F" w:rsidP="00026F9C">
            <w:pPr>
              <w:pStyle w:val="TAL"/>
              <w:rPr>
                <w:rFonts w:cs="Arial"/>
                <w:szCs w:val="18"/>
              </w:rPr>
            </w:pPr>
            <w:proofErr w:type="spellStart"/>
            <w:r w:rsidRPr="00027B8E">
              <w:rPr>
                <w:rFonts w:ascii="Courier New" w:hAnsi="Courier New" w:cs="Courier New"/>
                <w:szCs w:val="18"/>
              </w:rPr>
              <w:t>loggedMdtConfig</w:t>
            </w:r>
            <w:proofErr w:type="spellEnd"/>
          </w:p>
        </w:tc>
        <w:tc>
          <w:tcPr>
            <w:tcW w:w="5503" w:type="dxa"/>
          </w:tcPr>
          <w:p w14:paraId="07593E45" w14:textId="77777777" w:rsidR="00620D5F" w:rsidRPr="0061649B" w:rsidRDefault="00620D5F" w:rsidP="00026F9C">
            <w:pPr>
              <w:pStyle w:val="TAL"/>
              <w:rPr>
                <w:szCs w:val="18"/>
              </w:rPr>
            </w:pPr>
            <w:r>
              <w:rPr>
                <w:szCs w:val="18"/>
              </w:rPr>
              <w:t>The set of parameters specific for Logged MDT and Logged MBSFN MDT configuration.</w:t>
            </w:r>
          </w:p>
        </w:tc>
        <w:tc>
          <w:tcPr>
            <w:tcW w:w="1771" w:type="dxa"/>
          </w:tcPr>
          <w:p w14:paraId="05B69232"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48133353" w14:textId="77777777" w:rsidR="00620D5F" w:rsidRPr="00B26339" w:rsidRDefault="00620D5F" w:rsidP="00026F9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3A4C29B" w14:textId="77777777" w:rsidR="00620D5F" w:rsidRPr="00B26339" w:rsidRDefault="00620D5F"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2CA8AC8"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isUnique: N/A</w:t>
            </w:r>
          </w:p>
          <w:p w14:paraId="2F3ABF4C" w14:textId="77777777" w:rsidR="00620D5F" w:rsidRPr="00B26339" w:rsidRDefault="00620D5F"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7BC999A1" w14:textId="77777777" w:rsidR="00620D5F" w:rsidRPr="0061649B" w:rsidRDefault="00620D5F" w:rsidP="00026F9C">
            <w:pPr>
              <w:pStyle w:val="TAL"/>
            </w:pPr>
            <w:proofErr w:type="spellStart"/>
            <w:r w:rsidRPr="00B26339">
              <w:rPr>
                <w:rFonts w:cs="Arial"/>
                <w:szCs w:val="18"/>
              </w:rPr>
              <w:t>isNullable</w:t>
            </w:r>
            <w:proofErr w:type="spellEnd"/>
            <w:r w:rsidRPr="00B26339">
              <w:rPr>
                <w:rFonts w:cs="Arial"/>
                <w:szCs w:val="18"/>
              </w:rPr>
              <w:t>: False</w:t>
            </w:r>
          </w:p>
        </w:tc>
      </w:tr>
      <w:tr w:rsidR="00620D5F" w:rsidRPr="00B26339" w14:paraId="4238BB19" w14:textId="77777777" w:rsidTr="00631F52">
        <w:trPr>
          <w:cantSplit/>
          <w:jc w:val="center"/>
        </w:trPr>
        <w:tc>
          <w:tcPr>
            <w:tcW w:w="2642" w:type="dxa"/>
          </w:tcPr>
          <w:p w14:paraId="27D04291" w14:textId="77777777" w:rsidR="00620D5F" w:rsidRPr="00202D71" w:rsidRDefault="00620D5F" w:rsidP="00026F9C">
            <w:pPr>
              <w:pStyle w:val="TAL"/>
              <w:rPr>
                <w:rFonts w:cs="Arial"/>
                <w:szCs w:val="18"/>
              </w:rPr>
            </w:pPr>
            <w:proofErr w:type="spellStart"/>
            <w:r w:rsidRPr="000835A6">
              <w:rPr>
                <w:rFonts w:ascii="Courier New" w:hAnsi="Courier New" w:cs="Courier New"/>
                <w:szCs w:val="18"/>
              </w:rPr>
              <w:t>listOfInterfaces</w:t>
            </w:r>
            <w:proofErr w:type="spellEnd"/>
          </w:p>
        </w:tc>
        <w:tc>
          <w:tcPr>
            <w:tcW w:w="5503" w:type="dxa"/>
          </w:tcPr>
          <w:p w14:paraId="7B966F91" w14:textId="77777777" w:rsidR="00620D5F" w:rsidRPr="0061649B" w:rsidRDefault="00620D5F" w:rsidP="00026F9C">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554312AC" w14:textId="77777777" w:rsidR="00620D5F" w:rsidRPr="0061649B" w:rsidRDefault="00620D5F" w:rsidP="00026F9C">
            <w:pPr>
              <w:pStyle w:val="TAL"/>
              <w:rPr>
                <w:szCs w:val="18"/>
              </w:rPr>
            </w:pPr>
            <w:r w:rsidRPr="0061649B">
              <w:rPr>
                <w:szCs w:val="18"/>
              </w:rPr>
              <w:t>See the clause 5.5 of TS 32.422 [30] for additional details on the allowed values.</w:t>
            </w:r>
          </w:p>
        </w:tc>
        <w:tc>
          <w:tcPr>
            <w:tcW w:w="1771" w:type="dxa"/>
          </w:tcPr>
          <w:p w14:paraId="09303A36" w14:textId="77777777" w:rsidR="00620D5F" w:rsidRPr="0061649B" w:rsidRDefault="00620D5F" w:rsidP="00026F9C">
            <w:pPr>
              <w:pStyle w:val="TAL"/>
            </w:pPr>
            <w:r w:rsidRPr="0061649B">
              <w:t>type:  ENUM</w:t>
            </w:r>
          </w:p>
          <w:p w14:paraId="1A35E869" w14:textId="77777777" w:rsidR="00620D5F" w:rsidRPr="0061649B" w:rsidRDefault="00620D5F" w:rsidP="00026F9C">
            <w:pPr>
              <w:pStyle w:val="TAL"/>
            </w:pPr>
            <w:r w:rsidRPr="0061649B">
              <w:t>multiplicity: *</w:t>
            </w:r>
          </w:p>
          <w:p w14:paraId="2121BFDD" w14:textId="77777777" w:rsidR="00620D5F" w:rsidRPr="0061649B" w:rsidRDefault="00620D5F" w:rsidP="00026F9C">
            <w:pPr>
              <w:pStyle w:val="TAL"/>
            </w:pPr>
            <w:proofErr w:type="spellStart"/>
            <w:r w:rsidRPr="0061649B">
              <w:t>isOrdered</w:t>
            </w:r>
            <w:proofErr w:type="spellEnd"/>
            <w:r w:rsidRPr="0061649B">
              <w:t>: False</w:t>
            </w:r>
          </w:p>
          <w:p w14:paraId="26CA5236" w14:textId="77777777" w:rsidR="00620D5F" w:rsidRPr="0061649B" w:rsidRDefault="00620D5F" w:rsidP="00026F9C">
            <w:pPr>
              <w:pStyle w:val="TAL"/>
            </w:pPr>
            <w:proofErr w:type="spellStart"/>
            <w:r w:rsidRPr="0061649B">
              <w:t>isUnique</w:t>
            </w:r>
            <w:proofErr w:type="spellEnd"/>
            <w:r w:rsidRPr="0061649B">
              <w:t>: True</w:t>
            </w:r>
          </w:p>
          <w:p w14:paraId="3AC09BB0" w14:textId="77777777" w:rsidR="00620D5F" w:rsidRPr="0061649B" w:rsidRDefault="00620D5F" w:rsidP="00026F9C">
            <w:pPr>
              <w:pStyle w:val="TAL"/>
            </w:pPr>
            <w:proofErr w:type="spellStart"/>
            <w:r w:rsidRPr="0061649B">
              <w:t>defaultValue</w:t>
            </w:r>
            <w:proofErr w:type="spellEnd"/>
            <w:r w:rsidRPr="0061649B">
              <w:t>: None</w:t>
            </w:r>
          </w:p>
          <w:p w14:paraId="0A218003"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326FA457" w14:textId="77777777" w:rsidTr="00631F52">
        <w:trPr>
          <w:cantSplit/>
          <w:jc w:val="center"/>
        </w:trPr>
        <w:tc>
          <w:tcPr>
            <w:tcW w:w="2642" w:type="dxa"/>
          </w:tcPr>
          <w:p w14:paraId="156E76EA" w14:textId="77777777" w:rsidR="00620D5F" w:rsidRPr="00202D71" w:rsidRDefault="00620D5F" w:rsidP="00026F9C">
            <w:pPr>
              <w:pStyle w:val="TAL"/>
              <w:rPr>
                <w:rFonts w:cs="Arial"/>
                <w:szCs w:val="18"/>
              </w:rPr>
            </w:pPr>
            <w:proofErr w:type="spellStart"/>
            <w:r w:rsidRPr="000835A6">
              <w:rPr>
                <w:rFonts w:ascii="Courier New" w:hAnsi="Courier New" w:cs="Courier New"/>
                <w:szCs w:val="18"/>
              </w:rPr>
              <w:t>listOfNeTypes</w:t>
            </w:r>
            <w:proofErr w:type="spellEnd"/>
          </w:p>
        </w:tc>
        <w:tc>
          <w:tcPr>
            <w:tcW w:w="5503" w:type="dxa"/>
          </w:tcPr>
          <w:p w14:paraId="49D4B7C3" w14:textId="77777777" w:rsidR="00620D5F" w:rsidRPr="0061649B" w:rsidRDefault="00620D5F" w:rsidP="00026F9C">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009A9BFF" w14:textId="77777777" w:rsidR="00620D5F" w:rsidRPr="0061649B" w:rsidRDefault="00620D5F" w:rsidP="00026F9C">
            <w:pPr>
              <w:pStyle w:val="TAL"/>
              <w:rPr>
                <w:szCs w:val="18"/>
              </w:rPr>
            </w:pPr>
            <w:r w:rsidRPr="0061649B">
              <w:rPr>
                <w:szCs w:val="18"/>
              </w:rPr>
              <w:t>See the clause 5.4 of TS 32.422 [30] for additional details on the allowed values.</w:t>
            </w:r>
          </w:p>
        </w:tc>
        <w:tc>
          <w:tcPr>
            <w:tcW w:w="1771" w:type="dxa"/>
          </w:tcPr>
          <w:p w14:paraId="465F252E" w14:textId="77777777" w:rsidR="00620D5F" w:rsidRPr="0061649B" w:rsidRDefault="00620D5F" w:rsidP="00026F9C">
            <w:pPr>
              <w:pStyle w:val="TAL"/>
            </w:pPr>
            <w:r w:rsidRPr="0061649B">
              <w:t>type:  ENUM</w:t>
            </w:r>
          </w:p>
          <w:p w14:paraId="4B22419C" w14:textId="77777777" w:rsidR="00620D5F" w:rsidRPr="0061649B" w:rsidRDefault="00620D5F" w:rsidP="00026F9C">
            <w:pPr>
              <w:pStyle w:val="TAL"/>
            </w:pPr>
            <w:r w:rsidRPr="0061649B">
              <w:t>multiplicity: *</w:t>
            </w:r>
          </w:p>
          <w:p w14:paraId="7C3BD230" w14:textId="77777777" w:rsidR="00620D5F" w:rsidRPr="0061649B" w:rsidRDefault="00620D5F" w:rsidP="00026F9C">
            <w:pPr>
              <w:pStyle w:val="TAL"/>
            </w:pPr>
            <w:proofErr w:type="spellStart"/>
            <w:r w:rsidRPr="0061649B">
              <w:t>isOrdered</w:t>
            </w:r>
            <w:proofErr w:type="spellEnd"/>
            <w:r w:rsidRPr="0061649B">
              <w:t>: False</w:t>
            </w:r>
          </w:p>
          <w:p w14:paraId="1DFB7772" w14:textId="77777777" w:rsidR="00620D5F" w:rsidRPr="0061649B" w:rsidRDefault="00620D5F" w:rsidP="00026F9C">
            <w:pPr>
              <w:pStyle w:val="TAL"/>
            </w:pPr>
            <w:proofErr w:type="spellStart"/>
            <w:r w:rsidRPr="0061649B">
              <w:t>isUnique</w:t>
            </w:r>
            <w:proofErr w:type="spellEnd"/>
            <w:r w:rsidRPr="0061649B">
              <w:t>: True</w:t>
            </w:r>
          </w:p>
          <w:p w14:paraId="53221B91" w14:textId="77777777" w:rsidR="00620D5F" w:rsidRPr="0061649B" w:rsidRDefault="00620D5F" w:rsidP="00026F9C">
            <w:pPr>
              <w:pStyle w:val="TAL"/>
            </w:pPr>
            <w:proofErr w:type="spellStart"/>
            <w:r w:rsidRPr="0061649B">
              <w:t>defaultValue</w:t>
            </w:r>
            <w:proofErr w:type="spellEnd"/>
            <w:r w:rsidRPr="0061649B">
              <w:t>: None</w:t>
            </w:r>
          </w:p>
          <w:p w14:paraId="5E886AA2"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20F8866C" w14:textId="77777777" w:rsidTr="00631F52">
        <w:trPr>
          <w:cantSplit/>
          <w:jc w:val="center"/>
        </w:trPr>
        <w:tc>
          <w:tcPr>
            <w:tcW w:w="2642" w:type="dxa"/>
          </w:tcPr>
          <w:p w14:paraId="00006F22" w14:textId="77777777" w:rsidR="00620D5F" w:rsidRPr="00202D71" w:rsidRDefault="00620D5F" w:rsidP="00026F9C">
            <w:pPr>
              <w:pStyle w:val="TAL"/>
              <w:rPr>
                <w:rFonts w:cs="Arial"/>
                <w:szCs w:val="18"/>
              </w:rPr>
            </w:pPr>
            <w:proofErr w:type="spellStart"/>
            <w:r w:rsidRPr="00E14671">
              <w:rPr>
                <w:rFonts w:ascii="Courier New" w:hAnsi="Courier New" w:cs="Courier New"/>
                <w:szCs w:val="18"/>
              </w:rPr>
              <w:t>pLMNTarget</w:t>
            </w:r>
            <w:proofErr w:type="spellEnd"/>
          </w:p>
        </w:tc>
        <w:tc>
          <w:tcPr>
            <w:tcW w:w="5503" w:type="dxa"/>
          </w:tcPr>
          <w:p w14:paraId="2BB41071" w14:textId="77777777" w:rsidR="00620D5F" w:rsidRPr="0061649B" w:rsidRDefault="00620D5F" w:rsidP="00026F9C">
            <w:pPr>
              <w:pStyle w:val="TAL"/>
              <w:rPr>
                <w:szCs w:val="18"/>
              </w:rPr>
            </w:pPr>
            <w:r w:rsidRPr="0061649B">
              <w:rPr>
                <w:szCs w:val="18"/>
              </w:rPr>
              <w:t xml:space="preserve">It specifies which PLMN that the subscriber of the session to be recorded uses as selected PLMN. </w:t>
            </w:r>
          </w:p>
        </w:tc>
        <w:tc>
          <w:tcPr>
            <w:tcW w:w="1771" w:type="dxa"/>
          </w:tcPr>
          <w:p w14:paraId="35E79585" w14:textId="77777777" w:rsidR="00620D5F" w:rsidRPr="0061649B" w:rsidRDefault="00620D5F" w:rsidP="00026F9C">
            <w:pPr>
              <w:pStyle w:val="TAL"/>
            </w:pPr>
            <w:r w:rsidRPr="0061649B">
              <w:t xml:space="preserve">type: </w:t>
            </w:r>
            <w:proofErr w:type="spellStart"/>
            <w:r w:rsidRPr="0061649B">
              <w:t>PlmnId</w:t>
            </w:r>
            <w:proofErr w:type="spellEnd"/>
          </w:p>
          <w:p w14:paraId="105FE81C" w14:textId="77777777" w:rsidR="00620D5F" w:rsidRPr="0061649B" w:rsidRDefault="00620D5F" w:rsidP="00026F9C">
            <w:pPr>
              <w:pStyle w:val="TAL"/>
            </w:pPr>
            <w:r w:rsidRPr="0061649B">
              <w:t xml:space="preserve">multiplicity: </w:t>
            </w:r>
            <w:r>
              <w:t>0..</w:t>
            </w:r>
            <w:r w:rsidRPr="0061649B">
              <w:t>1</w:t>
            </w:r>
          </w:p>
          <w:p w14:paraId="4A583703" w14:textId="77777777" w:rsidR="00620D5F" w:rsidRPr="0061649B" w:rsidRDefault="00620D5F" w:rsidP="00026F9C">
            <w:pPr>
              <w:pStyle w:val="TAL"/>
            </w:pPr>
            <w:proofErr w:type="spellStart"/>
            <w:r w:rsidRPr="0061649B">
              <w:t>isOrdered</w:t>
            </w:r>
            <w:proofErr w:type="spellEnd"/>
            <w:r w:rsidRPr="0061649B">
              <w:t>: N/A</w:t>
            </w:r>
          </w:p>
          <w:p w14:paraId="35435AD0" w14:textId="77777777" w:rsidR="00620D5F" w:rsidRPr="0061649B" w:rsidRDefault="00620D5F" w:rsidP="00026F9C">
            <w:pPr>
              <w:pStyle w:val="TAL"/>
            </w:pPr>
            <w:proofErr w:type="spellStart"/>
            <w:r w:rsidRPr="0061649B">
              <w:t>isUnique</w:t>
            </w:r>
            <w:proofErr w:type="spellEnd"/>
            <w:r w:rsidRPr="0061649B">
              <w:t xml:space="preserve">: </w:t>
            </w:r>
            <w:r w:rsidRPr="0076579F">
              <w:t>N/A</w:t>
            </w:r>
          </w:p>
          <w:p w14:paraId="73FFA68A" w14:textId="77777777" w:rsidR="00620D5F" w:rsidRPr="0061649B" w:rsidRDefault="00620D5F" w:rsidP="00026F9C">
            <w:pPr>
              <w:pStyle w:val="TAL"/>
            </w:pPr>
            <w:proofErr w:type="spellStart"/>
            <w:r w:rsidRPr="0061649B">
              <w:t>defaultValue</w:t>
            </w:r>
            <w:proofErr w:type="spellEnd"/>
            <w:r w:rsidRPr="0061649B">
              <w:t xml:space="preserve">: None </w:t>
            </w:r>
          </w:p>
          <w:p w14:paraId="31A4F930"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0F9E53C2" w14:textId="77777777" w:rsidTr="00631F52">
        <w:trPr>
          <w:cantSplit/>
          <w:jc w:val="center"/>
        </w:trPr>
        <w:tc>
          <w:tcPr>
            <w:tcW w:w="2642" w:type="dxa"/>
          </w:tcPr>
          <w:p w14:paraId="7949AADB" w14:textId="77777777" w:rsidR="00620D5F" w:rsidRPr="0061649B" w:rsidRDefault="00620D5F" w:rsidP="00026F9C">
            <w:pPr>
              <w:pStyle w:val="TAL"/>
              <w:rPr>
                <w:rFonts w:cs="Arial"/>
                <w:szCs w:val="18"/>
              </w:rPr>
            </w:pPr>
            <w:proofErr w:type="spellStart"/>
            <w:r w:rsidRPr="00E14671">
              <w:rPr>
                <w:rFonts w:ascii="Courier New" w:hAnsi="Courier New" w:cs="Courier New"/>
                <w:szCs w:val="18"/>
              </w:rPr>
              <w:t>traceReportingConsumerUri</w:t>
            </w:r>
            <w:proofErr w:type="spellEnd"/>
          </w:p>
        </w:tc>
        <w:tc>
          <w:tcPr>
            <w:tcW w:w="5503" w:type="dxa"/>
          </w:tcPr>
          <w:p w14:paraId="1A2C9AA8" w14:textId="77777777" w:rsidR="00620D5F" w:rsidRPr="0061649B" w:rsidRDefault="00620D5F" w:rsidP="00026F9C">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3C35E5B0" w14:textId="77777777" w:rsidR="00620D5F" w:rsidRPr="0061649B" w:rsidRDefault="00620D5F" w:rsidP="00026F9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771" w:type="dxa"/>
          </w:tcPr>
          <w:p w14:paraId="7AB975CA" w14:textId="77777777" w:rsidR="00620D5F" w:rsidRPr="0061649B" w:rsidRDefault="00620D5F" w:rsidP="00026F9C">
            <w:pPr>
              <w:pStyle w:val="TAL"/>
            </w:pPr>
            <w:r w:rsidRPr="0061649B">
              <w:t>type: String</w:t>
            </w:r>
          </w:p>
          <w:p w14:paraId="37E8B2F4" w14:textId="77777777" w:rsidR="00620D5F" w:rsidRPr="0061649B" w:rsidRDefault="00620D5F" w:rsidP="00026F9C">
            <w:pPr>
              <w:pStyle w:val="TAL"/>
            </w:pPr>
            <w:r w:rsidRPr="0061649B">
              <w:t xml:space="preserve">multiplicity: </w:t>
            </w:r>
            <w:r>
              <w:t>0..</w:t>
            </w:r>
            <w:r w:rsidRPr="0061649B">
              <w:t>1</w:t>
            </w:r>
          </w:p>
          <w:p w14:paraId="75261C1F" w14:textId="77777777" w:rsidR="00620D5F" w:rsidRPr="0061649B" w:rsidRDefault="00620D5F" w:rsidP="00026F9C">
            <w:pPr>
              <w:pStyle w:val="TAL"/>
            </w:pPr>
            <w:proofErr w:type="spellStart"/>
            <w:r w:rsidRPr="0061649B">
              <w:t>isOrdered</w:t>
            </w:r>
            <w:proofErr w:type="spellEnd"/>
            <w:r w:rsidRPr="0061649B">
              <w:t>: N/A</w:t>
            </w:r>
          </w:p>
          <w:p w14:paraId="5211B72A" w14:textId="77777777" w:rsidR="00620D5F" w:rsidRPr="0061649B" w:rsidRDefault="00620D5F" w:rsidP="00026F9C">
            <w:pPr>
              <w:pStyle w:val="TAL"/>
            </w:pPr>
            <w:proofErr w:type="spellStart"/>
            <w:r w:rsidRPr="0061649B">
              <w:t>isUnique</w:t>
            </w:r>
            <w:proofErr w:type="spellEnd"/>
            <w:r w:rsidRPr="0061649B">
              <w:t>: N/A</w:t>
            </w:r>
          </w:p>
          <w:p w14:paraId="0CACA14D" w14:textId="77777777" w:rsidR="00620D5F" w:rsidRPr="0061649B" w:rsidRDefault="00620D5F" w:rsidP="00026F9C">
            <w:pPr>
              <w:pStyle w:val="TAL"/>
            </w:pPr>
            <w:proofErr w:type="spellStart"/>
            <w:r w:rsidRPr="0061649B">
              <w:t>defaultValue</w:t>
            </w:r>
            <w:proofErr w:type="spellEnd"/>
            <w:r w:rsidRPr="0061649B">
              <w:t xml:space="preserve">: None </w:t>
            </w:r>
          </w:p>
          <w:p w14:paraId="55B4AEAF"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02DD002A" w14:textId="77777777" w:rsidTr="00631F52">
        <w:trPr>
          <w:cantSplit/>
          <w:jc w:val="center"/>
        </w:trPr>
        <w:tc>
          <w:tcPr>
            <w:tcW w:w="2642" w:type="dxa"/>
          </w:tcPr>
          <w:p w14:paraId="47FFE755" w14:textId="77777777" w:rsidR="00620D5F" w:rsidRPr="00202D71" w:rsidRDefault="00620D5F" w:rsidP="00026F9C">
            <w:pPr>
              <w:pStyle w:val="TAL"/>
              <w:rPr>
                <w:rFonts w:cs="Arial"/>
                <w:szCs w:val="18"/>
              </w:rPr>
            </w:pPr>
            <w:proofErr w:type="spellStart"/>
            <w:r w:rsidRPr="00E14671">
              <w:rPr>
                <w:rFonts w:ascii="Courier New" w:hAnsi="Courier New" w:cs="Courier New"/>
                <w:szCs w:val="18"/>
              </w:rPr>
              <w:lastRenderedPageBreak/>
              <w:t>traceCollectionEntityIPAddress</w:t>
            </w:r>
            <w:proofErr w:type="spellEnd"/>
          </w:p>
        </w:tc>
        <w:tc>
          <w:tcPr>
            <w:tcW w:w="5503" w:type="dxa"/>
          </w:tcPr>
          <w:p w14:paraId="3F5A8803" w14:textId="77777777" w:rsidR="00620D5F" w:rsidRPr="0061649B" w:rsidRDefault="00620D5F" w:rsidP="00026F9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F20B6A8" w14:textId="77777777" w:rsidR="00620D5F" w:rsidRPr="0061649B" w:rsidRDefault="00620D5F" w:rsidP="00026F9C">
            <w:pPr>
              <w:pStyle w:val="TAL"/>
              <w:rPr>
                <w:szCs w:val="18"/>
              </w:rPr>
            </w:pPr>
            <w:r w:rsidRPr="0061649B">
              <w:rPr>
                <w:szCs w:val="18"/>
              </w:rPr>
              <w:t>See the clause 5.9 of TS 32.422 [30] for additional details on the allowed values.</w:t>
            </w:r>
          </w:p>
        </w:tc>
        <w:tc>
          <w:tcPr>
            <w:tcW w:w="1771" w:type="dxa"/>
          </w:tcPr>
          <w:p w14:paraId="750BFD28" w14:textId="77777777" w:rsidR="00620D5F" w:rsidRPr="0061649B" w:rsidRDefault="00620D5F" w:rsidP="00026F9C">
            <w:pPr>
              <w:pStyle w:val="TAL"/>
            </w:pPr>
            <w:r w:rsidRPr="0061649B">
              <w:t xml:space="preserve">type: </w:t>
            </w:r>
            <w:proofErr w:type="spellStart"/>
            <w:r w:rsidRPr="0061649B">
              <w:t>IpAddress</w:t>
            </w:r>
            <w:proofErr w:type="spellEnd"/>
          </w:p>
          <w:p w14:paraId="67FBD539" w14:textId="77777777" w:rsidR="00620D5F" w:rsidRPr="0061649B" w:rsidRDefault="00620D5F" w:rsidP="00026F9C">
            <w:pPr>
              <w:pStyle w:val="TAL"/>
            </w:pPr>
            <w:r w:rsidRPr="0061649B">
              <w:t xml:space="preserve">multiplicity: </w:t>
            </w:r>
            <w:r>
              <w:t>0..</w:t>
            </w:r>
            <w:r w:rsidRPr="0061649B">
              <w:t>1</w:t>
            </w:r>
          </w:p>
          <w:p w14:paraId="432FE8EA" w14:textId="77777777" w:rsidR="00620D5F" w:rsidRPr="0061649B" w:rsidRDefault="00620D5F" w:rsidP="00026F9C">
            <w:pPr>
              <w:pStyle w:val="TAL"/>
            </w:pPr>
            <w:proofErr w:type="spellStart"/>
            <w:r w:rsidRPr="0061649B">
              <w:t>isOrdered</w:t>
            </w:r>
            <w:proofErr w:type="spellEnd"/>
            <w:r w:rsidRPr="0061649B">
              <w:t>: N/A</w:t>
            </w:r>
          </w:p>
          <w:p w14:paraId="2007207E" w14:textId="77777777" w:rsidR="00620D5F" w:rsidRPr="0061649B" w:rsidRDefault="00620D5F" w:rsidP="00026F9C">
            <w:pPr>
              <w:pStyle w:val="TAL"/>
            </w:pPr>
            <w:proofErr w:type="spellStart"/>
            <w:r w:rsidRPr="0061649B">
              <w:t>isUnique</w:t>
            </w:r>
            <w:proofErr w:type="spellEnd"/>
            <w:r w:rsidRPr="0061649B">
              <w:t>: N/A</w:t>
            </w:r>
          </w:p>
          <w:p w14:paraId="4C764030" w14:textId="77777777" w:rsidR="00620D5F" w:rsidRPr="0061649B" w:rsidRDefault="00620D5F" w:rsidP="00026F9C">
            <w:pPr>
              <w:pStyle w:val="TAL"/>
            </w:pPr>
            <w:proofErr w:type="spellStart"/>
            <w:r w:rsidRPr="0061649B">
              <w:t>defaultValue</w:t>
            </w:r>
            <w:proofErr w:type="spellEnd"/>
            <w:r w:rsidRPr="0061649B">
              <w:t xml:space="preserve">: None </w:t>
            </w:r>
          </w:p>
          <w:p w14:paraId="6F89570A"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48C5219F" w14:textId="77777777" w:rsidTr="00631F52">
        <w:trPr>
          <w:cantSplit/>
          <w:jc w:val="center"/>
        </w:trPr>
        <w:tc>
          <w:tcPr>
            <w:tcW w:w="2642" w:type="dxa"/>
          </w:tcPr>
          <w:p w14:paraId="735C0387" w14:textId="77777777" w:rsidR="00620D5F" w:rsidRPr="00202D71" w:rsidRDefault="00620D5F" w:rsidP="00026F9C">
            <w:pPr>
              <w:pStyle w:val="TAL"/>
              <w:rPr>
                <w:rFonts w:cs="Arial"/>
                <w:szCs w:val="18"/>
              </w:rPr>
            </w:pPr>
            <w:proofErr w:type="spellStart"/>
            <w:r w:rsidRPr="000835A6">
              <w:rPr>
                <w:rFonts w:ascii="Courier New" w:hAnsi="Courier New" w:cs="Courier New"/>
                <w:szCs w:val="18"/>
              </w:rPr>
              <w:t>traceDepth</w:t>
            </w:r>
            <w:proofErr w:type="spellEnd"/>
          </w:p>
        </w:tc>
        <w:tc>
          <w:tcPr>
            <w:tcW w:w="5503" w:type="dxa"/>
          </w:tcPr>
          <w:p w14:paraId="2C003BB2" w14:textId="77777777" w:rsidR="00620D5F" w:rsidRPr="0061649B" w:rsidRDefault="00620D5F" w:rsidP="00026F9C">
            <w:pPr>
              <w:pStyle w:val="TAL"/>
              <w:rPr>
                <w:szCs w:val="18"/>
              </w:rPr>
            </w:pPr>
            <w:r w:rsidRPr="0061649B">
              <w:rPr>
                <w:szCs w:val="18"/>
              </w:rPr>
              <w:t xml:space="preserve">It specifies the trace depth. The attribute is applicable only for Trace. </w:t>
            </w:r>
          </w:p>
          <w:p w14:paraId="1FFEEA91" w14:textId="77777777" w:rsidR="00620D5F" w:rsidRPr="0061649B" w:rsidRDefault="00620D5F" w:rsidP="00026F9C">
            <w:pPr>
              <w:pStyle w:val="TAL"/>
              <w:rPr>
                <w:szCs w:val="18"/>
              </w:rPr>
            </w:pPr>
            <w:r w:rsidRPr="0061649B">
              <w:rPr>
                <w:szCs w:val="18"/>
              </w:rPr>
              <w:t>See the clause 5.3 of 3GPP TS 32.422 [30] for additional details on the allowed values.</w:t>
            </w:r>
          </w:p>
        </w:tc>
        <w:tc>
          <w:tcPr>
            <w:tcW w:w="1771" w:type="dxa"/>
          </w:tcPr>
          <w:p w14:paraId="11797A6B" w14:textId="77777777" w:rsidR="00620D5F" w:rsidRPr="0061649B" w:rsidRDefault="00620D5F" w:rsidP="00026F9C">
            <w:pPr>
              <w:pStyle w:val="TAL"/>
            </w:pPr>
            <w:r w:rsidRPr="0061649B">
              <w:t>type: ENUM</w:t>
            </w:r>
          </w:p>
          <w:p w14:paraId="7C5A281E" w14:textId="77777777" w:rsidR="00620D5F" w:rsidRPr="0061649B" w:rsidRDefault="00620D5F" w:rsidP="00026F9C">
            <w:pPr>
              <w:pStyle w:val="TAL"/>
            </w:pPr>
            <w:r w:rsidRPr="0061649B">
              <w:t xml:space="preserve">multiplicity: </w:t>
            </w:r>
            <w:r>
              <w:t>0..</w:t>
            </w:r>
            <w:r w:rsidRPr="0061649B">
              <w:t>1</w:t>
            </w:r>
          </w:p>
          <w:p w14:paraId="29C21184" w14:textId="77777777" w:rsidR="00620D5F" w:rsidRPr="0061649B" w:rsidRDefault="00620D5F" w:rsidP="00026F9C">
            <w:pPr>
              <w:pStyle w:val="TAL"/>
            </w:pPr>
            <w:proofErr w:type="spellStart"/>
            <w:r w:rsidRPr="0061649B">
              <w:t>isOrdered</w:t>
            </w:r>
            <w:proofErr w:type="spellEnd"/>
            <w:r w:rsidRPr="0061649B">
              <w:t>: N/A</w:t>
            </w:r>
          </w:p>
          <w:p w14:paraId="1526D04B" w14:textId="77777777" w:rsidR="00620D5F" w:rsidRPr="0061649B" w:rsidRDefault="00620D5F" w:rsidP="00026F9C">
            <w:pPr>
              <w:pStyle w:val="TAL"/>
            </w:pPr>
            <w:proofErr w:type="spellStart"/>
            <w:r w:rsidRPr="0061649B">
              <w:t>isUnique</w:t>
            </w:r>
            <w:proofErr w:type="spellEnd"/>
            <w:r w:rsidRPr="0061649B">
              <w:t>: N/A</w:t>
            </w:r>
          </w:p>
          <w:p w14:paraId="0D1190D6" w14:textId="77777777" w:rsidR="00620D5F" w:rsidRPr="0061649B" w:rsidRDefault="00620D5F" w:rsidP="00026F9C">
            <w:pPr>
              <w:pStyle w:val="TAL"/>
            </w:pPr>
            <w:proofErr w:type="spellStart"/>
            <w:r w:rsidRPr="0061649B">
              <w:t>defaultValue</w:t>
            </w:r>
            <w:proofErr w:type="spellEnd"/>
            <w:r w:rsidRPr="0061649B">
              <w:t xml:space="preserve">: MAXIMUM </w:t>
            </w:r>
          </w:p>
          <w:p w14:paraId="75EE0F12" w14:textId="77777777" w:rsidR="00620D5F" w:rsidRPr="0061649B" w:rsidRDefault="00620D5F" w:rsidP="00026F9C">
            <w:pPr>
              <w:pStyle w:val="TAL"/>
            </w:pPr>
            <w:proofErr w:type="spellStart"/>
            <w:r w:rsidRPr="0061649B">
              <w:t>isNullable</w:t>
            </w:r>
            <w:proofErr w:type="spellEnd"/>
            <w:r w:rsidRPr="0061649B">
              <w:t xml:space="preserve">: </w:t>
            </w:r>
            <w:r>
              <w:t>False</w:t>
            </w:r>
          </w:p>
        </w:tc>
      </w:tr>
      <w:tr w:rsidR="00620D5F" w:rsidRPr="00B26339" w14:paraId="2A52EA2F" w14:textId="77777777" w:rsidTr="00631F52">
        <w:trPr>
          <w:cantSplit/>
          <w:jc w:val="center"/>
        </w:trPr>
        <w:tc>
          <w:tcPr>
            <w:tcW w:w="2642" w:type="dxa"/>
          </w:tcPr>
          <w:p w14:paraId="4DA7A2CF" w14:textId="77777777" w:rsidR="00620D5F" w:rsidRPr="00202D71" w:rsidRDefault="00620D5F" w:rsidP="00026F9C">
            <w:pPr>
              <w:pStyle w:val="TAL"/>
              <w:rPr>
                <w:rFonts w:cs="Arial"/>
                <w:szCs w:val="18"/>
              </w:rPr>
            </w:pPr>
            <w:proofErr w:type="spellStart"/>
            <w:r w:rsidRPr="00E14671">
              <w:rPr>
                <w:rFonts w:ascii="Courier New" w:hAnsi="Courier New" w:cs="Courier New"/>
                <w:szCs w:val="18"/>
              </w:rPr>
              <w:t>traceReference</w:t>
            </w:r>
            <w:proofErr w:type="spellEnd"/>
          </w:p>
        </w:tc>
        <w:tc>
          <w:tcPr>
            <w:tcW w:w="5503" w:type="dxa"/>
          </w:tcPr>
          <w:p w14:paraId="331DB511" w14:textId="77777777" w:rsidR="00620D5F" w:rsidRPr="0061649B" w:rsidRDefault="00620D5F" w:rsidP="00026F9C">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15B82D29" w14:textId="77777777" w:rsidR="00620D5F" w:rsidRPr="0061649B" w:rsidRDefault="00620D5F" w:rsidP="00026F9C">
            <w:pPr>
              <w:pStyle w:val="TAL"/>
              <w:rPr>
                <w:szCs w:val="18"/>
              </w:rPr>
            </w:pPr>
            <w:r w:rsidRPr="0061649B">
              <w:rPr>
                <w:szCs w:val="18"/>
              </w:rPr>
              <w:t xml:space="preserve">In case of shared network, it is the MCC and </w:t>
            </w:r>
          </w:p>
          <w:p w14:paraId="55A94B85" w14:textId="77777777" w:rsidR="00620D5F" w:rsidRPr="0061649B" w:rsidRDefault="00620D5F" w:rsidP="00026F9C">
            <w:pPr>
              <w:pStyle w:val="TAL"/>
              <w:rPr>
                <w:szCs w:val="18"/>
              </w:rPr>
            </w:pPr>
            <w:r w:rsidRPr="0061649B">
              <w:rPr>
                <w:szCs w:val="18"/>
              </w:rPr>
              <w:t>MNC of the Participating Operator that request the trace session that shall be provided.</w:t>
            </w:r>
          </w:p>
          <w:p w14:paraId="5AC30E0C" w14:textId="77777777" w:rsidR="00620D5F" w:rsidRPr="0061649B" w:rsidRDefault="00620D5F" w:rsidP="00026F9C">
            <w:pPr>
              <w:pStyle w:val="TAL"/>
              <w:rPr>
                <w:szCs w:val="18"/>
              </w:rPr>
            </w:pPr>
            <w:r w:rsidRPr="0061649B">
              <w:rPr>
                <w:szCs w:val="18"/>
              </w:rPr>
              <w:t>The attribute is applicable for both Trace and MDT.</w:t>
            </w:r>
          </w:p>
          <w:p w14:paraId="07FECF4F" w14:textId="77777777" w:rsidR="00620D5F" w:rsidRPr="0061649B" w:rsidRDefault="00620D5F" w:rsidP="00026F9C">
            <w:pPr>
              <w:pStyle w:val="TAL"/>
              <w:rPr>
                <w:szCs w:val="18"/>
              </w:rPr>
            </w:pPr>
            <w:r w:rsidRPr="0061649B">
              <w:rPr>
                <w:szCs w:val="18"/>
              </w:rPr>
              <w:t>See the clause 5.6 of 3GPP TS 32.422 [30] for additional details on the allowed values.</w:t>
            </w:r>
          </w:p>
        </w:tc>
        <w:tc>
          <w:tcPr>
            <w:tcW w:w="1771" w:type="dxa"/>
          </w:tcPr>
          <w:p w14:paraId="5563C138" w14:textId="77777777" w:rsidR="00620D5F" w:rsidRPr="0061649B" w:rsidRDefault="00620D5F" w:rsidP="00026F9C">
            <w:pPr>
              <w:pStyle w:val="TAL"/>
            </w:pPr>
            <w:r w:rsidRPr="0061649B">
              <w:t xml:space="preserve">type: </w:t>
            </w:r>
            <w:proofErr w:type="spellStart"/>
            <w:r w:rsidRPr="0061649B">
              <w:t>TraceReference</w:t>
            </w:r>
            <w:proofErr w:type="spellEnd"/>
          </w:p>
          <w:p w14:paraId="6EF87209" w14:textId="77777777" w:rsidR="00620D5F" w:rsidRPr="0061649B" w:rsidRDefault="00620D5F" w:rsidP="00026F9C">
            <w:pPr>
              <w:pStyle w:val="TAL"/>
            </w:pPr>
            <w:r w:rsidRPr="0061649B">
              <w:t xml:space="preserve">multiplicity: </w:t>
            </w:r>
            <w:r>
              <w:t>0..</w:t>
            </w:r>
            <w:r w:rsidRPr="0061649B">
              <w:t>1</w:t>
            </w:r>
          </w:p>
          <w:p w14:paraId="4C3BA44D" w14:textId="77777777" w:rsidR="00620D5F" w:rsidRPr="0061649B" w:rsidRDefault="00620D5F" w:rsidP="00026F9C">
            <w:pPr>
              <w:pStyle w:val="TAL"/>
            </w:pPr>
            <w:proofErr w:type="spellStart"/>
            <w:r w:rsidRPr="0061649B">
              <w:t>isOrdered</w:t>
            </w:r>
            <w:proofErr w:type="spellEnd"/>
            <w:r w:rsidRPr="0061649B">
              <w:t xml:space="preserve">: </w:t>
            </w:r>
            <w:r w:rsidRPr="0076579F">
              <w:t>N/A</w:t>
            </w:r>
          </w:p>
          <w:p w14:paraId="271B0081" w14:textId="77777777" w:rsidR="00620D5F" w:rsidRPr="0061649B" w:rsidRDefault="00620D5F" w:rsidP="00026F9C">
            <w:pPr>
              <w:pStyle w:val="TAL"/>
            </w:pPr>
            <w:proofErr w:type="spellStart"/>
            <w:r w:rsidRPr="0061649B">
              <w:t>isUnique</w:t>
            </w:r>
            <w:proofErr w:type="spellEnd"/>
            <w:r w:rsidRPr="0061649B">
              <w:t xml:space="preserve">: </w:t>
            </w:r>
            <w:r w:rsidRPr="0076579F">
              <w:t>N/A</w:t>
            </w:r>
          </w:p>
          <w:p w14:paraId="51EF293B" w14:textId="77777777" w:rsidR="00620D5F" w:rsidRPr="0061649B" w:rsidRDefault="00620D5F" w:rsidP="00026F9C">
            <w:pPr>
              <w:pStyle w:val="TAL"/>
            </w:pPr>
            <w:proofErr w:type="spellStart"/>
            <w:r w:rsidRPr="0061649B">
              <w:t>defaultValue</w:t>
            </w:r>
            <w:proofErr w:type="spellEnd"/>
            <w:r w:rsidRPr="0061649B">
              <w:t xml:space="preserve">: None </w:t>
            </w:r>
          </w:p>
          <w:p w14:paraId="5F0DAA80" w14:textId="77777777" w:rsidR="00620D5F" w:rsidRPr="0061649B" w:rsidRDefault="00620D5F" w:rsidP="00026F9C">
            <w:pPr>
              <w:pStyle w:val="TAL"/>
            </w:pPr>
            <w:proofErr w:type="spellStart"/>
            <w:r w:rsidRPr="0061649B">
              <w:t>isNullable</w:t>
            </w:r>
            <w:proofErr w:type="spellEnd"/>
            <w:r w:rsidRPr="0061649B">
              <w:t>: False</w:t>
            </w:r>
          </w:p>
        </w:tc>
      </w:tr>
      <w:tr w:rsidR="00620D5F" w:rsidRPr="00B26339" w14:paraId="673503AF" w14:textId="77777777" w:rsidTr="00631F52">
        <w:trPr>
          <w:cantSplit/>
          <w:jc w:val="center"/>
        </w:trPr>
        <w:tc>
          <w:tcPr>
            <w:tcW w:w="2642" w:type="dxa"/>
          </w:tcPr>
          <w:p w14:paraId="49EEE650" w14:textId="77777777" w:rsidR="00620D5F" w:rsidRPr="00202D71" w:rsidRDefault="00620D5F" w:rsidP="00026F9C">
            <w:pPr>
              <w:pStyle w:val="TAL"/>
              <w:rPr>
                <w:rFonts w:cs="Arial"/>
                <w:szCs w:val="18"/>
              </w:rPr>
            </w:pPr>
            <w:bookmarkStart w:id="106" w:name="_Hlk178256982"/>
            <w:proofErr w:type="spellStart"/>
            <w:r w:rsidRPr="00E14671">
              <w:rPr>
                <w:rFonts w:ascii="Courier New" w:hAnsi="Courier New" w:cs="Courier New"/>
                <w:szCs w:val="18"/>
              </w:rPr>
              <w:t>traceReportingFormat</w:t>
            </w:r>
            <w:bookmarkEnd w:id="106"/>
            <w:proofErr w:type="spellEnd"/>
          </w:p>
        </w:tc>
        <w:tc>
          <w:tcPr>
            <w:tcW w:w="5503" w:type="dxa"/>
          </w:tcPr>
          <w:p w14:paraId="6D0671B6" w14:textId="77777777" w:rsidR="00620D5F" w:rsidRPr="0061649B" w:rsidRDefault="00620D5F" w:rsidP="00026F9C">
            <w:pPr>
              <w:pStyle w:val="TAL"/>
              <w:rPr>
                <w:szCs w:val="18"/>
              </w:rPr>
            </w:pPr>
            <w:r w:rsidRPr="0061649B">
              <w:rPr>
                <w:szCs w:val="18"/>
              </w:rPr>
              <w:t>It specifies the trace reporting format - streaming trace reporting or file-based trace reporting.</w:t>
            </w:r>
          </w:p>
          <w:p w14:paraId="2B454D7A" w14:textId="77777777" w:rsidR="00620D5F" w:rsidRPr="0061649B" w:rsidRDefault="00620D5F" w:rsidP="00026F9C">
            <w:pPr>
              <w:pStyle w:val="TAL"/>
              <w:rPr>
                <w:szCs w:val="18"/>
              </w:rPr>
            </w:pPr>
          </w:p>
          <w:p w14:paraId="1CBA0CA0" w14:textId="77777777" w:rsidR="00620D5F" w:rsidRPr="0061649B" w:rsidRDefault="00620D5F" w:rsidP="00026F9C">
            <w:pPr>
              <w:pStyle w:val="TAL"/>
              <w:rPr>
                <w:szCs w:val="18"/>
              </w:rPr>
            </w:pPr>
            <w:proofErr w:type="spellStart"/>
            <w:r w:rsidRPr="0061649B">
              <w:rPr>
                <w:szCs w:val="18"/>
              </w:rPr>
              <w:t>AllowedValues</w:t>
            </w:r>
            <w:proofErr w:type="spellEnd"/>
            <w:r w:rsidRPr="0061649B">
              <w:rPr>
                <w:szCs w:val="18"/>
              </w:rPr>
              <w:t>: FILE-BASED, STREAMING</w:t>
            </w:r>
          </w:p>
        </w:tc>
        <w:tc>
          <w:tcPr>
            <w:tcW w:w="1771" w:type="dxa"/>
          </w:tcPr>
          <w:p w14:paraId="28831EA8" w14:textId="77777777" w:rsidR="00620D5F" w:rsidRPr="0061649B" w:rsidRDefault="00620D5F" w:rsidP="00026F9C">
            <w:pPr>
              <w:pStyle w:val="TAL"/>
            </w:pPr>
            <w:r w:rsidRPr="0061649B">
              <w:t>type: ENUM</w:t>
            </w:r>
          </w:p>
          <w:p w14:paraId="493BE647" w14:textId="77777777" w:rsidR="00620D5F" w:rsidRPr="0061649B" w:rsidRDefault="00620D5F" w:rsidP="00026F9C">
            <w:pPr>
              <w:pStyle w:val="TAL"/>
            </w:pPr>
            <w:r w:rsidRPr="0061649B">
              <w:t>multiplicity: 1</w:t>
            </w:r>
          </w:p>
          <w:p w14:paraId="19FE0411" w14:textId="77777777" w:rsidR="00620D5F" w:rsidRPr="0061649B" w:rsidRDefault="00620D5F" w:rsidP="00026F9C">
            <w:pPr>
              <w:pStyle w:val="TAL"/>
            </w:pPr>
            <w:proofErr w:type="spellStart"/>
            <w:r w:rsidRPr="0061649B">
              <w:t>isOrdered</w:t>
            </w:r>
            <w:proofErr w:type="spellEnd"/>
            <w:r w:rsidRPr="0061649B">
              <w:t>: N/A</w:t>
            </w:r>
          </w:p>
          <w:p w14:paraId="40EEC496" w14:textId="77777777" w:rsidR="00620D5F" w:rsidRPr="0061649B" w:rsidRDefault="00620D5F" w:rsidP="00026F9C">
            <w:pPr>
              <w:pStyle w:val="TAL"/>
            </w:pPr>
            <w:proofErr w:type="spellStart"/>
            <w:r w:rsidRPr="0061649B">
              <w:t>isUnique</w:t>
            </w:r>
            <w:proofErr w:type="spellEnd"/>
            <w:r w:rsidRPr="0061649B">
              <w:t>: N/A</w:t>
            </w:r>
          </w:p>
          <w:p w14:paraId="22F8821D" w14:textId="77777777" w:rsidR="00620D5F" w:rsidRPr="0061649B" w:rsidRDefault="00620D5F" w:rsidP="00026F9C">
            <w:pPr>
              <w:pStyle w:val="TAL"/>
            </w:pPr>
            <w:proofErr w:type="spellStart"/>
            <w:r w:rsidRPr="0061649B">
              <w:t>defaultValue</w:t>
            </w:r>
            <w:proofErr w:type="spellEnd"/>
            <w:r w:rsidRPr="0061649B">
              <w:t xml:space="preserve">: FILE-BASED </w:t>
            </w:r>
          </w:p>
          <w:p w14:paraId="32A46149" w14:textId="77777777" w:rsidR="00620D5F" w:rsidRPr="0061649B" w:rsidRDefault="00620D5F" w:rsidP="00026F9C">
            <w:pPr>
              <w:pStyle w:val="TAL"/>
            </w:pPr>
            <w:proofErr w:type="spellStart"/>
            <w:r w:rsidRPr="0061649B">
              <w:t>isNullable</w:t>
            </w:r>
            <w:proofErr w:type="spellEnd"/>
            <w:r w:rsidRPr="0061649B">
              <w:t>: False</w:t>
            </w:r>
          </w:p>
        </w:tc>
      </w:tr>
      <w:tr w:rsidR="00A54323" w:rsidRPr="00B26339" w14:paraId="4248B769" w14:textId="77777777" w:rsidTr="00631F52">
        <w:trPr>
          <w:cantSplit/>
          <w:jc w:val="center"/>
          <w:ins w:id="107" w:author="Zu Qiang" w:date="2025-04-25T11:40:00Z"/>
        </w:trPr>
        <w:tc>
          <w:tcPr>
            <w:tcW w:w="2642" w:type="dxa"/>
          </w:tcPr>
          <w:p w14:paraId="464E201C" w14:textId="13625C1A" w:rsidR="00A54323" w:rsidRPr="00E14671" w:rsidRDefault="00A54323" w:rsidP="00A54323">
            <w:pPr>
              <w:pStyle w:val="TAL"/>
              <w:rPr>
                <w:ins w:id="108" w:author="Zu Qiang" w:date="2025-04-25T11:40:00Z"/>
                <w:rFonts w:ascii="Courier New" w:hAnsi="Courier New" w:cs="Courier New"/>
                <w:szCs w:val="18"/>
              </w:rPr>
            </w:pPr>
            <w:proofErr w:type="spellStart"/>
            <w:ins w:id="109" w:author="Zu Qiang" w:date="2025-04-25T11:40:00Z">
              <w:r>
                <w:rPr>
                  <w:rFonts w:ascii="Courier New" w:hAnsi="Courier New" w:cs="Courier New"/>
                </w:rPr>
                <w:t>traceTarget</w:t>
              </w:r>
              <w:proofErr w:type="spellEnd"/>
            </w:ins>
          </w:p>
        </w:tc>
        <w:tc>
          <w:tcPr>
            <w:tcW w:w="5503" w:type="dxa"/>
          </w:tcPr>
          <w:p w14:paraId="355F6328" w14:textId="77777777" w:rsidR="00A54323" w:rsidRPr="0016416B" w:rsidRDefault="00A54323" w:rsidP="00A54323">
            <w:pPr>
              <w:pStyle w:val="TAL"/>
              <w:rPr>
                <w:ins w:id="110" w:author="Zu Qiang" w:date="2025-04-25T11:40:00Z"/>
                <w:szCs w:val="18"/>
              </w:rPr>
            </w:pPr>
            <w:ins w:id="111" w:author="Zu Qiang" w:date="2025-04-25T11:40:00Z">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ins>
          </w:p>
          <w:p w14:paraId="276BC27C" w14:textId="77777777" w:rsidR="00A54323" w:rsidRDefault="00A54323" w:rsidP="00A54323">
            <w:pPr>
              <w:pStyle w:val="TAL"/>
              <w:rPr>
                <w:ins w:id="112" w:author="Zu Qiang" w:date="2025-04-25T11:40:00Z"/>
                <w:szCs w:val="18"/>
              </w:rPr>
            </w:pPr>
          </w:p>
          <w:p w14:paraId="6C10D76D" w14:textId="59E18BDA" w:rsidR="00A54323" w:rsidRDefault="00A54323" w:rsidP="00A54323">
            <w:pPr>
              <w:pStyle w:val="TAL"/>
              <w:rPr>
                <w:ins w:id="113" w:author="Zu Qiang" w:date="2025-04-25T11:40:00Z"/>
              </w:rPr>
            </w:pPr>
            <w:ins w:id="114" w:author="Zu Qiang" w:date="2025-04-25T11:40:00Z">
              <w:r>
                <w:t>In case of management based Immediate MDT, RLF reporting, RCEF reporting</w:t>
              </w:r>
            </w:ins>
            <w:ins w:id="115" w:author="Zu Qiang" w:date="2025-04-25T11:42:00Z">
              <w:r w:rsidR="004924C5">
                <w:t xml:space="preserve"> or RRC reporting</w:t>
              </w:r>
            </w:ins>
            <w:ins w:id="116" w:author="Zu Qiang" w:date="2025-04-25T11:40:00Z">
              <w:r>
                <w:t xml:space="preserve">, the </w:t>
              </w:r>
              <w:proofErr w:type="spellStart"/>
              <w:r w:rsidRPr="00CC7AF6">
                <w:rPr>
                  <w:rFonts w:ascii="Courier New" w:hAnsi="Courier New" w:cs="Courier New"/>
                </w:rPr>
                <w:t>traceTarget</w:t>
              </w:r>
              <w:proofErr w:type="spellEnd"/>
              <w:r w:rsidRPr="0043366D">
                <w:t xml:space="preserve"> </w:t>
              </w:r>
              <w:r>
                <w:t>attribute shall be null value.</w:t>
              </w:r>
            </w:ins>
          </w:p>
          <w:p w14:paraId="3E32BD05" w14:textId="77777777" w:rsidR="00A54323" w:rsidRPr="0061649B" w:rsidRDefault="00A54323" w:rsidP="00A54323">
            <w:pPr>
              <w:pStyle w:val="TAL"/>
              <w:rPr>
                <w:ins w:id="117" w:author="Zu Qiang" w:date="2025-04-25T11:40:00Z"/>
                <w:szCs w:val="18"/>
              </w:rPr>
            </w:pPr>
          </w:p>
        </w:tc>
        <w:tc>
          <w:tcPr>
            <w:tcW w:w="1771" w:type="dxa"/>
          </w:tcPr>
          <w:p w14:paraId="5D255C45" w14:textId="77777777" w:rsidR="00A54323" w:rsidRPr="00B26339" w:rsidRDefault="00A54323" w:rsidP="00A54323">
            <w:pPr>
              <w:pStyle w:val="TAL"/>
              <w:rPr>
                <w:ins w:id="118" w:author="Zu Qiang" w:date="2025-04-25T11:40:00Z"/>
                <w:szCs w:val="18"/>
              </w:rPr>
            </w:pPr>
            <w:ins w:id="119" w:author="Zu Qiang" w:date="2025-04-25T11:40:00Z">
              <w:r w:rsidRPr="00B26339">
                <w:rPr>
                  <w:szCs w:val="18"/>
                </w:rPr>
                <w:t xml:space="preserve">type: </w:t>
              </w:r>
              <w:proofErr w:type="spellStart"/>
              <w:r>
                <w:rPr>
                  <w:rFonts w:ascii="Courier New" w:hAnsi="Courier New" w:cs="Courier New"/>
                </w:rPr>
                <w:t>TraceTarget</w:t>
              </w:r>
              <w:proofErr w:type="spellEnd"/>
            </w:ins>
          </w:p>
          <w:p w14:paraId="7D519DA7" w14:textId="77777777" w:rsidR="00A54323" w:rsidRPr="00B26339" w:rsidRDefault="00A54323" w:rsidP="00A54323">
            <w:pPr>
              <w:pStyle w:val="TAL"/>
              <w:rPr>
                <w:ins w:id="120" w:author="Zu Qiang" w:date="2025-04-25T11:40:00Z"/>
                <w:szCs w:val="18"/>
              </w:rPr>
            </w:pPr>
            <w:ins w:id="121" w:author="Zu Qiang" w:date="2025-04-25T11:40:00Z">
              <w:r w:rsidRPr="00B26339">
                <w:rPr>
                  <w:szCs w:val="18"/>
                </w:rPr>
                <w:t xml:space="preserve">multiplicity: </w:t>
              </w:r>
              <w:r>
                <w:rPr>
                  <w:szCs w:val="18"/>
                </w:rPr>
                <w:t>0..</w:t>
              </w:r>
              <w:r w:rsidRPr="00B26339">
                <w:rPr>
                  <w:szCs w:val="18"/>
                </w:rPr>
                <w:t>1</w:t>
              </w:r>
            </w:ins>
          </w:p>
          <w:p w14:paraId="3F1A00A9" w14:textId="77777777" w:rsidR="00A54323" w:rsidRPr="00B26339" w:rsidRDefault="00A54323" w:rsidP="00A54323">
            <w:pPr>
              <w:pStyle w:val="TAL"/>
              <w:rPr>
                <w:ins w:id="122" w:author="Zu Qiang" w:date="2025-04-25T11:40:00Z"/>
                <w:szCs w:val="18"/>
              </w:rPr>
            </w:pPr>
            <w:proofErr w:type="spellStart"/>
            <w:ins w:id="123" w:author="Zu Qiang" w:date="2025-04-25T11:40:00Z">
              <w:r w:rsidRPr="00B26339">
                <w:rPr>
                  <w:szCs w:val="18"/>
                </w:rPr>
                <w:t>isOrdered</w:t>
              </w:r>
              <w:proofErr w:type="spellEnd"/>
              <w:r w:rsidRPr="00B26339">
                <w:rPr>
                  <w:szCs w:val="18"/>
                </w:rPr>
                <w:t>: N/A</w:t>
              </w:r>
            </w:ins>
          </w:p>
          <w:p w14:paraId="639829EF" w14:textId="77777777" w:rsidR="00A54323" w:rsidRPr="00B26339" w:rsidRDefault="00A54323" w:rsidP="00A54323">
            <w:pPr>
              <w:pStyle w:val="TAL"/>
              <w:rPr>
                <w:ins w:id="124" w:author="Zu Qiang" w:date="2025-04-25T11:40:00Z"/>
                <w:szCs w:val="18"/>
              </w:rPr>
            </w:pPr>
            <w:proofErr w:type="spellStart"/>
            <w:ins w:id="125" w:author="Zu Qiang" w:date="2025-04-25T11:40:00Z">
              <w:r w:rsidRPr="00B26339">
                <w:rPr>
                  <w:szCs w:val="18"/>
                </w:rPr>
                <w:t>isUnique</w:t>
              </w:r>
              <w:proofErr w:type="spellEnd"/>
              <w:r w:rsidRPr="00B26339">
                <w:rPr>
                  <w:szCs w:val="18"/>
                </w:rPr>
                <w:t>: N/A</w:t>
              </w:r>
            </w:ins>
          </w:p>
          <w:p w14:paraId="5F8DAE28" w14:textId="77777777" w:rsidR="00A54323" w:rsidRPr="00B26339" w:rsidRDefault="00A54323" w:rsidP="00A54323">
            <w:pPr>
              <w:pStyle w:val="TAL"/>
              <w:rPr>
                <w:ins w:id="126" w:author="Zu Qiang" w:date="2025-04-25T11:40:00Z"/>
                <w:szCs w:val="18"/>
              </w:rPr>
            </w:pPr>
            <w:proofErr w:type="spellStart"/>
            <w:ins w:id="127" w:author="Zu Qiang" w:date="2025-04-25T11:40:00Z">
              <w:r w:rsidRPr="00B26339">
                <w:rPr>
                  <w:szCs w:val="18"/>
                </w:rPr>
                <w:t>defaultValue</w:t>
              </w:r>
              <w:proofErr w:type="spellEnd"/>
              <w:r w:rsidRPr="00B26339">
                <w:rPr>
                  <w:szCs w:val="18"/>
                </w:rPr>
                <w:t>: No</w:t>
              </w:r>
              <w:r>
                <w:rPr>
                  <w:szCs w:val="18"/>
                </w:rPr>
                <w:t>ne</w:t>
              </w:r>
              <w:r w:rsidRPr="00B26339">
                <w:rPr>
                  <w:szCs w:val="18"/>
                </w:rPr>
                <w:t xml:space="preserve"> </w:t>
              </w:r>
            </w:ins>
          </w:p>
          <w:p w14:paraId="3B8A4368" w14:textId="595F29CB" w:rsidR="00A54323" w:rsidRPr="0061649B" w:rsidRDefault="00A54323" w:rsidP="00A54323">
            <w:pPr>
              <w:pStyle w:val="TAL"/>
              <w:rPr>
                <w:ins w:id="128" w:author="Zu Qiang" w:date="2025-04-25T11:40:00Z"/>
              </w:rPr>
            </w:pPr>
            <w:proofErr w:type="spellStart"/>
            <w:ins w:id="129" w:author="Zu Qiang" w:date="2025-04-25T11:40:00Z">
              <w:r w:rsidRPr="00B26339">
                <w:rPr>
                  <w:szCs w:val="18"/>
                </w:rPr>
                <w:t>isNullable</w:t>
              </w:r>
              <w:proofErr w:type="spellEnd"/>
              <w:r w:rsidRPr="00B26339">
                <w:rPr>
                  <w:szCs w:val="18"/>
                </w:rPr>
                <w:t>: True</w:t>
              </w:r>
            </w:ins>
          </w:p>
        </w:tc>
      </w:tr>
      <w:tr w:rsidR="00A54323" w:rsidRPr="00B26339" w14:paraId="4E87CDA0" w14:textId="77777777" w:rsidTr="00631F52">
        <w:trPr>
          <w:cantSplit/>
          <w:jc w:val="center"/>
        </w:trPr>
        <w:tc>
          <w:tcPr>
            <w:tcW w:w="2642" w:type="dxa"/>
          </w:tcPr>
          <w:p w14:paraId="77DB4C6D" w14:textId="3CE10F55" w:rsidR="00A54323" w:rsidRPr="00202D71" w:rsidRDefault="00264826" w:rsidP="00A54323">
            <w:pPr>
              <w:pStyle w:val="TAL"/>
              <w:rPr>
                <w:rFonts w:cs="Arial"/>
                <w:szCs w:val="18"/>
              </w:rPr>
            </w:pPr>
            <w:proofErr w:type="spellStart"/>
            <w:ins w:id="130" w:author="Zu Qiang" w:date="2025-04-25T11:40:00Z">
              <w:r>
                <w:rPr>
                  <w:rFonts w:ascii="Courier New" w:hAnsi="Courier New" w:cs="Courier New"/>
                </w:rPr>
                <w:lastRenderedPageBreak/>
                <w:t>traceTargetType</w:t>
              </w:r>
            </w:ins>
            <w:proofErr w:type="spellEnd"/>
            <w:del w:id="131" w:author="Zu Qiang" w:date="2025-04-25T11:40:00Z">
              <w:r w:rsidR="00A54323" w:rsidDel="00264826">
                <w:rPr>
                  <w:rFonts w:ascii="Courier New" w:hAnsi="Courier New" w:cs="Courier New"/>
                  <w:szCs w:val="18"/>
                </w:rPr>
                <w:delText>t</w:delText>
              </w:r>
              <w:r w:rsidR="00A54323" w:rsidRPr="00E14671" w:rsidDel="00264826">
                <w:rPr>
                  <w:rFonts w:ascii="Courier New" w:hAnsi="Courier New" w:cs="Courier New"/>
                  <w:szCs w:val="18"/>
                </w:rPr>
                <w:delText>raceTarget</w:delText>
              </w:r>
            </w:del>
          </w:p>
        </w:tc>
        <w:tc>
          <w:tcPr>
            <w:tcW w:w="5503" w:type="dxa"/>
          </w:tcPr>
          <w:p w14:paraId="330FFB78" w14:textId="4E656FE5" w:rsidR="00A54323" w:rsidRPr="0061649B" w:rsidRDefault="00A54323" w:rsidP="00A54323">
            <w:pPr>
              <w:pStyle w:val="TAL"/>
              <w:rPr>
                <w:szCs w:val="18"/>
              </w:rPr>
            </w:pPr>
            <w:r w:rsidRPr="0061649B">
              <w:rPr>
                <w:szCs w:val="18"/>
              </w:rPr>
              <w:t xml:space="preserve">It specifies the target object </w:t>
            </w:r>
            <w:ins w:id="132" w:author="Zu Qiang" w:date="2025-04-25T11:41:00Z">
              <w:r w:rsidR="000E58D4">
                <w:rPr>
                  <w:szCs w:val="18"/>
                </w:rPr>
                <w:t xml:space="preserve">type </w:t>
              </w:r>
            </w:ins>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del w:id="133" w:author="Zu Qiang" w:date="2025-04-25T11:41:00Z">
              <w:r w:rsidRPr="0061649B" w:rsidDel="000E58D4">
                <w:rPr>
                  <w:szCs w:val="18"/>
                </w:rPr>
                <w:delText>This attribute includes the ID type of the target as an enumeration and the ID value(s).</w:delText>
              </w:r>
            </w:del>
          </w:p>
          <w:p w14:paraId="072EE677" w14:textId="77777777" w:rsidR="00A54323" w:rsidRPr="0061649B" w:rsidRDefault="00A54323" w:rsidP="00A54323">
            <w:pPr>
              <w:pStyle w:val="TAL"/>
              <w:rPr>
                <w:szCs w:val="18"/>
              </w:rPr>
            </w:pPr>
          </w:p>
          <w:p w14:paraId="2D4C1BBA" w14:textId="754EE5CA" w:rsidR="00A54323" w:rsidRPr="0061649B" w:rsidRDefault="00A54323" w:rsidP="00A5432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34" w:author="Zu Qiang" w:date="2025-04-25T11:41:00Z">
              <w:r w:rsidR="00A211BE">
                <w:rPr>
                  <w:rFonts w:ascii="Courier New" w:hAnsi="Courier New" w:cs="Courier New"/>
                </w:rPr>
                <w:t>Type</w:t>
              </w:r>
            </w:ins>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ins w:id="135" w:author="Zu Qiang" w:date="2025-04-25T11:41:00Z">
              <w:r w:rsidR="00A211BE">
                <w:rPr>
                  <w:rFonts w:ascii="Courier New" w:hAnsi="Courier New" w:cs="Courier New"/>
                </w:rPr>
                <w:t>Type</w:t>
              </w:r>
            </w:ins>
            <w:proofErr w:type="spellEnd"/>
            <w:r w:rsidRPr="0061649B">
              <w:t xml:space="preserve"> shall be "UTRAN_CELL" only in case of the UTRAN cell traffic trace function. </w:t>
            </w:r>
          </w:p>
          <w:p w14:paraId="5BD086C2" w14:textId="42A91F8C" w:rsidR="00A54323" w:rsidRPr="0061649B" w:rsidRDefault="00A54323" w:rsidP="00A5432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36" w:author="Zu Qiang" w:date="2025-04-25T11:41:00Z">
              <w:r w:rsidR="00A211BE">
                <w:rPr>
                  <w:rFonts w:ascii="Courier New" w:hAnsi="Courier New" w:cs="Courier New"/>
                </w:rPr>
                <w:t>Type</w:t>
              </w:r>
            </w:ins>
            <w:proofErr w:type="spellEnd"/>
            <w:r w:rsidRPr="0061649B">
              <w:t xml:space="preserve"> shall be "E-UTRAN_CELL" only in case of E-UTRAN cell traffic trace function.</w:t>
            </w:r>
          </w:p>
          <w:p w14:paraId="69CEB8A9" w14:textId="1B3DF60E" w:rsidR="00A54323" w:rsidRPr="0061649B" w:rsidRDefault="00A54323" w:rsidP="00A5432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37" w:author="Zu Qiang" w:date="2025-04-25T11:41:00Z">
              <w:r w:rsidR="00A211BE">
                <w:rPr>
                  <w:rFonts w:ascii="Courier New" w:hAnsi="Courier New" w:cs="Courier New"/>
                </w:rPr>
                <w:t>Type</w:t>
              </w:r>
            </w:ins>
            <w:proofErr w:type="spellEnd"/>
            <w:r w:rsidRPr="0061649B">
              <w:t xml:space="preserve"> shall be "NG-RAN_CELL" only in case of NR cell traffic trace function.</w:t>
            </w:r>
          </w:p>
          <w:p w14:paraId="3A8F12B9" w14:textId="499C270D" w:rsidR="00A54323" w:rsidRPr="0061649B" w:rsidRDefault="00A54323" w:rsidP="00A5432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38" w:author="Zu Qiang" w:date="2025-04-25T11:41:00Z">
              <w:r w:rsidR="00A211BE">
                <w:rPr>
                  <w:rFonts w:ascii="Courier New" w:hAnsi="Courier New" w:cs="Courier New"/>
                </w:rPr>
                <w:t>Type</w:t>
              </w:r>
            </w:ins>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DCE0931" w14:textId="77777777" w:rsidR="00A54323" w:rsidRPr="0061649B" w:rsidRDefault="00A54323" w:rsidP="00A54323">
            <w:pPr>
              <w:pStyle w:val="TAL"/>
            </w:pPr>
            <w:r w:rsidRPr="0061649B">
              <w:t>-</w:t>
            </w:r>
            <w:r w:rsidRPr="0061649B">
              <w:tab/>
            </w:r>
            <w:proofErr w:type="spellStart"/>
            <w:r w:rsidRPr="0061649B">
              <w:t>HSSFunction</w:t>
            </w:r>
            <w:proofErr w:type="spellEnd"/>
            <w:r w:rsidRPr="0061649B">
              <w:t xml:space="preserve"> (Home Subscriber Server) (TS 28.705 [44])</w:t>
            </w:r>
          </w:p>
          <w:p w14:paraId="0443694E" w14:textId="77777777" w:rsidR="00A54323" w:rsidRPr="0061649B" w:rsidRDefault="00A54323" w:rsidP="00A54323">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292B9A46" w14:textId="77777777" w:rsidR="00A54323" w:rsidRPr="0061649B" w:rsidRDefault="00A54323" w:rsidP="00A54323">
            <w:pPr>
              <w:pStyle w:val="TAL"/>
            </w:pPr>
            <w:r w:rsidRPr="0061649B">
              <w:t>-</w:t>
            </w:r>
            <w:r w:rsidRPr="0061649B">
              <w:tab/>
            </w:r>
            <w:proofErr w:type="spellStart"/>
            <w:r w:rsidRPr="0061649B">
              <w:t>SgsnFunction</w:t>
            </w:r>
            <w:proofErr w:type="spellEnd"/>
            <w:r w:rsidRPr="0061649B">
              <w:t xml:space="preserve"> (Serving GPRS Support Node) (TS 28.702[45])</w:t>
            </w:r>
          </w:p>
          <w:p w14:paraId="08CA271B" w14:textId="77777777" w:rsidR="00A54323" w:rsidRPr="0061649B" w:rsidRDefault="00A54323" w:rsidP="00A54323">
            <w:pPr>
              <w:pStyle w:val="TAL"/>
            </w:pPr>
            <w:r w:rsidRPr="0061649B">
              <w:t>-</w:t>
            </w:r>
            <w:r w:rsidRPr="0061649B">
              <w:tab/>
            </w:r>
            <w:proofErr w:type="spellStart"/>
            <w:r w:rsidRPr="0061649B">
              <w:t>GgsnFunction</w:t>
            </w:r>
            <w:proofErr w:type="spellEnd"/>
            <w:r w:rsidRPr="0061649B">
              <w:t xml:space="preserve"> (Gateway GPRS Support Node) (TS 28.702[45])</w:t>
            </w:r>
          </w:p>
          <w:p w14:paraId="4E4AE8B6" w14:textId="77777777" w:rsidR="00A54323" w:rsidRPr="0061649B" w:rsidRDefault="00A54323" w:rsidP="00A54323">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ACE66E9" w14:textId="77777777" w:rsidR="00A54323" w:rsidRPr="0061649B" w:rsidRDefault="00A54323" w:rsidP="00A54323">
            <w:pPr>
              <w:pStyle w:val="TAL"/>
            </w:pPr>
            <w:r w:rsidRPr="0061649B">
              <w:t>-</w:t>
            </w:r>
            <w:r w:rsidRPr="0061649B">
              <w:tab/>
            </w:r>
            <w:proofErr w:type="spellStart"/>
            <w:r w:rsidRPr="0061649B">
              <w:t>RncFunction</w:t>
            </w:r>
            <w:proofErr w:type="spellEnd"/>
            <w:r w:rsidRPr="0061649B">
              <w:t xml:space="preserve"> (Radio Network Controller) (TS 28.652[46])</w:t>
            </w:r>
          </w:p>
          <w:p w14:paraId="4B4EB57C" w14:textId="77777777" w:rsidR="00A54323" w:rsidRPr="0061649B" w:rsidRDefault="00A54323" w:rsidP="00A54323">
            <w:pPr>
              <w:pStyle w:val="TAL"/>
            </w:pPr>
            <w:r w:rsidRPr="0061649B">
              <w:t>-</w:t>
            </w:r>
            <w:r w:rsidRPr="0061649B">
              <w:tab/>
            </w:r>
            <w:proofErr w:type="spellStart"/>
            <w:r w:rsidRPr="0061649B">
              <w:t>MmeFunction</w:t>
            </w:r>
            <w:proofErr w:type="spellEnd"/>
            <w:r w:rsidRPr="0061649B">
              <w:t xml:space="preserve"> (Mobility Management Entity) (TS 28.708[47])</w:t>
            </w:r>
          </w:p>
          <w:p w14:paraId="259542C5" w14:textId="77777777" w:rsidR="00A54323" w:rsidRPr="0061649B" w:rsidRDefault="00A54323" w:rsidP="00A54323">
            <w:pPr>
              <w:pStyle w:val="TAL"/>
            </w:pPr>
            <w:r w:rsidRPr="0061649B">
              <w:t>-</w:t>
            </w:r>
            <w:r w:rsidRPr="0061649B">
              <w:tab/>
            </w:r>
            <w:proofErr w:type="spellStart"/>
            <w:r w:rsidRPr="0061649B">
              <w:t>ServingGWFunction</w:t>
            </w:r>
            <w:proofErr w:type="spellEnd"/>
            <w:r w:rsidRPr="0061649B">
              <w:t xml:space="preserve"> (Serving Gateway) (TS 28.708[47])</w:t>
            </w:r>
          </w:p>
          <w:p w14:paraId="6A2F488B" w14:textId="77777777" w:rsidR="00A54323" w:rsidRPr="0061649B" w:rsidRDefault="00A54323" w:rsidP="00A54323">
            <w:pPr>
              <w:pStyle w:val="TAL"/>
            </w:pPr>
          </w:p>
          <w:p w14:paraId="32FEF98D" w14:textId="77777777" w:rsidR="00A54323" w:rsidRPr="0061649B" w:rsidRDefault="00A54323" w:rsidP="00A54323">
            <w:pPr>
              <w:pStyle w:val="TAL"/>
            </w:pPr>
            <w:r w:rsidRPr="0061649B">
              <w:t>-</w:t>
            </w:r>
            <w:r w:rsidRPr="0061649B">
              <w:tab/>
            </w:r>
            <w:proofErr w:type="spellStart"/>
            <w:r w:rsidRPr="0061649B">
              <w:t>PGWFunction</w:t>
            </w:r>
            <w:proofErr w:type="spellEnd"/>
            <w:r w:rsidRPr="0061649B">
              <w:t xml:space="preserve"> (PDN Gateway) (TS 28.708[47]).</w:t>
            </w:r>
          </w:p>
          <w:p w14:paraId="7AB87621" w14:textId="6560B021" w:rsidR="00A54323" w:rsidRPr="0061649B" w:rsidRDefault="00A54323" w:rsidP="00A54323">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ins w:id="139" w:author="Zu Qiang" w:date="2025-04-25T11:41:00Z">
              <w:r w:rsidR="00A211BE">
                <w:rPr>
                  <w:rFonts w:ascii="Courier New" w:hAnsi="Courier New" w:cs="Courier New"/>
                </w:rPr>
                <w:t>Type</w:t>
              </w:r>
            </w:ins>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1198BD03" w14:textId="77777777" w:rsidR="00A54323" w:rsidRPr="0061649B" w:rsidRDefault="00A54323" w:rsidP="00A54323">
            <w:pPr>
              <w:pStyle w:val="TAL"/>
            </w:pPr>
            <w:r w:rsidRPr="0061649B">
              <w:t xml:space="preserve">- </w:t>
            </w:r>
            <w:r w:rsidRPr="0061649B">
              <w:tab/>
            </w:r>
            <w:proofErr w:type="spellStart"/>
            <w:r w:rsidRPr="0061649B">
              <w:t>AFFunction</w:t>
            </w:r>
            <w:proofErr w:type="spellEnd"/>
          </w:p>
          <w:p w14:paraId="2B97DAA8" w14:textId="77777777" w:rsidR="00A54323" w:rsidRPr="0061649B" w:rsidRDefault="00A54323" w:rsidP="00A54323">
            <w:pPr>
              <w:pStyle w:val="TAL"/>
            </w:pPr>
            <w:r w:rsidRPr="0061649B">
              <w:t xml:space="preserve">- </w:t>
            </w:r>
            <w:r w:rsidRPr="0061649B">
              <w:tab/>
            </w:r>
            <w:proofErr w:type="spellStart"/>
            <w:r w:rsidRPr="0061649B">
              <w:t>AMFFunction</w:t>
            </w:r>
            <w:proofErr w:type="spellEnd"/>
          </w:p>
          <w:p w14:paraId="7BAC2C34" w14:textId="77777777" w:rsidR="00A54323" w:rsidRPr="0061649B" w:rsidRDefault="00A54323" w:rsidP="00A54323">
            <w:pPr>
              <w:pStyle w:val="TAL"/>
            </w:pPr>
            <w:r w:rsidRPr="0061649B">
              <w:t xml:space="preserve">- </w:t>
            </w:r>
            <w:r w:rsidRPr="0061649B">
              <w:tab/>
            </w:r>
            <w:proofErr w:type="spellStart"/>
            <w:r w:rsidRPr="0061649B">
              <w:t>AUSFunction</w:t>
            </w:r>
            <w:proofErr w:type="spellEnd"/>
          </w:p>
          <w:p w14:paraId="1728CA8B" w14:textId="77777777" w:rsidR="00A54323" w:rsidRPr="0061649B" w:rsidRDefault="00A54323" w:rsidP="00A54323">
            <w:pPr>
              <w:pStyle w:val="TAL"/>
            </w:pPr>
            <w:r w:rsidRPr="0061649B">
              <w:t xml:space="preserve">- </w:t>
            </w:r>
            <w:r w:rsidRPr="0061649B">
              <w:tab/>
            </w:r>
            <w:proofErr w:type="spellStart"/>
            <w:r w:rsidRPr="0061649B">
              <w:t>NEFFunction</w:t>
            </w:r>
            <w:proofErr w:type="spellEnd"/>
          </w:p>
          <w:p w14:paraId="12EEEF85" w14:textId="77777777" w:rsidR="00A54323" w:rsidRPr="0061649B" w:rsidRDefault="00A54323" w:rsidP="00A54323">
            <w:pPr>
              <w:pStyle w:val="TAL"/>
            </w:pPr>
            <w:r w:rsidRPr="0061649B">
              <w:t xml:space="preserve">- </w:t>
            </w:r>
            <w:r w:rsidRPr="0061649B">
              <w:tab/>
            </w:r>
            <w:proofErr w:type="spellStart"/>
            <w:r w:rsidRPr="0061649B">
              <w:t>NRFFunction</w:t>
            </w:r>
            <w:proofErr w:type="spellEnd"/>
          </w:p>
          <w:p w14:paraId="73677D8E" w14:textId="77777777" w:rsidR="00A54323" w:rsidRPr="0061649B" w:rsidRDefault="00A54323" w:rsidP="00A54323">
            <w:pPr>
              <w:pStyle w:val="TAL"/>
            </w:pPr>
            <w:r w:rsidRPr="0061649B">
              <w:t xml:space="preserve">- </w:t>
            </w:r>
            <w:r w:rsidRPr="0061649B">
              <w:tab/>
            </w:r>
            <w:proofErr w:type="spellStart"/>
            <w:r w:rsidRPr="0061649B">
              <w:t>NSSFFunction</w:t>
            </w:r>
            <w:proofErr w:type="spellEnd"/>
          </w:p>
          <w:p w14:paraId="6448B249" w14:textId="77777777" w:rsidR="00A54323" w:rsidRPr="0061649B" w:rsidRDefault="00A54323" w:rsidP="00A54323">
            <w:pPr>
              <w:pStyle w:val="TAL"/>
            </w:pPr>
            <w:r w:rsidRPr="0061649B">
              <w:t xml:space="preserve">- </w:t>
            </w:r>
            <w:r w:rsidRPr="0061649B">
              <w:tab/>
            </w:r>
            <w:proofErr w:type="spellStart"/>
            <w:r w:rsidRPr="0061649B">
              <w:t>PCFFunction</w:t>
            </w:r>
            <w:proofErr w:type="spellEnd"/>
          </w:p>
          <w:p w14:paraId="53EC848B" w14:textId="77777777" w:rsidR="00A54323" w:rsidRPr="0061649B" w:rsidRDefault="00A54323" w:rsidP="00A54323">
            <w:pPr>
              <w:pStyle w:val="TAL"/>
            </w:pPr>
            <w:r w:rsidRPr="0061649B">
              <w:t xml:space="preserve">- </w:t>
            </w:r>
            <w:r w:rsidRPr="0061649B">
              <w:tab/>
            </w:r>
            <w:proofErr w:type="spellStart"/>
            <w:r w:rsidRPr="0061649B">
              <w:t>SMFFunction</w:t>
            </w:r>
            <w:proofErr w:type="spellEnd"/>
          </w:p>
          <w:p w14:paraId="33A5A329" w14:textId="77777777" w:rsidR="00A54323" w:rsidRPr="0061649B" w:rsidRDefault="00A54323" w:rsidP="00A54323">
            <w:pPr>
              <w:pStyle w:val="TAL"/>
            </w:pPr>
            <w:r w:rsidRPr="0061649B">
              <w:t xml:space="preserve">- </w:t>
            </w:r>
            <w:r w:rsidRPr="0061649B">
              <w:tab/>
            </w:r>
            <w:proofErr w:type="spellStart"/>
            <w:r w:rsidRPr="0061649B">
              <w:t>UPFFunction</w:t>
            </w:r>
            <w:proofErr w:type="spellEnd"/>
          </w:p>
          <w:p w14:paraId="74712D7D" w14:textId="77777777" w:rsidR="00A54323" w:rsidRPr="0061649B" w:rsidRDefault="00A54323" w:rsidP="00A54323">
            <w:pPr>
              <w:pStyle w:val="TAL"/>
            </w:pPr>
            <w:r w:rsidRPr="0061649B">
              <w:t xml:space="preserve">- </w:t>
            </w:r>
            <w:r w:rsidRPr="0061649B">
              <w:tab/>
            </w:r>
            <w:proofErr w:type="spellStart"/>
            <w:r w:rsidRPr="0061649B">
              <w:t>UDMFunction</w:t>
            </w:r>
            <w:proofErr w:type="spellEnd"/>
          </w:p>
          <w:p w14:paraId="34EB0D32" w14:textId="77777777" w:rsidR="00A54323" w:rsidRPr="0061649B" w:rsidRDefault="00A54323" w:rsidP="00A54323">
            <w:pPr>
              <w:pStyle w:val="TAL"/>
            </w:pPr>
          </w:p>
          <w:p w14:paraId="38660983" w14:textId="17C175DB" w:rsidR="00A54323" w:rsidRPr="0061649B" w:rsidRDefault="00A54323" w:rsidP="00A54323">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ins w:id="140" w:author="Zu Qiang" w:date="2025-04-25T11:41:00Z">
              <w:r w:rsidR="00A211BE">
                <w:rPr>
                  <w:rFonts w:ascii="Courier New" w:hAnsi="Courier New" w:cs="Courier New"/>
                </w:rPr>
                <w:t>Type</w:t>
              </w:r>
            </w:ins>
            <w:proofErr w:type="spellEnd"/>
            <w:r w:rsidRPr="0061649B">
              <w:t xml:space="preserve"> attribute shall be able to carry "PUBLIC_ID", "IMSI", "IMEI", "IMEISV)" or "SUPI".</w:t>
            </w:r>
          </w:p>
          <w:p w14:paraId="3D87B1F8" w14:textId="1B6675AE" w:rsidR="00A54323" w:rsidRPr="0061649B" w:rsidDel="004924C5" w:rsidRDefault="00A54323" w:rsidP="00A54323">
            <w:pPr>
              <w:pStyle w:val="TAL"/>
              <w:rPr>
                <w:del w:id="141" w:author="Zu Qiang" w:date="2025-04-25T11:42:00Z"/>
              </w:rPr>
            </w:pPr>
            <w:del w:id="142" w:author="Zu Qiang" w:date="2025-04-25T11:42:00Z">
              <w:r w:rsidRPr="0061649B" w:rsidDel="004924C5">
                <w:delText xml:space="preserve">In case of management based Immediate MDT, the </w:delText>
              </w:r>
              <w:r w:rsidRPr="005F1D3F" w:rsidDel="004924C5">
                <w:rPr>
                  <w:rFonts w:ascii="Courier New" w:hAnsi="Courier New" w:cs="Courier New"/>
                </w:rPr>
                <w:delText>t</w:delText>
              </w:r>
              <w:r w:rsidRPr="0061649B" w:rsidDel="004924C5">
                <w:rPr>
                  <w:rFonts w:ascii="Courier New" w:hAnsi="Courier New" w:cs="Courier New"/>
                </w:rPr>
                <w:delText>raceTarget</w:delText>
              </w:r>
              <w:r w:rsidRPr="0061649B" w:rsidDel="004924C5">
                <w:delText xml:space="preserve"> attribute shall be null value.</w:delText>
              </w:r>
            </w:del>
          </w:p>
          <w:p w14:paraId="19C34698" w14:textId="77777777" w:rsidR="00A54323" w:rsidRPr="0061649B" w:rsidRDefault="00A54323" w:rsidP="00A54323">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3780457" w14:textId="4A10187D" w:rsidR="00A54323" w:rsidDel="004924C5" w:rsidRDefault="00A54323" w:rsidP="00A54323">
            <w:pPr>
              <w:pStyle w:val="TAL"/>
              <w:rPr>
                <w:del w:id="143" w:author="Zu Qiang" w:date="2025-04-25T11:42:00Z"/>
              </w:rPr>
            </w:pPr>
            <w:del w:id="144" w:author="Zu Qiang" w:date="2025-04-25T11:42:00Z">
              <w:r w:rsidRPr="0061649B" w:rsidDel="004924C5">
                <w:delText xml:space="preserve">In case of RLF reporting, or RCEF reporting, </w:delText>
              </w:r>
              <w:r w:rsidDel="004924C5">
                <w:rPr>
                  <w:lang w:eastAsia="de-DE"/>
                </w:rPr>
                <w:delText xml:space="preserve">or RRC reporting, </w:delText>
              </w:r>
              <w:r w:rsidRPr="0061649B" w:rsidDel="004924C5">
                <w:delText xml:space="preserve">the </w:delText>
              </w:r>
              <w:r w:rsidRPr="005F1D3F" w:rsidDel="004924C5">
                <w:rPr>
                  <w:rFonts w:ascii="Courier New" w:hAnsi="Courier New" w:cs="Courier New"/>
                </w:rPr>
                <w:delText>t</w:delText>
              </w:r>
              <w:r w:rsidRPr="0061649B" w:rsidDel="004924C5">
                <w:rPr>
                  <w:rFonts w:ascii="Courier New" w:hAnsi="Courier New" w:cs="Courier New"/>
                </w:rPr>
                <w:delText>raceTarget</w:delText>
              </w:r>
              <w:r w:rsidRPr="0061649B" w:rsidDel="004924C5">
                <w:delText xml:space="preserve"> attribute shall be null value.</w:delText>
              </w:r>
            </w:del>
          </w:p>
          <w:p w14:paraId="5E4B769D" w14:textId="31BED91C" w:rsidR="00A54323" w:rsidDel="004924C5" w:rsidRDefault="00A54323" w:rsidP="00A54323">
            <w:pPr>
              <w:pStyle w:val="TAL"/>
              <w:rPr>
                <w:del w:id="145" w:author="Zu Qiang" w:date="2025-04-25T11:42:00Z"/>
              </w:rPr>
            </w:pPr>
          </w:p>
          <w:p w14:paraId="10124C5D" w14:textId="77777777" w:rsidR="00A54323" w:rsidRDefault="00A54323" w:rsidP="00A54323">
            <w:pPr>
              <w:pStyle w:val="TAL"/>
            </w:pPr>
          </w:p>
          <w:p w14:paraId="290851C5" w14:textId="3857AD73" w:rsidR="00A54323" w:rsidRPr="003135ED" w:rsidRDefault="00A54323" w:rsidP="00A54323">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ins w:id="146" w:author="Zu Qiang" w:date="2025-04-25T11:42:00Z">
              <w:r w:rsidR="004924C5">
                <w:rPr>
                  <w:rFonts w:ascii="Courier New" w:hAnsi="Courier New" w:cs="Courier New"/>
                </w:rPr>
                <w:t>Type</w:t>
              </w:r>
            </w:ins>
            <w:proofErr w:type="spellEnd"/>
            <w:r w:rsidRPr="0061649B">
              <w:t xml:space="preserve"> </w:t>
            </w:r>
            <w:r w:rsidRPr="003135ED">
              <w:rPr>
                <w:rFonts w:ascii="Arial" w:hAnsi="Arial" w:cs="Arial"/>
                <w:sz w:val="18"/>
                <w:szCs w:val="18"/>
              </w:rPr>
              <w:t xml:space="preserve">attribute shall be able to carry "IMEISV" or "SUPI". </w:t>
            </w:r>
          </w:p>
          <w:p w14:paraId="689D5477" w14:textId="77777777" w:rsidR="00A54323" w:rsidRDefault="00A54323" w:rsidP="00A54323">
            <w:pPr>
              <w:pStyle w:val="TAL"/>
              <w:rPr>
                <w:ins w:id="147" w:author="Zu Qiang" w:date="2025-04-28T08:31:00Z"/>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ins w:id="148" w:author="Zu Qiang" w:date="2025-04-25T11:42:00Z">
              <w:r w:rsidR="004924C5">
                <w:rPr>
                  <w:rFonts w:ascii="Courier New" w:hAnsi="Courier New" w:cs="Courier New"/>
                </w:rPr>
                <w:t>Type</w:t>
              </w:r>
            </w:ins>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419C50DD" w14:textId="77777777" w:rsidR="00CB4BBF" w:rsidRDefault="00CB4BBF" w:rsidP="00A54323">
            <w:pPr>
              <w:pStyle w:val="TAL"/>
              <w:rPr>
                <w:ins w:id="149" w:author="Zu Qiang" w:date="2025-04-28T08:31:00Z"/>
              </w:rPr>
            </w:pPr>
          </w:p>
          <w:p w14:paraId="3F35BF12" w14:textId="03816D04" w:rsidR="00CB4BBF" w:rsidRPr="0061649B" w:rsidRDefault="00CB4BBF" w:rsidP="00A54323">
            <w:pPr>
              <w:pStyle w:val="TAL"/>
              <w:rPr>
                <w:szCs w:val="18"/>
              </w:rPr>
            </w:pPr>
            <w:proofErr w:type="spellStart"/>
            <w:ins w:id="150" w:author="Zu Qiang" w:date="2025-04-28T08:31:00Z">
              <w:r w:rsidRPr="0061649B">
                <w:rPr>
                  <w:szCs w:val="18"/>
                </w:rPr>
                <w:lastRenderedPageBreak/>
                <w:t>allowedValues</w:t>
              </w:r>
              <w:proofErr w:type="spellEnd"/>
              <w:r>
                <w:rPr>
                  <w:szCs w:val="18"/>
                </w:rPr>
                <w:t xml:space="preserve">: </w:t>
              </w:r>
              <w:r>
                <w:t xml:space="preserve">PUBLIC_ID, IMSI, IMEI, IMEISV, SUPI, </w:t>
              </w:r>
              <w:proofErr w:type="spellStart"/>
              <w:r>
                <w:t>eNB</w:t>
              </w:r>
              <w:proofErr w:type="spellEnd"/>
              <w:r>
                <w:t xml:space="preserve">, </w:t>
              </w:r>
              <w:proofErr w:type="spellStart"/>
              <w:r>
                <w:t>gNB</w:t>
              </w:r>
              <w:proofErr w:type="spellEnd"/>
              <w:r>
                <w:t xml:space="preserve">, RNC, UTRAN_CELL, E-UTRAN_CELL, NG-RAN_CELL, </w:t>
              </w:r>
              <w:r w:rsidRPr="009D48D1">
                <w:t>N4</w:t>
              </w:r>
              <w:r>
                <w:t>_</w:t>
              </w:r>
              <w:r w:rsidRPr="009D48D1">
                <w:t>Session</w:t>
              </w:r>
              <w:r>
                <w:t>_</w:t>
              </w:r>
              <w:r w:rsidRPr="009D48D1">
                <w:t>Id</w:t>
              </w:r>
              <w:r>
                <w:t>.</w:t>
              </w:r>
            </w:ins>
          </w:p>
        </w:tc>
        <w:tc>
          <w:tcPr>
            <w:tcW w:w="1771" w:type="dxa"/>
          </w:tcPr>
          <w:p w14:paraId="0BEFDA7A" w14:textId="6008BB59" w:rsidR="00A54323" w:rsidRPr="0061649B" w:rsidRDefault="00A54323" w:rsidP="00A54323">
            <w:pPr>
              <w:pStyle w:val="TAL"/>
            </w:pPr>
            <w:r w:rsidRPr="0061649B">
              <w:lastRenderedPageBreak/>
              <w:t xml:space="preserve">type: </w:t>
            </w:r>
            <w:ins w:id="151" w:author="Zu Qiang" w:date="2025-04-25T11:40:00Z">
              <w:r w:rsidR="000E58D4" w:rsidRPr="006D6C9A">
                <w:rPr>
                  <w:rFonts w:cs="Arial"/>
                  <w:szCs w:val="18"/>
                </w:rPr>
                <w:t>ENUM</w:t>
              </w:r>
            </w:ins>
            <w:del w:id="152" w:author="Zu Qiang" w:date="2025-04-25T11:40:00Z">
              <w:r w:rsidRPr="006D6C9A" w:rsidDel="000E58D4">
                <w:rPr>
                  <w:rFonts w:cs="Arial"/>
                </w:rPr>
                <w:delText>String</w:delText>
              </w:r>
            </w:del>
          </w:p>
          <w:p w14:paraId="0B9D31FF" w14:textId="77777777" w:rsidR="00A54323" w:rsidRPr="0061649B" w:rsidRDefault="00A54323" w:rsidP="00A54323">
            <w:pPr>
              <w:pStyle w:val="TAL"/>
            </w:pPr>
            <w:r w:rsidRPr="0061649B">
              <w:t xml:space="preserve">multiplicity: </w:t>
            </w:r>
            <w:del w:id="153" w:author="Zu Qiang" w:date="2025-04-25T11:41:00Z">
              <w:r w:rsidDel="000E58D4">
                <w:delText>0..</w:delText>
              </w:r>
            </w:del>
            <w:r w:rsidRPr="0061649B">
              <w:t>1</w:t>
            </w:r>
          </w:p>
          <w:p w14:paraId="2893B58A" w14:textId="77777777" w:rsidR="00A54323" w:rsidRPr="0061649B" w:rsidRDefault="00A54323" w:rsidP="00A54323">
            <w:pPr>
              <w:pStyle w:val="TAL"/>
            </w:pPr>
            <w:proofErr w:type="spellStart"/>
            <w:r w:rsidRPr="0061649B">
              <w:t>isOrdered</w:t>
            </w:r>
            <w:proofErr w:type="spellEnd"/>
            <w:r w:rsidRPr="0061649B">
              <w:t>: N/A</w:t>
            </w:r>
          </w:p>
          <w:p w14:paraId="45A847EC" w14:textId="77777777" w:rsidR="00A54323" w:rsidRPr="0061649B" w:rsidRDefault="00A54323" w:rsidP="00A54323">
            <w:pPr>
              <w:pStyle w:val="TAL"/>
            </w:pPr>
            <w:proofErr w:type="spellStart"/>
            <w:r w:rsidRPr="0061649B">
              <w:t>isUnique</w:t>
            </w:r>
            <w:proofErr w:type="spellEnd"/>
            <w:r w:rsidRPr="0061649B">
              <w:t>: N/A</w:t>
            </w:r>
          </w:p>
          <w:p w14:paraId="63DC0BF0" w14:textId="3015BC2D" w:rsidR="00A54323" w:rsidRPr="0061649B" w:rsidRDefault="00A54323" w:rsidP="00A54323">
            <w:pPr>
              <w:pStyle w:val="TAL"/>
            </w:pPr>
            <w:proofErr w:type="spellStart"/>
            <w:r w:rsidRPr="0061649B">
              <w:t>defaultValue</w:t>
            </w:r>
            <w:proofErr w:type="spellEnd"/>
            <w:r w:rsidRPr="0061649B">
              <w:t>: No</w:t>
            </w:r>
            <w:ins w:id="154" w:author="Zu Qiang" w:date="2025-04-30T09:42:00Z">
              <w:r w:rsidR="008B370D">
                <w:t>ne</w:t>
              </w:r>
            </w:ins>
            <w:r w:rsidRPr="0061649B">
              <w:t xml:space="preserve"> </w:t>
            </w:r>
          </w:p>
          <w:p w14:paraId="0BC2E2E9"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5777ECA" w14:textId="77777777" w:rsidTr="00631F52">
        <w:trPr>
          <w:cantSplit/>
          <w:jc w:val="center"/>
          <w:ins w:id="155" w:author="Zu Qiang" w:date="2025-04-25T11:39:00Z"/>
        </w:trPr>
        <w:tc>
          <w:tcPr>
            <w:tcW w:w="2642" w:type="dxa"/>
          </w:tcPr>
          <w:p w14:paraId="3E423B4B" w14:textId="77777777" w:rsidR="00A54323" w:rsidRPr="00B26339" w:rsidRDefault="00A54323" w:rsidP="00A54323">
            <w:pPr>
              <w:pStyle w:val="TAL"/>
              <w:rPr>
                <w:ins w:id="156" w:author="Zu Qiang" w:date="2025-04-25T11:39:00Z"/>
                <w:rFonts w:cs="Arial"/>
                <w:szCs w:val="18"/>
              </w:rPr>
            </w:pPr>
            <w:proofErr w:type="spellStart"/>
            <w:ins w:id="157" w:author="Zu Qiang" w:date="2025-04-25T11:39:00Z">
              <w:r>
                <w:rPr>
                  <w:rFonts w:ascii="Courier New" w:hAnsi="Courier New" w:cs="Courier New"/>
                </w:rPr>
                <w:t>traceTargetValueList</w:t>
              </w:r>
              <w:proofErr w:type="spellEnd"/>
            </w:ins>
          </w:p>
        </w:tc>
        <w:tc>
          <w:tcPr>
            <w:tcW w:w="5503" w:type="dxa"/>
          </w:tcPr>
          <w:p w14:paraId="0DE979E0" w14:textId="77777777" w:rsidR="00A54323" w:rsidRDefault="00A54323" w:rsidP="00A54323">
            <w:pPr>
              <w:pStyle w:val="TAL"/>
              <w:rPr>
                <w:ins w:id="158" w:author="Zu Qiang" w:date="2025-04-25T11:39:00Z"/>
                <w:szCs w:val="18"/>
              </w:rPr>
            </w:pPr>
            <w:ins w:id="159" w:author="Zu Qiang" w:date="2025-04-25T11:39:00Z">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defined by </w:t>
              </w:r>
              <w:proofErr w:type="spellStart"/>
              <w:r>
                <w:rPr>
                  <w:rFonts w:ascii="Courier New" w:hAnsi="Courier New" w:cs="Courier New"/>
                </w:rPr>
                <w:t>TraceTargetType</w:t>
              </w:r>
              <w:proofErr w:type="spellEnd"/>
            </w:ins>
          </w:p>
          <w:p w14:paraId="50F540BE" w14:textId="77777777" w:rsidR="00A54323" w:rsidRPr="00B26339" w:rsidRDefault="00A54323" w:rsidP="00A54323">
            <w:pPr>
              <w:pStyle w:val="TAL"/>
              <w:rPr>
                <w:ins w:id="160" w:author="Zu Qiang" w:date="2025-04-25T11:39:00Z"/>
                <w:szCs w:val="18"/>
              </w:rPr>
            </w:pPr>
          </w:p>
        </w:tc>
        <w:tc>
          <w:tcPr>
            <w:tcW w:w="1771" w:type="dxa"/>
          </w:tcPr>
          <w:p w14:paraId="28C3FDB0" w14:textId="77777777" w:rsidR="006678BC" w:rsidRPr="00B26339" w:rsidRDefault="006678BC" w:rsidP="006678BC">
            <w:pPr>
              <w:pStyle w:val="TAL"/>
              <w:rPr>
                <w:ins w:id="161" w:author="Zu Qiang" w:date="2025-04-28T08:31:00Z"/>
                <w:szCs w:val="18"/>
              </w:rPr>
            </w:pPr>
            <w:ins w:id="162" w:author="Zu Qiang" w:date="2025-04-28T08:31:00Z">
              <w:r w:rsidRPr="00B26339">
                <w:rPr>
                  <w:szCs w:val="18"/>
                </w:rPr>
                <w:t xml:space="preserve">type: </w:t>
              </w:r>
              <w:r w:rsidRPr="004E3D1E">
                <w:rPr>
                  <w:rFonts w:cs="Arial"/>
                </w:rPr>
                <w:t>String</w:t>
              </w:r>
            </w:ins>
          </w:p>
          <w:p w14:paraId="01E814D9" w14:textId="4A6B435E" w:rsidR="006678BC" w:rsidRPr="00B26339" w:rsidRDefault="006678BC" w:rsidP="006678BC">
            <w:pPr>
              <w:pStyle w:val="TAL"/>
              <w:rPr>
                <w:ins w:id="163" w:author="Zu Qiang" w:date="2025-04-28T08:31:00Z"/>
                <w:szCs w:val="18"/>
              </w:rPr>
            </w:pPr>
            <w:ins w:id="164" w:author="Zu Qiang" w:date="2025-04-28T08:31:00Z">
              <w:r w:rsidRPr="00B26339">
                <w:rPr>
                  <w:szCs w:val="18"/>
                </w:rPr>
                <w:t xml:space="preserve">multiplicity: </w:t>
              </w:r>
              <w:r>
                <w:rPr>
                  <w:szCs w:val="18"/>
                </w:rPr>
                <w:t>*</w:t>
              </w:r>
            </w:ins>
          </w:p>
          <w:p w14:paraId="3F746D06" w14:textId="77777777" w:rsidR="006678BC" w:rsidRPr="00B26339" w:rsidRDefault="006678BC" w:rsidP="006678BC">
            <w:pPr>
              <w:pStyle w:val="TAL"/>
              <w:rPr>
                <w:ins w:id="165" w:author="Zu Qiang" w:date="2025-04-28T08:31:00Z"/>
                <w:szCs w:val="18"/>
              </w:rPr>
            </w:pPr>
            <w:proofErr w:type="spellStart"/>
            <w:ins w:id="166" w:author="Zu Qiang" w:date="2025-04-28T08:31:00Z">
              <w:r w:rsidRPr="00B26339">
                <w:rPr>
                  <w:szCs w:val="18"/>
                </w:rPr>
                <w:t>isOrdered</w:t>
              </w:r>
              <w:proofErr w:type="spellEnd"/>
              <w:r w:rsidRPr="00B26339">
                <w:rPr>
                  <w:szCs w:val="18"/>
                </w:rPr>
                <w:t xml:space="preserve">: </w:t>
              </w:r>
              <w:r>
                <w:rPr>
                  <w:szCs w:val="18"/>
                </w:rPr>
                <w:t>False</w:t>
              </w:r>
            </w:ins>
          </w:p>
          <w:p w14:paraId="70874EC1" w14:textId="77777777" w:rsidR="006678BC" w:rsidRPr="00B26339" w:rsidRDefault="006678BC" w:rsidP="006678BC">
            <w:pPr>
              <w:pStyle w:val="TAL"/>
              <w:rPr>
                <w:ins w:id="167" w:author="Zu Qiang" w:date="2025-04-28T08:31:00Z"/>
                <w:szCs w:val="18"/>
              </w:rPr>
            </w:pPr>
            <w:proofErr w:type="spellStart"/>
            <w:ins w:id="168" w:author="Zu Qiang" w:date="2025-04-28T08:31:00Z">
              <w:r w:rsidRPr="00B26339">
                <w:rPr>
                  <w:szCs w:val="18"/>
                </w:rPr>
                <w:t>isUnique</w:t>
              </w:r>
              <w:proofErr w:type="spellEnd"/>
              <w:r w:rsidRPr="00B26339">
                <w:rPr>
                  <w:szCs w:val="18"/>
                </w:rPr>
                <w:t xml:space="preserve">: </w:t>
              </w:r>
              <w:r>
                <w:rPr>
                  <w:szCs w:val="18"/>
                </w:rPr>
                <w:t>True</w:t>
              </w:r>
            </w:ins>
          </w:p>
          <w:p w14:paraId="11E52F36" w14:textId="77777777" w:rsidR="006678BC" w:rsidRPr="00B26339" w:rsidRDefault="006678BC" w:rsidP="006678BC">
            <w:pPr>
              <w:pStyle w:val="TAL"/>
              <w:rPr>
                <w:ins w:id="169" w:author="Zu Qiang" w:date="2025-04-28T08:31:00Z"/>
                <w:szCs w:val="18"/>
              </w:rPr>
            </w:pPr>
            <w:proofErr w:type="spellStart"/>
            <w:ins w:id="170" w:author="Zu Qiang" w:date="2025-04-28T08:31:00Z">
              <w:r w:rsidRPr="00B26339">
                <w:rPr>
                  <w:szCs w:val="18"/>
                </w:rPr>
                <w:t>defaultValue</w:t>
              </w:r>
              <w:proofErr w:type="spellEnd"/>
              <w:r w:rsidRPr="00B26339">
                <w:rPr>
                  <w:szCs w:val="18"/>
                </w:rPr>
                <w:t xml:space="preserve">: </w:t>
              </w:r>
              <w:r>
                <w:rPr>
                  <w:szCs w:val="18"/>
                </w:rPr>
                <w:t>N/A</w:t>
              </w:r>
              <w:r w:rsidRPr="00B26339">
                <w:rPr>
                  <w:szCs w:val="18"/>
                </w:rPr>
                <w:t xml:space="preserve"> </w:t>
              </w:r>
            </w:ins>
          </w:p>
          <w:p w14:paraId="461096D7" w14:textId="2050F014" w:rsidR="00A54323" w:rsidRPr="00B26339" w:rsidRDefault="006678BC" w:rsidP="006678BC">
            <w:pPr>
              <w:pStyle w:val="TAL"/>
              <w:rPr>
                <w:ins w:id="171" w:author="Zu Qiang" w:date="2025-04-25T11:39:00Z"/>
                <w:szCs w:val="18"/>
              </w:rPr>
            </w:pPr>
            <w:proofErr w:type="spellStart"/>
            <w:ins w:id="172" w:author="Zu Qiang" w:date="2025-04-28T08:31:00Z">
              <w:r w:rsidRPr="00B26339">
                <w:rPr>
                  <w:szCs w:val="18"/>
                </w:rPr>
                <w:t>isNullable</w:t>
              </w:r>
              <w:proofErr w:type="spellEnd"/>
              <w:r w:rsidRPr="00B26339">
                <w:rPr>
                  <w:szCs w:val="18"/>
                </w:rPr>
                <w:t xml:space="preserve">: </w:t>
              </w:r>
              <w:r>
                <w:rPr>
                  <w:szCs w:val="18"/>
                </w:rPr>
                <w:t>False</w:t>
              </w:r>
            </w:ins>
          </w:p>
        </w:tc>
      </w:tr>
      <w:tr w:rsidR="00A54323" w:rsidRPr="00B26339" w14:paraId="42526F34" w14:textId="77777777" w:rsidTr="00631F52">
        <w:trPr>
          <w:cantSplit/>
          <w:jc w:val="center"/>
        </w:trPr>
        <w:tc>
          <w:tcPr>
            <w:tcW w:w="2642" w:type="dxa"/>
          </w:tcPr>
          <w:p w14:paraId="4AE849D1" w14:textId="77777777" w:rsidR="00A54323" w:rsidRPr="00202D71" w:rsidRDefault="00A54323" w:rsidP="00A54323">
            <w:pPr>
              <w:pStyle w:val="TAL"/>
              <w:rPr>
                <w:rFonts w:cs="Arial"/>
                <w:szCs w:val="18"/>
              </w:rPr>
            </w:pPr>
            <w:proofErr w:type="spellStart"/>
            <w:r w:rsidRPr="000835A6">
              <w:rPr>
                <w:rFonts w:ascii="Courier New" w:hAnsi="Courier New" w:cs="Courier New"/>
                <w:szCs w:val="18"/>
              </w:rPr>
              <w:t>triggeringEvents</w:t>
            </w:r>
            <w:proofErr w:type="spellEnd"/>
          </w:p>
        </w:tc>
        <w:tc>
          <w:tcPr>
            <w:tcW w:w="5503" w:type="dxa"/>
          </w:tcPr>
          <w:p w14:paraId="4C64B6D5" w14:textId="77777777" w:rsidR="00A54323" w:rsidRPr="0061649B" w:rsidRDefault="00A54323" w:rsidP="00A54323">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4EC6F666" w14:textId="77777777" w:rsidR="00A54323" w:rsidRPr="0061649B" w:rsidRDefault="00A54323" w:rsidP="00A54323">
            <w:pPr>
              <w:pStyle w:val="TAL"/>
              <w:rPr>
                <w:szCs w:val="18"/>
              </w:rPr>
            </w:pPr>
            <w:r w:rsidRPr="0061649B">
              <w:rPr>
                <w:szCs w:val="18"/>
              </w:rPr>
              <w:t>See the clause 5.1 of 3GPP TS 32.422 [30] for additional details on the allowed values.</w:t>
            </w:r>
          </w:p>
        </w:tc>
        <w:tc>
          <w:tcPr>
            <w:tcW w:w="1771" w:type="dxa"/>
          </w:tcPr>
          <w:p w14:paraId="41E78BE9" w14:textId="77777777" w:rsidR="00A54323" w:rsidRPr="0061649B" w:rsidRDefault="00A54323" w:rsidP="00A54323">
            <w:pPr>
              <w:pStyle w:val="TAL"/>
            </w:pPr>
            <w:r w:rsidRPr="0061649B">
              <w:t>type: ENUM</w:t>
            </w:r>
          </w:p>
          <w:p w14:paraId="6AEF2FDA" w14:textId="77777777" w:rsidR="00A54323" w:rsidRPr="0061649B" w:rsidRDefault="00A54323" w:rsidP="00A54323">
            <w:pPr>
              <w:pStyle w:val="TAL"/>
            </w:pPr>
            <w:r w:rsidRPr="0061649B">
              <w:t xml:space="preserve">multiplicity: </w:t>
            </w:r>
            <w:r>
              <w:t>0..</w:t>
            </w:r>
            <w:r w:rsidRPr="0061649B">
              <w:t>1</w:t>
            </w:r>
          </w:p>
          <w:p w14:paraId="750B9F99" w14:textId="77777777" w:rsidR="00A54323" w:rsidRPr="0061649B" w:rsidRDefault="00A54323" w:rsidP="00A54323">
            <w:pPr>
              <w:pStyle w:val="TAL"/>
            </w:pPr>
            <w:proofErr w:type="spellStart"/>
            <w:r w:rsidRPr="0061649B">
              <w:t>isOrdered</w:t>
            </w:r>
            <w:proofErr w:type="spellEnd"/>
            <w:r w:rsidRPr="0061649B">
              <w:t>: N/A</w:t>
            </w:r>
          </w:p>
          <w:p w14:paraId="59F6B5E1" w14:textId="77777777" w:rsidR="00A54323" w:rsidRPr="0061649B" w:rsidRDefault="00A54323" w:rsidP="00A54323">
            <w:pPr>
              <w:pStyle w:val="TAL"/>
            </w:pPr>
            <w:proofErr w:type="spellStart"/>
            <w:r w:rsidRPr="0061649B">
              <w:t>isUnique</w:t>
            </w:r>
            <w:proofErr w:type="spellEnd"/>
            <w:r w:rsidRPr="0061649B">
              <w:t>: N/A</w:t>
            </w:r>
          </w:p>
          <w:p w14:paraId="68AC57F8" w14:textId="77777777" w:rsidR="00A54323" w:rsidRPr="0061649B" w:rsidRDefault="00A54323" w:rsidP="00A54323">
            <w:pPr>
              <w:pStyle w:val="TAL"/>
            </w:pPr>
            <w:proofErr w:type="spellStart"/>
            <w:r w:rsidRPr="0061649B">
              <w:t>defaultValue</w:t>
            </w:r>
            <w:proofErr w:type="spellEnd"/>
            <w:r w:rsidRPr="0061649B">
              <w:t xml:space="preserve">: None </w:t>
            </w:r>
          </w:p>
          <w:p w14:paraId="36B7C020"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4989BD5E" w14:textId="77777777" w:rsidTr="00631F52">
        <w:trPr>
          <w:cantSplit/>
          <w:jc w:val="center"/>
        </w:trPr>
        <w:tc>
          <w:tcPr>
            <w:tcW w:w="2642" w:type="dxa"/>
          </w:tcPr>
          <w:p w14:paraId="6F810716" w14:textId="77777777" w:rsidR="00A54323" w:rsidRPr="00202D71" w:rsidRDefault="00A54323" w:rsidP="00A54323">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503" w:type="dxa"/>
          </w:tcPr>
          <w:p w14:paraId="43F9D818" w14:textId="77777777" w:rsidR="00A54323" w:rsidRPr="0061649B" w:rsidRDefault="00A54323" w:rsidP="00A54323">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62E3E95B" w14:textId="77777777" w:rsidR="00A54323" w:rsidRPr="0061649B" w:rsidRDefault="00A54323" w:rsidP="00A54323">
            <w:pPr>
              <w:pStyle w:val="TAL"/>
              <w:rPr>
                <w:szCs w:val="18"/>
              </w:rPr>
            </w:pPr>
            <w:r w:rsidRPr="0061649B">
              <w:rPr>
                <w:szCs w:val="18"/>
              </w:rPr>
              <w:t>See the clause 5.10.12 of 3GPP TS 32.422 [30] for additional details on the allowed values.</w:t>
            </w:r>
          </w:p>
        </w:tc>
        <w:tc>
          <w:tcPr>
            <w:tcW w:w="1771" w:type="dxa"/>
          </w:tcPr>
          <w:p w14:paraId="5C7C43B0" w14:textId="77777777" w:rsidR="00A54323" w:rsidRPr="0061649B" w:rsidRDefault="00A54323" w:rsidP="00A54323">
            <w:pPr>
              <w:pStyle w:val="TAL"/>
            </w:pPr>
            <w:r w:rsidRPr="0061649B">
              <w:t>type: ENUM</w:t>
            </w:r>
          </w:p>
          <w:p w14:paraId="263DABE7" w14:textId="77777777" w:rsidR="00A54323" w:rsidRPr="0061649B" w:rsidRDefault="00A54323" w:rsidP="00A54323">
            <w:pPr>
              <w:pStyle w:val="TAL"/>
            </w:pPr>
            <w:r w:rsidRPr="0061649B">
              <w:t xml:space="preserve">multiplicity: </w:t>
            </w:r>
            <w:r>
              <w:t>0..</w:t>
            </w:r>
            <w:r w:rsidRPr="0061649B">
              <w:t>1</w:t>
            </w:r>
          </w:p>
          <w:p w14:paraId="26F88527" w14:textId="77777777" w:rsidR="00A54323" w:rsidRPr="0061649B" w:rsidRDefault="00A54323" w:rsidP="00A54323">
            <w:pPr>
              <w:pStyle w:val="TAL"/>
            </w:pPr>
            <w:proofErr w:type="spellStart"/>
            <w:r w:rsidRPr="0061649B">
              <w:t>isOrdered</w:t>
            </w:r>
            <w:proofErr w:type="spellEnd"/>
            <w:r w:rsidRPr="0061649B">
              <w:t>: N/A</w:t>
            </w:r>
          </w:p>
          <w:p w14:paraId="2718E08B" w14:textId="77777777" w:rsidR="00A54323" w:rsidRPr="0061649B" w:rsidRDefault="00A54323" w:rsidP="00A54323">
            <w:pPr>
              <w:pStyle w:val="TAL"/>
            </w:pPr>
            <w:proofErr w:type="spellStart"/>
            <w:r w:rsidRPr="0061649B">
              <w:t>isUnique</w:t>
            </w:r>
            <w:proofErr w:type="spellEnd"/>
            <w:r w:rsidRPr="0061649B">
              <w:t>: N/A</w:t>
            </w:r>
          </w:p>
          <w:p w14:paraId="006AF0E4" w14:textId="77777777" w:rsidR="00A54323" w:rsidRPr="0061649B" w:rsidRDefault="00A54323" w:rsidP="00A54323">
            <w:pPr>
              <w:pStyle w:val="TAL"/>
            </w:pPr>
            <w:proofErr w:type="spellStart"/>
            <w:r w:rsidRPr="0061649B">
              <w:t>defaultValue</w:t>
            </w:r>
            <w:proofErr w:type="spellEnd"/>
            <w:r w:rsidRPr="0061649B">
              <w:t xml:space="preserve">: NO_IDENTITY </w:t>
            </w:r>
          </w:p>
          <w:p w14:paraId="21A81DBE"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DE73E1F" w14:textId="77777777" w:rsidTr="00631F52">
        <w:trPr>
          <w:cantSplit/>
          <w:jc w:val="center"/>
        </w:trPr>
        <w:tc>
          <w:tcPr>
            <w:tcW w:w="2642" w:type="dxa"/>
          </w:tcPr>
          <w:p w14:paraId="44329F18" w14:textId="77777777" w:rsidR="00A54323" w:rsidRPr="0061649B" w:rsidRDefault="00A54323" w:rsidP="00A54323">
            <w:pPr>
              <w:pStyle w:val="TAL"/>
              <w:rPr>
                <w:rFonts w:cs="Arial"/>
                <w:szCs w:val="18"/>
              </w:rPr>
            </w:pPr>
            <w:proofErr w:type="spellStart"/>
            <w:r w:rsidRPr="008311F3">
              <w:rPr>
                <w:rFonts w:ascii="Courier New" w:hAnsi="Courier New" w:cs="Courier New"/>
              </w:rPr>
              <w:t>areaConfigurationForNeighCell</w:t>
            </w:r>
            <w:proofErr w:type="spellEnd"/>
          </w:p>
        </w:tc>
        <w:tc>
          <w:tcPr>
            <w:tcW w:w="5503" w:type="dxa"/>
          </w:tcPr>
          <w:p w14:paraId="650E3914" w14:textId="77777777" w:rsidR="00A54323" w:rsidRPr="0061649B" w:rsidRDefault="00A54323" w:rsidP="00A5432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DB09A8A" w14:textId="77777777" w:rsidR="00A54323" w:rsidRPr="0061649B" w:rsidRDefault="00A54323" w:rsidP="00A54323">
            <w:pPr>
              <w:pStyle w:val="TAL"/>
              <w:rPr>
                <w:szCs w:val="18"/>
              </w:rPr>
            </w:pPr>
            <w:r w:rsidRPr="0061649B">
              <w:rPr>
                <w:szCs w:val="18"/>
              </w:rPr>
              <w:t>Applicable only to NR Logged MDT.</w:t>
            </w:r>
          </w:p>
          <w:p w14:paraId="2B259E04" w14:textId="77777777" w:rsidR="00A54323" w:rsidRPr="0061649B" w:rsidRDefault="00A54323" w:rsidP="00A54323">
            <w:pPr>
              <w:pStyle w:val="TAL"/>
              <w:rPr>
                <w:szCs w:val="18"/>
              </w:rPr>
            </w:pPr>
            <w:r w:rsidRPr="0061649B">
              <w:rPr>
                <w:szCs w:val="18"/>
              </w:rPr>
              <w:t>See the clause 5.10.26 of 3GPP TS 32.422 [30] for additional details on the allowed values.</w:t>
            </w:r>
          </w:p>
        </w:tc>
        <w:tc>
          <w:tcPr>
            <w:tcW w:w="1771" w:type="dxa"/>
          </w:tcPr>
          <w:p w14:paraId="5D2BB8EC" w14:textId="77777777" w:rsidR="00A54323" w:rsidRPr="0061649B" w:rsidRDefault="00A54323" w:rsidP="00A54323">
            <w:pPr>
              <w:pStyle w:val="TAL"/>
            </w:pPr>
            <w:r w:rsidRPr="0061649B">
              <w:t xml:space="preserve">type: </w:t>
            </w:r>
            <w:proofErr w:type="spellStart"/>
            <w:r w:rsidRPr="0061649B">
              <w:t>AreaConfig</w:t>
            </w:r>
            <w:proofErr w:type="spellEnd"/>
          </w:p>
          <w:p w14:paraId="71621BC9" w14:textId="77777777" w:rsidR="00A54323" w:rsidRPr="0061649B" w:rsidRDefault="00A54323" w:rsidP="00A54323">
            <w:pPr>
              <w:pStyle w:val="TAL"/>
            </w:pPr>
            <w:r w:rsidRPr="0061649B">
              <w:t>multiplicity:*</w:t>
            </w:r>
          </w:p>
          <w:p w14:paraId="5BD0D6FE" w14:textId="77777777" w:rsidR="00A54323" w:rsidRPr="0061649B" w:rsidRDefault="00A54323" w:rsidP="00A54323">
            <w:pPr>
              <w:pStyle w:val="TAL"/>
            </w:pPr>
            <w:proofErr w:type="spellStart"/>
            <w:r w:rsidRPr="0061649B">
              <w:t>isOrdered</w:t>
            </w:r>
            <w:proofErr w:type="spellEnd"/>
            <w:r w:rsidRPr="0061649B">
              <w:t>: False</w:t>
            </w:r>
          </w:p>
          <w:p w14:paraId="75D4BA8B" w14:textId="77777777" w:rsidR="00A54323" w:rsidRPr="0061649B" w:rsidRDefault="00A54323" w:rsidP="00A54323">
            <w:pPr>
              <w:pStyle w:val="TAL"/>
            </w:pPr>
            <w:proofErr w:type="spellStart"/>
            <w:r w:rsidRPr="0061649B">
              <w:t>isUnique</w:t>
            </w:r>
            <w:proofErr w:type="spellEnd"/>
            <w:r w:rsidRPr="0061649B">
              <w:t>: True</w:t>
            </w:r>
          </w:p>
          <w:p w14:paraId="7D055264" w14:textId="77777777" w:rsidR="00A54323" w:rsidRPr="0061649B" w:rsidRDefault="00A54323" w:rsidP="00A54323">
            <w:pPr>
              <w:pStyle w:val="TAL"/>
            </w:pPr>
            <w:proofErr w:type="spellStart"/>
            <w:r w:rsidRPr="0061649B">
              <w:t>defaultValue</w:t>
            </w:r>
            <w:proofErr w:type="spellEnd"/>
            <w:r w:rsidRPr="0061649B">
              <w:t xml:space="preserve">: None </w:t>
            </w:r>
          </w:p>
          <w:p w14:paraId="5036B5BF"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68DEFDAE" w14:textId="77777777" w:rsidTr="00631F52">
        <w:trPr>
          <w:cantSplit/>
          <w:jc w:val="center"/>
        </w:trPr>
        <w:tc>
          <w:tcPr>
            <w:tcW w:w="2642" w:type="dxa"/>
          </w:tcPr>
          <w:p w14:paraId="0B470E05" w14:textId="77777777" w:rsidR="00A54323" w:rsidRPr="00202D71" w:rsidRDefault="00A54323" w:rsidP="00A54323">
            <w:pPr>
              <w:pStyle w:val="TAL"/>
              <w:rPr>
                <w:rFonts w:cs="Arial"/>
                <w:szCs w:val="18"/>
              </w:rPr>
            </w:pPr>
            <w:proofErr w:type="spellStart"/>
            <w:r w:rsidRPr="000835A6">
              <w:rPr>
                <w:rFonts w:ascii="Courier New" w:hAnsi="Courier New" w:cs="Courier New"/>
              </w:rPr>
              <w:t>areaScope</w:t>
            </w:r>
            <w:proofErr w:type="spellEnd"/>
          </w:p>
        </w:tc>
        <w:tc>
          <w:tcPr>
            <w:tcW w:w="5503" w:type="dxa"/>
          </w:tcPr>
          <w:p w14:paraId="3FF198BA" w14:textId="77777777" w:rsidR="00A54323" w:rsidRPr="0061649B" w:rsidRDefault="00A54323" w:rsidP="00A54323">
            <w:pPr>
              <w:pStyle w:val="TAL"/>
              <w:rPr>
                <w:szCs w:val="18"/>
                <w:lang w:eastAsia="zh-CN"/>
              </w:rPr>
            </w:pPr>
            <w:r w:rsidRPr="0061649B">
              <w:rPr>
                <w:szCs w:val="18"/>
              </w:rPr>
              <w:t xml:space="preserve">It specifies </w:t>
            </w:r>
            <w:r w:rsidRPr="005F1D3F">
              <w:rPr>
                <w:szCs w:val="18"/>
              </w:rPr>
              <w:t>the area where data shall be collected.</w:t>
            </w:r>
          </w:p>
          <w:p w14:paraId="327CF947" w14:textId="77777777" w:rsidR="00A54323" w:rsidRPr="0061649B" w:rsidRDefault="00A54323" w:rsidP="00A54323">
            <w:pPr>
              <w:pStyle w:val="TAL"/>
              <w:rPr>
                <w:szCs w:val="18"/>
              </w:rPr>
            </w:pPr>
          </w:p>
        </w:tc>
        <w:tc>
          <w:tcPr>
            <w:tcW w:w="1771" w:type="dxa"/>
          </w:tcPr>
          <w:p w14:paraId="7F73ED3C" w14:textId="77777777" w:rsidR="00A54323" w:rsidRPr="0061649B" w:rsidRDefault="00A54323" w:rsidP="00A54323">
            <w:pPr>
              <w:pStyle w:val="TAL"/>
            </w:pPr>
            <w:r w:rsidRPr="0061649B">
              <w:t xml:space="preserve">type: </w:t>
            </w:r>
            <w:proofErr w:type="spellStart"/>
            <w:r w:rsidRPr="0061649B">
              <w:t>AreaScope</w:t>
            </w:r>
            <w:proofErr w:type="spellEnd"/>
          </w:p>
          <w:p w14:paraId="1D610BD6" w14:textId="77777777" w:rsidR="00A54323" w:rsidRPr="0061649B" w:rsidRDefault="00A54323" w:rsidP="00A54323">
            <w:pPr>
              <w:pStyle w:val="TAL"/>
            </w:pPr>
            <w:r w:rsidRPr="0061649B">
              <w:t xml:space="preserve">multiplicity: </w:t>
            </w:r>
            <w:r>
              <w:t>0..</w:t>
            </w:r>
            <w:r w:rsidRPr="0061649B">
              <w:t>1</w:t>
            </w:r>
          </w:p>
          <w:p w14:paraId="2F0FE018" w14:textId="77777777" w:rsidR="00A54323" w:rsidRPr="0061649B" w:rsidRDefault="00A54323" w:rsidP="00A54323">
            <w:pPr>
              <w:pStyle w:val="TAL"/>
            </w:pPr>
            <w:proofErr w:type="spellStart"/>
            <w:r w:rsidRPr="0061649B">
              <w:t>isOrdered</w:t>
            </w:r>
            <w:proofErr w:type="spellEnd"/>
            <w:r w:rsidRPr="0061649B">
              <w:t xml:space="preserve">: </w:t>
            </w:r>
            <w:r>
              <w:t>N/A</w:t>
            </w:r>
          </w:p>
          <w:p w14:paraId="0F14B9E9" w14:textId="77777777" w:rsidR="00A54323" w:rsidRPr="0061649B" w:rsidRDefault="00A54323" w:rsidP="00A54323">
            <w:pPr>
              <w:pStyle w:val="TAL"/>
            </w:pPr>
            <w:proofErr w:type="spellStart"/>
            <w:r w:rsidRPr="0061649B">
              <w:t>isUnique</w:t>
            </w:r>
            <w:proofErr w:type="spellEnd"/>
            <w:r w:rsidRPr="0061649B">
              <w:t xml:space="preserve">: </w:t>
            </w:r>
            <w:r>
              <w:t>N/A</w:t>
            </w:r>
          </w:p>
          <w:p w14:paraId="292CD42C" w14:textId="77777777" w:rsidR="00A54323" w:rsidRPr="0061649B" w:rsidRDefault="00A54323" w:rsidP="00A54323">
            <w:pPr>
              <w:pStyle w:val="TAL"/>
            </w:pPr>
            <w:proofErr w:type="spellStart"/>
            <w:r w:rsidRPr="0061649B">
              <w:t>defaultValue</w:t>
            </w:r>
            <w:proofErr w:type="spellEnd"/>
            <w:r w:rsidRPr="0061649B">
              <w:t xml:space="preserve">: None </w:t>
            </w:r>
          </w:p>
          <w:p w14:paraId="37D45C20"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2069A02D" w14:textId="77777777" w:rsidTr="00631F52">
        <w:trPr>
          <w:cantSplit/>
          <w:jc w:val="center"/>
        </w:trPr>
        <w:tc>
          <w:tcPr>
            <w:tcW w:w="2642" w:type="dxa"/>
          </w:tcPr>
          <w:p w14:paraId="4DB6F60B" w14:textId="77777777" w:rsidR="00A54323" w:rsidRPr="00202D71" w:rsidRDefault="00A54323" w:rsidP="00A54323">
            <w:pPr>
              <w:pStyle w:val="TAL"/>
              <w:rPr>
                <w:rFonts w:cs="Arial"/>
                <w:szCs w:val="18"/>
              </w:rPr>
            </w:pPr>
            <w:proofErr w:type="spellStart"/>
            <w:r w:rsidRPr="000E42ED">
              <w:rPr>
                <w:rFonts w:ascii="Courier New" w:hAnsi="Courier New" w:cs="Courier New"/>
                <w:szCs w:val="18"/>
              </w:rPr>
              <w:t>collectionPeriodRRMLTE</w:t>
            </w:r>
            <w:proofErr w:type="spellEnd"/>
          </w:p>
        </w:tc>
        <w:tc>
          <w:tcPr>
            <w:tcW w:w="5503" w:type="dxa"/>
          </w:tcPr>
          <w:p w14:paraId="7F09EB2B" w14:textId="77777777" w:rsidR="00A54323" w:rsidRPr="0061649B" w:rsidRDefault="00A54323" w:rsidP="00A54323">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3A8FD565" w14:textId="77777777" w:rsidR="00A54323" w:rsidRPr="0061649B" w:rsidRDefault="00A54323" w:rsidP="00A54323">
            <w:pPr>
              <w:pStyle w:val="TAL"/>
              <w:rPr>
                <w:szCs w:val="18"/>
              </w:rPr>
            </w:pPr>
            <w:r w:rsidRPr="0061649B">
              <w:rPr>
                <w:szCs w:val="18"/>
              </w:rPr>
              <w:t>See the clause 5.10.20 of 3GPP TS 32.422 [30] for additional details on the allowed values.</w:t>
            </w:r>
          </w:p>
        </w:tc>
        <w:tc>
          <w:tcPr>
            <w:tcW w:w="1771" w:type="dxa"/>
          </w:tcPr>
          <w:p w14:paraId="3AFA5870" w14:textId="77777777" w:rsidR="00A54323" w:rsidRPr="0061649B" w:rsidRDefault="00A54323" w:rsidP="00A54323">
            <w:pPr>
              <w:pStyle w:val="TAL"/>
            </w:pPr>
            <w:r w:rsidRPr="0061649B">
              <w:t>type: ENUM</w:t>
            </w:r>
          </w:p>
          <w:p w14:paraId="311F84E0" w14:textId="77777777" w:rsidR="00A54323" w:rsidRPr="0061649B" w:rsidRDefault="00A54323" w:rsidP="00A54323">
            <w:pPr>
              <w:pStyle w:val="TAL"/>
            </w:pPr>
            <w:r w:rsidRPr="0061649B">
              <w:t xml:space="preserve">multiplicity: </w:t>
            </w:r>
            <w:r>
              <w:t>0..</w:t>
            </w:r>
            <w:r w:rsidRPr="0061649B">
              <w:t>1</w:t>
            </w:r>
          </w:p>
          <w:p w14:paraId="21394418" w14:textId="77777777" w:rsidR="00A54323" w:rsidRPr="0061649B" w:rsidRDefault="00A54323" w:rsidP="00A54323">
            <w:pPr>
              <w:pStyle w:val="TAL"/>
            </w:pPr>
            <w:proofErr w:type="spellStart"/>
            <w:r w:rsidRPr="0061649B">
              <w:t>isOrdered</w:t>
            </w:r>
            <w:proofErr w:type="spellEnd"/>
            <w:r w:rsidRPr="0061649B">
              <w:t>: N/A</w:t>
            </w:r>
          </w:p>
          <w:p w14:paraId="2CF60178" w14:textId="77777777" w:rsidR="00A54323" w:rsidRPr="0061649B" w:rsidRDefault="00A54323" w:rsidP="00A54323">
            <w:pPr>
              <w:pStyle w:val="TAL"/>
            </w:pPr>
            <w:proofErr w:type="spellStart"/>
            <w:r w:rsidRPr="0061649B">
              <w:t>isUnique</w:t>
            </w:r>
            <w:proofErr w:type="spellEnd"/>
            <w:r w:rsidRPr="0061649B">
              <w:t>: N/A</w:t>
            </w:r>
          </w:p>
          <w:p w14:paraId="74A32DA2" w14:textId="77777777" w:rsidR="00A54323" w:rsidRPr="0061649B" w:rsidRDefault="00A54323" w:rsidP="00A54323">
            <w:pPr>
              <w:pStyle w:val="TAL"/>
            </w:pPr>
            <w:proofErr w:type="spellStart"/>
            <w:r w:rsidRPr="0061649B">
              <w:t>defaultValue</w:t>
            </w:r>
            <w:proofErr w:type="spellEnd"/>
            <w:r w:rsidRPr="0061649B">
              <w:t xml:space="preserve">: None </w:t>
            </w:r>
          </w:p>
          <w:p w14:paraId="331AA646"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7A2CEEB7" w14:textId="77777777" w:rsidTr="00631F52">
        <w:trPr>
          <w:cantSplit/>
          <w:jc w:val="center"/>
        </w:trPr>
        <w:tc>
          <w:tcPr>
            <w:tcW w:w="2642" w:type="dxa"/>
          </w:tcPr>
          <w:p w14:paraId="0F32A289" w14:textId="77777777" w:rsidR="00A54323" w:rsidRPr="0061649B" w:rsidRDefault="00A54323" w:rsidP="00A54323">
            <w:pPr>
              <w:pStyle w:val="TAL"/>
              <w:rPr>
                <w:rFonts w:cs="Arial"/>
                <w:szCs w:val="18"/>
              </w:rPr>
            </w:pPr>
            <w:proofErr w:type="spellStart"/>
            <w:r w:rsidRPr="000F4D8E">
              <w:rPr>
                <w:rFonts w:ascii="Courier New" w:hAnsi="Courier New" w:cs="Courier New"/>
                <w:szCs w:val="18"/>
              </w:rPr>
              <w:t>collectionPeriodRRMUMTS</w:t>
            </w:r>
            <w:proofErr w:type="spellEnd"/>
          </w:p>
        </w:tc>
        <w:tc>
          <w:tcPr>
            <w:tcW w:w="5503" w:type="dxa"/>
          </w:tcPr>
          <w:p w14:paraId="2492207D" w14:textId="77777777" w:rsidR="00A54323" w:rsidRPr="0061649B" w:rsidRDefault="00A54323" w:rsidP="00A54323">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14F5102A" w14:textId="77777777" w:rsidR="00A54323" w:rsidRPr="0061649B" w:rsidRDefault="00A54323" w:rsidP="00A54323">
            <w:pPr>
              <w:pStyle w:val="TAL"/>
              <w:rPr>
                <w:szCs w:val="18"/>
              </w:rPr>
            </w:pPr>
            <w:r w:rsidRPr="0061649B">
              <w:rPr>
                <w:szCs w:val="18"/>
              </w:rPr>
              <w:t>See the clause 5.10.21 of 3GPP TS 32.422 [30] for additional details on the allowed values.</w:t>
            </w:r>
          </w:p>
        </w:tc>
        <w:tc>
          <w:tcPr>
            <w:tcW w:w="1771" w:type="dxa"/>
          </w:tcPr>
          <w:p w14:paraId="1879C9F1" w14:textId="77777777" w:rsidR="00A54323" w:rsidRPr="0061649B" w:rsidRDefault="00A54323" w:rsidP="00A54323">
            <w:pPr>
              <w:pStyle w:val="TAL"/>
            </w:pPr>
            <w:r w:rsidRPr="0061649B">
              <w:t>type: ENUM</w:t>
            </w:r>
          </w:p>
          <w:p w14:paraId="1344DC40" w14:textId="77777777" w:rsidR="00A54323" w:rsidRPr="0061649B" w:rsidRDefault="00A54323" w:rsidP="00A54323">
            <w:pPr>
              <w:pStyle w:val="TAL"/>
            </w:pPr>
            <w:r w:rsidRPr="0061649B">
              <w:t xml:space="preserve">multiplicity: </w:t>
            </w:r>
            <w:r>
              <w:t>0..</w:t>
            </w:r>
            <w:r w:rsidRPr="0061649B">
              <w:t>1</w:t>
            </w:r>
          </w:p>
          <w:p w14:paraId="53C2317B" w14:textId="77777777" w:rsidR="00A54323" w:rsidRPr="0061649B" w:rsidRDefault="00A54323" w:rsidP="00A54323">
            <w:pPr>
              <w:pStyle w:val="TAL"/>
            </w:pPr>
            <w:proofErr w:type="spellStart"/>
            <w:r w:rsidRPr="0061649B">
              <w:t>isOrdered</w:t>
            </w:r>
            <w:proofErr w:type="spellEnd"/>
            <w:r w:rsidRPr="0061649B">
              <w:t>: N/A</w:t>
            </w:r>
          </w:p>
          <w:p w14:paraId="5BF1184B" w14:textId="77777777" w:rsidR="00A54323" w:rsidRPr="0061649B" w:rsidRDefault="00A54323" w:rsidP="00A54323">
            <w:pPr>
              <w:pStyle w:val="TAL"/>
            </w:pPr>
            <w:proofErr w:type="spellStart"/>
            <w:r w:rsidRPr="0061649B">
              <w:t>isUnique</w:t>
            </w:r>
            <w:proofErr w:type="spellEnd"/>
            <w:r w:rsidRPr="0061649B">
              <w:t>: N/A</w:t>
            </w:r>
          </w:p>
          <w:p w14:paraId="4B3DE291" w14:textId="77777777" w:rsidR="00A54323" w:rsidRPr="0061649B" w:rsidRDefault="00A54323" w:rsidP="00A54323">
            <w:pPr>
              <w:pStyle w:val="TAL"/>
            </w:pPr>
            <w:proofErr w:type="spellStart"/>
            <w:r w:rsidRPr="0061649B">
              <w:t>defaultValue</w:t>
            </w:r>
            <w:proofErr w:type="spellEnd"/>
            <w:r w:rsidRPr="0061649B">
              <w:t>: None</w:t>
            </w:r>
          </w:p>
          <w:p w14:paraId="2029AF0B"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E715309" w14:textId="77777777" w:rsidTr="00631F52">
        <w:trPr>
          <w:cantSplit/>
          <w:jc w:val="center"/>
        </w:trPr>
        <w:tc>
          <w:tcPr>
            <w:tcW w:w="2642" w:type="dxa"/>
          </w:tcPr>
          <w:p w14:paraId="28CEEBC0" w14:textId="77777777" w:rsidR="00A54323" w:rsidRPr="0061649B" w:rsidRDefault="00A54323" w:rsidP="00A54323">
            <w:pPr>
              <w:pStyle w:val="TAL"/>
              <w:rPr>
                <w:rFonts w:cs="Arial"/>
                <w:szCs w:val="18"/>
              </w:rPr>
            </w:pPr>
            <w:proofErr w:type="spellStart"/>
            <w:r w:rsidRPr="000D34FC">
              <w:rPr>
                <w:rFonts w:ascii="Courier New" w:hAnsi="Courier New" w:cs="Courier New"/>
              </w:rPr>
              <w:t>eventListForEventTriggeredMeasurement</w:t>
            </w:r>
            <w:proofErr w:type="spellEnd"/>
          </w:p>
        </w:tc>
        <w:tc>
          <w:tcPr>
            <w:tcW w:w="5503" w:type="dxa"/>
          </w:tcPr>
          <w:p w14:paraId="2536F599" w14:textId="77777777" w:rsidR="00A54323" w:rsidRPr="0061649B" w:rsidRDefault="00A54323" w:rsidP="00A5432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878C80C" w14:textId="77777777" w:rsidR="00A54323" w:rsidRPr="0061649B" w:rsidRDefault="00A54323" w:rsidP="00A54323">
            <w:pPr>
              <w:pStyle w:val="TAL"/>
              <w:rPr>
                <w:szCs w:val="18"/>
              </w:rPr>
            </w:pPr>
            <w:r w:rsidRPr="0061649B">
              <w:rPr>
                <w:szCs w:val="18"/>
              </w:rPr>
              <w:t>-</w:t>
            </w:r>
            <w:r w:rsidRPr="0061649B">
              <w:rPr>
                <w:szCs w:val="18"/>
              </w:rPr>
              <w:tab/>
              <w:t>Out of coverage.</w:t>
            </w:r>
          </w:p>
          <w:p w14:paraId="5C9F498D" w14:textId="77777777" w:rsidR="00A54323" w:rsidRPr="0061649B" w:rsidRDefault="00A54323" w:rsidP="00A54323">
            <w:pPr>
              <w:pStyle w:val="TAL"/>
              <w:rPr>
                <w:szCs w:val="18"/>
              </w:rPr>
            </w:pPr>
            <w:r w:rsidRPr="0061649B">
              <w:rPr>
                <w:szCs w:val="18"/>
              </w:rPr>
              <w:t>-</w:t>
            </w:r>
            <w:r w:rsidRPr="0061649B">
              <w:rPr>
                <w:szCs w:val="18"/>
              </w:rPr>
              <w:tab/>
              <w:t>A2 event.</w:t>
            </w:r>
          </w:p>
          <w:p w14:paraId="65D59437" w14:textId="77777777" w:rsidR="00A54323" w:rsidRPr="0061649B" w:rsidRDefault="00A54323" w:rsidP="00A54323">
            <w:pPr>
              <w:pStyle w:val="TAL"/>
              <w:rPr>
                <w:szCs w:val="18"/>
              </w:rPr>
            </w:pPr>
            <w:r w:rsidRPr="0061649B">
              <w:rPr>
                <w:szCs w:val="18"/>
              </w:rPr>
              <w:t>See the clause 5.10.28 of 3GPP TS 32.422 [30] for additional details on the allowed values.</w:t>
            </w:r>
          </w:p>
        </w:tc>
        <w:tc>
          <w:tcPr>
            <w:tcW w:w="1771" w:type="dxa"/>
          </w:tcPr>
          <w:p w14:paraId="4DA3F4B2" w14:textId="77777777" w:rsidR="00A54323" w:rsidRPr="0061649B" w:rsidRDefault="00A54323" w:rsidP="00A54323">
            <w:pPr>
              <w:pStyle w:val="TAL"/>
            </w:pPr>
            <w:r w:rsidRPr="0061649B">
              <w:t>type: ENUM</w:t>
            </w:r>
          </w:p>
          <w:p w14:paraId="25EF2E07" w14:textId="77777777" w:rsidR="00A54323" w:rsidRPr="0061649B" w:rsidRDefault="00A54323" w:rsidP="00A54323">
            <w:pPr>
              <w:pStyle w:val="TAL"/>
            </w:pPr>
            <w:r w:rsidRPr="0061649B">
              <w:t xml:space="preserve">multiplicity: </w:t>
            </w:r>
            <w:r>
              <w:t>0..</w:t>
            </w:r>
            <w:r w:rsidRPr="0061649B">
              <w:t>1</w:t>
            </w:r>
          </w:p>
          <w:p w14:paraId="63C58274" w14:textId="77777777" w:rsidR="00A54323" w:rsidRPr="0061649B" w:rsidRDefault="00A54323" w:rsidP="00A54323">
            <w:pPr>
              <w:pStyle w:val="TAL"/>
            </w:pPr>
            <w:proofErr w:type="spellStart"/>
            <w:r w:rsidRPr="0061649B">
              <w:t>isOrdered</w:t>
            </w:r>
            <w:proofErr w:type="spellEnd"/>
            <w:r w:rsidRPr="0061649B">
              <w:t>: N/A</w:t>
            </w:r>
          </w:p>
          <w:p w14:paraId="2B2A9A06" w14:textId="77777777" w:rsidR="00A54323" w:rsidRPr="0061649B" w:rsidRDefault="00A54323" w:rsidP="00A54323">
            <w:pPr>
              <w:pStyle w:val="TAL"/>
            </w:pPr>
            <w:proofErr w:type="spellStart"/>
            <w:r w:rsidRPr="0061649B">
              <w:t>isUnique</w:t>
            </w:r>
            <w:proofErr w:type="spellEnd"/>
            <w:r w:rsidRPr="0061649B">
              <w:t>: N/A</w:t>
            </w:r>
          </w:p>
          <w:p w14:paraId="1C6391A7" w14:textId="77777777" w:rsidR="00A54323" w:rsidRPr="0061649B" w:rsidRDefault="00A54323" w:rsidP="00A54323">
            <w:pPr>
              <w:pStyle w:val="TAL"/>
            </w:pPr>
            <w:proofErr w:type="spellStart"/>
            <w:r w:rsidRPr="0061649B">
              <w:t>defaultValue</w:t>
            </w:r>
            <w:proofErr w:type="spellEnd"/>
            <w:r w:rsidRPr="0061649B">
              <w:t xml:space="preserve">: None </w:t>
            </w:r>
          </w:p>
          <w:p w14:paraId="32D7735C"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1B9A19D6" w14:textId="77777777" w:rsidTr="00631F52">
        <w:trPr>
          <w:cantSplit/>
          <w:jc w:val="center"/>
        </w:trPr>
        <w:tc>
          <w:tcPr>
            <w:tcW w:w="2642" w:type="dxa"/>
          </w:tcPr>
          <w:p w14:paraId="2C8B461B" w14:textId="77777777" w:rsidR="00A54323" w:rsidRPr="00202D71" w:rsidRDefault="00A54323" w:rsidP="00A54323">
            <w:pPr>
              <w:pStyle w:val="TAL"/>
              <w:rPr>
                <w:rFonts w:cs="Arial"/>
                <w:szCs w:val="18"/>
              </w:rPr>
            </w:pPr>
            <w:proofErr w:type="spellStart"/>
            <w:r w:rsidRPr="000E42ED">
              <w:rPr>
                <w:rFonts w:ascii="Courier New" w:hAnsi="Courier New" w:cs="Courier New"/>
                <w:szCs w:val="18"/>
              </w:rPr>
              <w:t>eventThreshold</w:t>
            </w:r>
            <w:proofErr w:type="spellEnd"/>
          </w:p>
        </w:tc>
        <w:tc>
          <w:tcPr>
            <w:tcW w:w="5503" w:type="dxa"/>
          </w:tcPr>
          <w:p w14:paraId="760D385F" w14:textId="77777777" w:rsidR="00A54323" w:rsidRPr="0061649B" w:rsidRDefault="00A54323" w:rsidP="00A54323">
            <w:pPr>
              <w:pStyle w:val="TAL"/>
              <w:rPr>
                <w:szCs w:val="18"/>
              </w:rPr>
            </w:pPr>
            <w:r w:rsidRPr="0061649B">
              <w:rPr>
                <w:szCs w:val="18"/>
              </w:rPr>
              <w:t xml:space="preserve">It specifies the threshold which should trigger </w:t>
            </w:r>
          </w:p>
          <w:p w14:paraId="7438880C" w14:textId="77777777" w:rsidR="00A54323" w:rsidRPr="0061649B" w:rsidRDefault="00A54323" w:rsidP="00A54323">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37C83829" w14:textId="77777777" w:rsidR="00A54323" w:rsidRPr="0061649B" w:rsidRDefault="00A54323" w:rsidP="00A54323">
            <w:pPr>
              <w:pStyle w:val="TAL"/>
              <w:rPr>
                <w:szCs w:val="18"/>
              </w:rPr>
            </w:pPr>
            <w:r w:rsidRPr="0061649B">
              <w:rPr>
                <w:szCs w:val="18"/>
              </w:rPr>
              <w:t>See the clauses 5.10.7 and 5.10.7a of 3GPP TS 32.422 [30] for additional details on the allowed values.</w:t>
            </w:r>
          </w:p>
        </w:tc>
        <w:tc>
          <w:tcPr>
            <w:tcW w:w="1771" w:type="dxa"/>
          </w:tcPr>
          <w:p w14:paraId="171F43DB" w14:textId="77777777" w:rsidR="00A54323" w:rsidRPr="0061649B" w:rsidRDefault="00A54323" w:rsidP="00A54323">
            <w:pPr>
              <w:pStyle w:val="TAL"/>
            </w:pPr>
            <w:r w:rsidRPr="0061649B">
              <w:t>type: Integer</w:t>
            </w:r>
          </w:p>
          <w:p w14:paraId="257ADC90" w14:textId="77777777" w:rsidR="00A54323" w:rsidRPr="0061649B" w:rsidRDefault="00A54323" w:rsidP="00A54323">
            <w:pPr>
              <w:pStyle w:val="TAL"/>
            </w:pPr>
            <w:r w:rsidRPr="0061649B">
              <w:t xml:space="preserve">multiplicity: </w:t>
            </w:r>
            <w:r>
              <w:t>0..</w:t>
            </w:r>
            <w:r w:rsidRPr="0061649B">
              <w:t>1</w:t>
            </w:r>
          </w:p>
          <w:p w14:paraId="756C3608" w14:textId="77777777" w:rsidR="00A54323" w:rsidRPr="0061649B" w:rsidRDefault="00A54323" w:rsidP="00A54323">
            <w:pPr>
              <w:pStyle w:val="TAL"/>
            </w:pPr>
            <w:proofErr w:type="spellStart"/>
            <w:r w:rsidRPr="0061649B">
              <w:t>isOrdered</w:t>
            </w:r>
            <w:proofErr w:type="spellEnd"/>
            <w:r w:rsidRPr="0061649B">
              <w:t>: N/A</w:t>
            </w:r>
          </w:p>
          <w:p w14:paraId="5361DA2D" w14:textId="77777777" w:rsidR="00A54323" w:rsidRPr="0061649B" w:rsidRDefault="00A54323" w:rsidP="00A54323">
            <w:pPr>
              <w:pStyle w:val="TAL"/>
            </w:pPr>
            <w:proofErr w:type="spellStart"/>
            <w:r w:rsidRPr="0061649B">
              <w:t>isUnique</w:t>
            </w:r>
            <w:proofErr w:type="spellEnd"/>
            <w:r w:rsidRPr="0061649B">
              <w:t>: N/A</w:t>
            </w:r>
          </w:p>
          <w:p w14:paraId="6BFBC131" w14:textId="77777777" w:rsidR="00A54323" w:rsidRPr="0061649B" w:rsidRDefault="00A54323" w:rsidP="00A54323">
            <w:pPr>
              <w:pStyle w:val="TAL"/>
            </w:pPr>
            <w:proofErr w:type="spellStart"/>
            <w:r w:rsidRPr="0061649B">
              <w:t>defaultValue</w:t>
            </w:r>
            <w:proofErr w:type="spellEnd"/>
            <w:r w:rsidRPr="0061649B">
              <w:t xml:space="preserve">: None </w:t>
            </w:r>
          </w:p>
          <w:p w14:paraId="342F74A1"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8CA6786" w14:textId="77777777" w:rsidTr="00631F52">
        <w:trPr>
          <w:cantSplit/>
          <w:jc w:val="center"/>
        </w:trPr>
        <w:tc>
          <w:tcPr>
            <w:tcW w:w="2642" w:type="dxa"/>
          </w:tcPr>
          <w:p w14:paraId="01DDD5F3" w14:textId="77777777" w:rsidR="00A54323" w:rsidRPr="00202D71" w:rsidRDefault="00A54323" w:rsidP="00A54323">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503" w:type="dxa"/>
          </w:tcPr>
          <w:p w14:paraId="36658F63" w14:textId="77777777" w:rsidR="00A54323" w:rsidRPr="0061649B" w:rsidRDefault="00A54323" w:rsidP="00A54323">
            <w:pPr>
              <w:pStyle w:val="TAL"/>
              <w:rPr>
                <w:szCs w:val="18"/>
              </w:rPr>
            </w:pPr>
            <w:r w:rsidRPr="0061649B">
              <w:rPr>
                <w:szCs w:val="18"/>
              </w:rPr>
              <w:t xml:space="preserve">It specifies the UE measurements that shall be collected in an Immediate MDT job. The attribute is applicable only for Immediate MDT. </w:t>
            </w:r>
          </w:p>
          <w:p w14:paraId="713AA713" w14:textId="77777777" w:rsidR="00A54323" w:rsidRPr="0061649B" w:rsidRDefault="00A54323" w:rsidP="00A54323">
            <w:pPr>
              <w:pStyle w:val="TAL"/>
              <w:rPr>
                <w:szCs w:val="18"/>
              </w:rPr>
            </w:pPr>
            <w:r w:rsidRPr="0061649B">
              <w:rPr>
                <w:szCs w:val="18"/>
              </w:rPr>
              <w:t>See the clause 5.10.3 of 3GPP TS 32.422 [30] for additional details on the allowed values.</w:t>
            </w:r>
          </w:p>
        </w:tc>
        <w:tc>
          <w:tcPr>
            <w:tcW w:w="1771" w:type="dxa"/>
          </w:tcPr>
          <w:p w14:paraId="72287A23" w14:textId="77777777" w:rsidR="00A54323" w:rsidRPr="0061649B" w:rsidRDefault="00A54323" w:rsidP="00A54323">
            <w:pPr>
              <w:pStyle w:val="TAL"/>
            </w:pPr>
            <w:r w:rsidRPr="0061649B">
              <w:t>type: ENUM</w:t>
            </w:r>
          </w:p>
          <w:p w14:paraId="15E282D5" w14:textId="77777777" w:rsidR="00A54323" w:rsidRPr="0061649B" w:rsidRDefault="00A54323" w:rsidP="00A54323">
            <w:pPr>
              <w:pStyle w:val="TAL"/>
            </w:pPr>
            <w:r w:rsidRPr="0061649B">
              <w:t xml:space="preserve">multiplicity: </w:t>
            </w:r>
            <w:r>
              <w:t>0..</w:t>
            </w:r>
            <w:r w:rsidRPr="0061649B">
              <w:t>1</w:t>
            </w:r>
          </w:p>
          <w:p w14:paraId="2DC1F16F" w14:textId="77777777" w:rsidR="00A54323" w:rsidRPr="0061649B" w:rsidRDefault="00A54323" w:rsidP="00A54323">
            <w:pPr>
              <w:pStyle w:val="TAL"/>
            </w:pPr>
            <w:proofErr w:type="spellStart"/>
            <w:r w:rsidRPr="0061649B">
              <w:t>isOrdered</w:t>
            </w:r>
            <w:proofErr w:type="spellEnd"/>
            <w:r w:rsidRPr="0061649B">
              <w:t>: N/A</w:t>
            </w:r>
          </w:p>
          <w:p w14:paraId="0457F0D1" w14:textId="77777777" w:rsidR="00A54323" w:rsidRPr="0061649B" w:rsidRDefault="00A54323" w:rsidP="00A54323">
            <w:pPr>
              <w:pStyle w:val="TAL"/>
            </w:pPr>
            <w:proofErr w:type="spellStart"/>
            <w:r w:rsidRPr="0061649B">
              <w:t>isUnique</w:t>
            </w:r>
            <w:proofErr w:type="spellEnd"/>
            <w:r w:rsidRPr="0061649B">
              <w:t>: N/A</w:t>
            </w:r>
          </w:p>
          <w:p w14:paraId="3CBE2BF6" w14:textId="77777777" w:rsidR="00A54323" w:rsidRPr="0061649B" w:rsidRDefault="00A54323" w:rsidP="00A54323">
            <w:pPr>
              <w:pStyle w:val="TAL"/>
            </w:pPr>
            <w:proofErr w:type="spellStart"/>
            <w:r w:rsidRPr="0061649B">
              <w:t>defaultValue</w:t>
            </w:r>
            <w:proofErr w:type="spellEnd"/>
            <w:r w:rsidRPr="0061649B">
              <w:t xml:space="preserve">: None </w:t>
            </w:r>
          </w:p>
          <w:p w14:paraId="66A95262"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60ACF4D4" w14:textId="77777777" w:rsidTr="00631F52">
        <w:trPr>
          <w:cantSplit/>
          <w:jc w:val="center"/>
        </w:trPr>
        <w:tc>
          <w:tcPr>
            <w:tcW w:w="2642" w:type="dxa"/>
          </w:tcPr>
          <w:p w14:paraId="57F24510" w14:textId="77777777" w:rsidR="00A54323" w:rsidRPr="00202D71" w:rsidRDefault="00A54323" w:rsidP="00A54323">
            <w:pPr>
              <w:pStyle w:val="TAL"/>
              <w:rPr>
                <w:rFonts w:cs="Arial"/>
                <w:szCs w:val="18"/>
              </w:rPr>
            </w:pPr>
            <w:proofErr w:type="spellStart"/>
            <w:r w:rsidRPr="00AE3578">
              <w:rPr>
                <w:rFonts w:ascii="Courier New" w:hAnsi="Courier New" w:cs="Courier New"/>
                <w:szCs w:val="18"/>
              </w:rPr>
              <w:t>loggingDuration</w:t>
            </w:r>
            <w:proofErr w:type="spellEnd"/>
          </w:p>
        </w:tc>
        <w:tc>
          <w:tcPr>
            <w:tcW w:w="5503" w:type="dxa"/>
          </w:tcPr>
          <w:p w14:paraId="0450584C" w14:textId="77777777" w:rsidR="00A54323" w:rsidRPr="0061649B" w:rsidRDefault="00A54323" w:rsidP="00A5432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9581B27" w14:textId="77777777" w:rsidR="00A54323" w:rsidRPr="0061649B" w:rsidRDefault="00A54323" w:rsidP="00A54323">
            <w:pPr>
              <w:pStyle w:val="TAL"/>
              <w:rPr>
                <w:szCs w:val="18"/>
              </w:rPr>
            </w:pPr>
            <w:r w:rsidRPr="0061649B">
              <w:rPr>
                <w:szCs w:val="18"/>
              </w:rPr>
              <w:t>See the clause 5.10.9 of 3GPP TS 32.422 [30] for additional details on the allowed values.</w:t>
            </w:r>
          </w:p>
        </w:tc>
        <w:tc>
          <w:tcPr>
            <w:tcW w:w="1771" w:type="dxa"/>
          </w:tcPr>
          <w:p w14:paraId="64165BD7" w14:textId="77777777" w:rsidR="00A54323" w:rsidRPr="0061649B" w:rsidRDefault="00A54323" w:rsidP="00A54323">
            <w:pPr>
              <w:pStyle w:val="TAL"/>
            </w:pPr>
            <w:r w:rsidRPr="0061649B">
              <w:t>type: ENUM</w:t>
            </w:r>
          </w:p>
          <w:p w14:paraId="48CE3B8B" w14:textId="77777777" w:rsidR="00A54323" w:rsidRPr="0061649B" w:rsidRDefault="00A54323" w:rsidP="00A54323">
            <w:pPr>
              <w:pStyle w:val="TAL"/>
            </w:pPr>
            <w:r w:rsidRPr="0061649B">
              <w:t xml:space="preserve">multiplicity: </w:t>
            </w:r>
            <w:r>
              <w:t>0..</w:t>
            </w:r>
            <w:r w:rsidRPr="0061649B">
              <w:t>1</w:t>
            </w:r>
          </w:p>
          <w:p w14:paraId="2ACF27AD" w14:textId="77777777" w:rsidR="00A54323" w:rsidRPr="0061649B" w:rsidRDefault="00A54323" w:rsidP="00A54323">
            <w:pPr>
              <w:pStyle w:val="TAL"/>
            </w:pPr>
            <w:proofErr w:type="spellStart"/>
            <w:r w:rsidRPr="0061649B">
              <w:t>isOrdered</w:t>
            </w:r>
            <w:proofErr w:type="spellEnd"/>
            <w:r w:rsidRPr="0061649B">
              <w:t>: N/A</w:t>
            </w:r>
          </w:p>
          <w:p w14:paraId="6831EC11" w14:textId="77777777" w:rsidR="00A54323" w:rsidRPr="0061649B" w:rsidRDefault="00A54323" w:rsidP="00A54323">
            <w:pPr>
              <w:pStyle w:val="TAL"/>
            </w:pPr>
            <w:proofErr w:type="spellStart"/>
            <w:r w:rsidRPr="0061649B">
              <w:t>isUnique</w:t>
            </w:r>
            <w:proofErr w:type="spellEnd"/>
            <w:r w:rsidRPr="0061649B">
              <w:t>: N/A</w:t>
            </w:r>
          </w:p>
          <w:p w14:paraId="5E3A284F" w14:textId="77777777" w:rsidR="00A54323" w:rsidRPr="0061649B" w:rsidRDefault="00A54323" w:rsidP="00A54323">
            <w:pPr>
              <w:pStyle w:val="TAL"/>
            </w:pPr>
            <w:proofErr w:type="spellStart"/>
            <w:r w:rsidRPr="0061649B">
              <w:t>defaultValue</w:t>
            </w:r>
            <w:proofErr w:type="spellEnd"/>
            <w:r w:rsidRPr="0061649B">
              <w:t xml:space="preserve">: None </w:t>
            </w:r>
          </w:p>
          <w:p w14:paraId="78293A42"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20D17812" w14:textId="77777777" w:rsidTr="00631F52">
        <w:trPr>
          <w:cantSplit/>
          <w:jc w:val="center"/>
        </w:trPr>
        <w:tc>
          <w:tcPr>
            <w:tcW w:w="2642" w:type="dxa"/>
          </w:tcPr>
          <w:p w14:paraId="663956C9" w14:textId="77777777" w:rsidR="00A54323" w:rsidRPr="0061649B" w:rsidRDefault="00A54323" w:rsidP="00A54323">
            <w:pPr>
              <w:pStyle w:val="TAL"/>
              <w:rPr>
                <w:rFonts w:cs="Arial"/>
                <w:szCs w:val="18"/>
              </w:rPr>
            </w:pPr>
            <w:proofErr w:type="spellStart"/>
            <w:r w:rsidRPr="00AE3578">
              <w:rPr>
                <w:rFonts w:ascii="Courier New" w:hAnsi="Courier New" w:cs="Courier New"/>
                <w:szCs w:val="18"/>
              </w:rPr>
              <w:t>loggingInterval</w:t>
            </w:r>
            <w:proofErr w:type="spellEnd"/>
          </w:p>
        </w:tc>
        <w:tc>
          <w:tcPr>
            <w:tcW w:w="5503" w:type="dxa"/>
          </w:tcPr>
          <w:p w14:paraId="40C33AD4" w14:textId="77777777" w:rsidR="00A54323" w:rsidRPr="0061649B" w:rsidRDefault="00A54323" w:rsidP="00A5432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1CB4C0BE" w14:textId="77777777" w:rsidR="00A54323" w:rsidRPr="0061649B" w:rsidRDefault="00A54323" w:rsidP="00A54323">
            <w:pPr>
              <w:pStyle w:val="TAL"/>
              <w:rPr>
                <w:szCs w:val="18"/>
              </w:rPr>
            </w:pPr>
            <w:r w:rsidRPr="0061649B">
              <w:rPr>
                <w:szCs w:val="18"/>
              </w:rPr>
              <w:t>See the clause 5.10.8 of 3GPP TS 32.422 [30] for additional details on the allowed values.</w:t>
            </w:r>
          </w:p>
        </w:tc>
        <w:tc>
          <w:tcPr>
            <w:tcW w:w="1771" w:type="dxa"/>
          </w:tcPr>
          <w:p w14:paraId="5D52F7D0" w14:textId="77777777" w:rsidR="00A54323" w:rsidRPr="0061649B" w:rsidRDefault="00A54323" w:rsidP="00A54323">
            <w:pPr>
              <w:pStyle w:val="TAL"/>
            </w:pPr>
            <w:r w:rsidRPr="0061649B">
              <w:t>type: ENUM</w:t>
            </w:r>
          </w:p>
          <w:p w14:paraId="52F9C8A5" w14:textId="77777777" w:rsidR="00A54323" w:rsidRPr="0061649B" w:rsidRDefault="00A54323" w:rsidP="00A54323">
            <w:pPr>
              <w:pStyle w:val="TAL"/>
            </w:pPr>
            <w:r w:rsidRPr="0061649B">
              <w:t xml:space="preserve">multiplicity: </w:t>
            </w:r>
            <w:r>
              <w:t>0..</w:t>
            </w:r>
            <w:r w:rsidRPr="0061649B">
              <w:t>1</w:t>
            </w:r>
          </w:p>
          <w:p w14:paraId="539332DD" w14:textId="77777777" w:rsidR="00A54323" w:rsidRPr="0061649B" w:rsidRDefault="00A54323" w:rsidP="00A54323">
            <w:pPr>
              <w:pStyle w:val="TAL"/>
            </w:pPr>
            <w:proofErr w:type="spellStart"/>
            <w:r w:rsidRPr="0061649B">
              <w:t>isOrdered</w:t>
            </w:r>
            <w:proofErr w:type="spellEnd"/>
            <w:r w:rsidRPr="0061649B">
              <w:t>: N/A</w:t>
            </w:r>
          </w:p>
          <w:p w14:paraId="511328B8" w14:textId="77777777" w:rsidR="00A54323" w:rsidRPr="0061649B" w:rsidRDefault="00A54323" w:rsidP="00A54323">
            <w:pPr>
              <w:pStyle w:val="TAL"/>
            </w:pPr>
            <w:proofErr w:type="spellStart"/>
            <w:r w:rsidRPr="0061649B">
              <w:t>isUnique</w:t>
            </w:r>
            <w:proofErr w:type="spellEnd"/>
            <w:r w:rsidRPr="0061649B">
              <w:t>: N/A</w:t>
            </w:r>
          </w:p>
          <w:p w14:paraId="670DEBEA" w14:textId="77777777" w:rsidR="00A54323" w:rsidRPr="0061649B" w:rsidRDefault="00A54323" w:rsidP="00A54323">
            <w:pPr>
              <w:pStyle w:val="TAL"/>
            </w:pPr>
            <w:proofErr w:type="spellStart"/>
            <w:r w:rsidRPr="0061649B">
              <w:t>defaultValue</w:t>
            </w:r>
            <w:proofErr w:type="spellEnd"/>
            <w:r w:rsidRPr="0061649B">
              <w:t>: None</w:t>
            </w:r>
          </w:p>
          <w:p w14:paraId="1C205E61"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21CF0460" w14:textId="77777777" w:rsidTr="00631F52">
        <w:trPr>
          <w:cantSplit/>
          <w:jc w:val="center"/>
        </w:trPr>
        <w:tc>
          <w:tcPr>
            <w:tcW w:w="2642" w:type="dxa"/>
          </w:tcPr>
          <w:p w14:paraId="1EF8134C" w14:textId="77777777" w:rsidR="00A54323" w:rsidRPr="0061649B" w:rsidRDefault="00A54323" w:rsidP="00A54323">
            <w:pPr>
              <w:pStyle w:val="TAL"/>
              <w:rPr>
                <w:rFonts w:cs="Arial"/>
                <w:szCs w:val="18"/>
              </w:rPr>
            </w:pPr>
            <w:r w:rsidRPr="000D34FC">
              <w:rPr>
                <w:rFonts w:ascii="Courier New" w:hAnsi="Courier New" w:cs="Courier New"/>
                <w:szCs w:val="18"/>
                <w:lang w:val="de-DE"/>
              </w:rPr>
              <w:t>eventThresholdL1</w:t>
            </w:r>
          </w:p>
        </w:tc>
        <w:tc>
          <w:tcPr>
            <w:tcW w:w="5503" w:type="dxa"/>
          </w:tcPr>
          <w:p w14:paraId="2E090C66" w14:textId="77777777" w:rsidR="00A54323" w:rsidRPr="00B940D8" w:rsidRDefault="00A54323" w:rsidP="00A54323">
            <w:pPr>
              <w:pStyle w:val="TAL"/>
              <w:rPr>
                <w:szCs w:val="18"/>
              </w:rPr>
            </w:pPr>
            <w:r w:rsidRPr="00B940D8">
              <w:rPr>
                <w:szCs w:val="18"/>
              </w:rPr>
              <w:t xml:space="preserve">It specifies the threshold which should trigger </w:t>
            </w:r>
          </w:p>
          <w:p w14:paraId="2C2D6AF7" w14:textId="77777777" w:rsidR="00A54323" w:rsidRPr="00B940D8" w:rsidRDefault="00A54323" w:rsidP="00A54323">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656D4B43" w14:textId="77777777" w:rsidR="00A54323" w:rsidRPr="0061649B" w:rsidRDefault="00A54323" w:rsidP="00A54323">
            <w:pPr>
              <w:pStyle w:val="TAL"/>
              <w:rPr>
                <w:rStyle w:val="TALChar1"/>
                <w:szCs w:val="18"/>
              </w:rPr>
            </w:pPr>
            <w:r w:rsidRPr="00B940D8">
              <w:rPr>
                <w:szCs w:val="18"/>
              </w:rPr>
              <w:t>See the clause 5.10.36 of TS 32.422 [30] for additional details on the allowed values.</w:t>
            </w:r>
          </w:p>
        </w:tc>
        <w:tc>
          <w:tcPr>
            <w:tcW w:w="1771" w:type="dxa"/>
          </w:tcPr>
          <w:p w14:paraId="2CED38C2" w14:textId="77777777" w:rsidR="00A54323" w:rsidRPr="00B940D8" w:rsidRDefault="00A54323" w:rsidP="00A54323">
            <w:pPr>
              <w:pStyle w:val="TAL"/>
            </w:pPr>
            <w:r w:rsidRPr="00B940D8">
              <w:t>type: Integer</w:t>
            </w:r>
          </w:p>
          <w:p w14:paraId="23A74824" w14:textId="77777777" w:rsidR="00A54323" w:rsidRPr="00B940D8" w:rsidRDefault="00A54323" w:rsidP="00A54323">
            <w:pPr>
              <w:pStyle w:val="TAL"/>
            </w:pPr>
            <w:r w:rsidRPr="00B940D8">
              <w:t xml:space="preserve">multiplicity: </w:t>
            </w:r>
            <w:r>
              <w:t>0..</w:t>
            </w:r>
            <w:r w:rsidRPr="00B940D8">
              <w:t>1</w:t>
            </w:r>
          </w:p>
          <w:p w14:paraId="63874280" w14:textId="77777777" w:rsidR="00A54323" w:rsidRPr="00B940D8" w:rsidRDefault="00A54323" w:rsidP="00A54323">
            <w:pPr>
              <w:pStyle w:val="TAL"/>
            </w:pPr>
            <w:proofErr w:type="spellStart"/>
            <w:r w:rsidRPr="00B940D8">
              <w:t>isOrdered</w:t>
            </w:r>
            <w:proofErr w:type="spellEnd"/>
            <w:r w:rsidRPr="00B940D8">
              <w:t>: N/A</w:t>
            </w:r>
          </w:p>
          <w:p w14:paraId="570F15E5" w14:textId="77777777" w:rsidR="00A54323" w:rsidRPr="00B940D8" w:rsidRDefault="00A54323" w:rsidP="00A54323">
            <w:pPr>
              <w:pStyle w:val="TAL"/>
            </w:pPr>
            <w:proofErr w:type="spellStart"/>
            <w:r w:rsidRPr="00B940D8">
              <w:t>isUnique</w:t>
            </w:r>
            <w:proofErr w:type="spellEnd"/>
            <w:r w:rsidRPr="00B940D8">
              <w:t>: N/A</w:t>
            </w:r>
          </w:p>
          <w:p w14:paraId="78C7D385" w14:textId="77777777" w:rsidR="00A54323" w:rsidRPr="00B940D8" w:rsidRDefault="00A54323" w:rsidP="00A54323">
            <w:pPr>
              <w:pStyle w:val="TAL"/>
            </w:pPr>
            <w:proofErr w:type="spellStart"/>
            <w:r w:rsidRPr="00B940D8">
              <w:t>defaultValue</w:t>
            </w:r>
            <w:proofErr w:type="spellEnd"/>
            <w:r w:rsidRPr="00B940D8">
              <w:t xml:space="preserve">: </w:t>
            </w:r>
            <w:r w:rsidRPr="0061649B">
              <w:t>No</w:t>
            </w:r>
            <w:r w:rsidRPr="00202D71">
              <w:t>n</w:t>
            </w:r>
            <w:r w:rsidRPr="0061649B">
              <w:t>e</w:t>
            </w:r>
          </w:p>
          <w:p w14:paraId="250A93A6" w14:textId="77777777" w:rsidR="00A54323" w:rsidRPr="0061649B" w:rsidRDefault="00A54323" w:rsidP="00A54323">
            <w:pPr>
              <w:pStyle w:val="TAL"/>
            </w:pPr>
            <w:proofErr w:type="spellStart"/>
            <w:r w:rsidRPr="00B940D8">
              <w:t>isNullable</w:t>
            </w:r>
            <w:proofErr w:type="spellEnd"/>
            <w:r w:rsidRPr="00B940D8">
              <w:t xml:space="preserve">: </w:t>
            </w:r>
            <w:r>
              <w:t>False</w:t>
            </w:r>
          </w:p>
        </w:tc>
      </w:tr>
      <w:tr w:rsidR="00A54323" w:rsidRPr="00B26339" w14:paraId="6E349C8D" w14:textId="77777777" w:rsidTr="00631F52">
        <w:trPr>
          <w:cantSplit/>
          <w:jc w:val="center"/>
        </w:trPr>
        <w:tc>
          <w:tcPr>
            <w:tcW w:w="2642" w:type="dxa"/>
          </w:tcPr>
          <w:p w14:paraId="1DE78BC7" w14:textId="77777777" w:rsidR="00A54323" w:rsidRPr="0061649B" w:rsidRDefault="00A54323" w:rsidP="00A54323">
            <w:pPr>
              <w:pStyle w:val="TAL"/>
              <w:rPr>
                <w:rFonts w:cs="Arial"/>
                <w:szCs w:val="18"/>
              </w:rPr>
            </w:pPr>
            <w:r w:rsidRPr="000D34FC">
              <w:rPr>
                <w:rFonts w:ascii="Courier New" w:hAnsi="Courier New" w:cs="Courier New"/>
                <w:szCs w:val="18"/>
                <w:lang w:val="de-DE"/>
              </w:rPr>
              <w:t>hysteresisL1</w:t>
            </w:r>
          </w:p>
        </w:tc>
        <w:tc>
          <w:tcPr>
            <w:tcW w:w="5503" w:type="dxa"/>
          </w:tcPr>
          <w:p w14:paraId="56EA0DE9" w14:textId="77777777" w:rsidR="00A54323" w:rsidRPr="0061649B" w:rsidRDefault="00A54323" w:rsidP="00A54323">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771" w:type="dxa"/>
          </w:tcPr>
          <w:p w14:paraId="6C247B75" w14:textId="77777777" w:rsidR="00A54323" w:rsidRPr="00B940D8" w:rsidRDefault="00A54323" w:rsidP="00A54323">
            <w:pPr>
              <w:pStyle w:val="TAL"/>
            </w:pPr>
            <w:r w:rsidRPr="00B940D8">
              <w:t>type: Integer</w:t>
            </w:r>
          </w:p>
          <w:p w14:paraId="4EA13336" w14:textId="77777777" w:rsidR="00A54323" w:rsidRPr="00B940D8" w:rsidRDefault="00A54323" w:rsidP="00A54323">
            <w:pPr>
              <w:pStyle w:val="TAL"/>
            </w:pPr>
            <w:r w:rsidRPr="00B940D8">
              <w:t xml:space="preserve">multiplicity: </w:t>
            </w:r>
            <w:r>
              <w:t>0..</w:t>
            </w:r>
            <w:r w:rsidRPr="00B940D8">
              <w:t>1</w:t>
            </w:r>
          </w:p>
          <w:p w14:paraId="19367443" w14:textId="77777777" w:rsidR="00A54323" w:rsidRPr="00B940D8" w:rsidRDefault="00A54323" w:rsidP="00A54323">
            <w:pPr>
              <w:pStyle w:val="TAL"/>
            </w:pPr>
            <w:proofErr w:type="spellStart"/>
            <w:r w:rsidRPr="00B940D8">
              <w:t>isOrdered</w:t>
            </w:r>
            <w:proofErr w:type="spellEnd"/>
            <w:r w:rsidRPr="00B940D8">
              <w:t>: N/A</w:t>
            </w:r>
          </w:p>
          <w:p w14:paraId="5916F96B" w14:textId="77777777" w:rsidR="00A54323" w:rsidRPr="00B940D8" w:rsidRDefault="00A54323" w:rsidP="00A54323">
            <w:pPr>
              <w:pStyle w:val="TAL"/>
            </w:pPr>
            <w:proofErr w:type="spellStart"/>
            <w:r w:rsidRPr="00B940D8">
              <w:t>isUnique</w:t>
            </w:r>
            <w:proofErr w:type="spellEnd"/>
            <w:r w:rsidRPr="00B940D8">
              <w:t>: N/A</w:t>
            </w:r>
          </w:p>
          <w:p w14:paraId="616B57DC" w14:textId="77777777" w:rsidR="00A54323" w:rsidRPr="00B940D8" w:rsidRDefault="00A54323" w:rsidP="00A54323">
            <w:pPr>
              <w:pStyle w:val="TAL"/>
            </w:pPr>
            <w:proofErr w:type="spellStart"/>
            <w:r w:rsidRPr="00B940D8">
              <w:t>defaultValue</w:t>
            </w:r>
            <w:proofErr w:type="spellEnd"/>
            <w:r w:rsidRPr="00B940D8">
              <w:t xml:space="preserve">: </w:t>
            </w:r>
            <w:r w:rsidRPr="0061649B">
              <w:t>No</w:t>
            </w:r>
            <w:r w:rsidRPr="00202D71">
              <w:t>n</w:t>
            </w:r>
            <w:r w:rsidRPr="0061649B">
              <w:t>e</w:t>
            </w:r>
          </w:p>
          <w:p w14:paraId="6E167287" w14:textId="77777777" w:rsidR="00A54323" w:rsidRPr="0061649B" w:rsidRDefault="00A54323" w:rsidP="00A54323">
            <w:pPr>
              <w:pStyle w:val="TAL"/>
            </w:pPr>
            <w:proofErr w:type="spellStart"/>
            <w:r w:rsidRPr="00B940D8">
              <w:t>isNullable</w:t>
            </w:r>
            <w:proofErr w:type="spellEnd"/>
            <w:r w:rsidRPr="00B940D8">
              <w:t xml:space="preserve">: </w:t>
            </w:r>
            <w:r>
              <w:t>False</w:t>
            </w:r>
          </w:p>
        </w:tc>
      </w:tr>
      <w:tr w:rsidR="00A54323" w:rsidRPr="00B26339" w14:paraId="59DAA4EE" w14:textId="77777777" w:rsidTr="00631F52">
        <w:trPr>
          <w:cantSplit/>
          <w:jc w:val="center"/>
        </w:trPr>
        <w:tc>
          <w:tcPr>
            <w:tcW w:w="2642" w:type="dxa"/>
          </w:tcPr>
          <w:p w14:paraId="7366C2A2" w14:textId="77777777" w:rsidR="00A54323" w:rsidRPr="0061649B" w:rsidRDefault="00A54323" w:rsidP="00A54323">
            <w:pPr>
              <w:pStyle w:val="TAL"/>
              <w:rPr>
                <w:rFonts w:cs="Arial"/>
                <w:szCs w:val="18"/>
              </w:rPr>
            </w:pPr>
            <w:r w:rsidRPr="000D34FC">
              <w:rPr>
                <w:rFonts w:ascii="Courier New" w:hAnsi="Courier New" w:cs="Courier New"/>
                <w:szCs w:val="18"/>
                <w:lang w:val="de-DE"/>
              </w:rPr>
              <w:t>timeToTriggerL1</w:t>
            </w:r>
          </w:p>
        </w:tc>
        <w:tc>
          <w:tcPr>
            <w:tcW w:w="5503" w:type="dxa"/>
          </w:tcPr>
          <w:p w14:paraId="4845B2F8" w14:textId="77777777" w:rsidR="00A54323" w:rsidRPr="00B940D8" w:rsidRDefault="00A54323" w:rsidP="00A54323">
            <w:pPr>
              <w:pStyle w:val="TAL"/>
              <w:rPr>
                <w:szCs w:val="18"/>
              </w:rPr>
            </w:pPr>
            <w:r w:rsidRPr="00B940D8">
              <w:rPr>
                <w:szCs w:val="18"/>
              </w:rPr>
              <w:t xml:space="preserve">It specifies the threshold which should trigger </w:t>
            </w:r>
          </w:p>
          <w:p w14:paraId="34EFA026" w14:textId="77777777" w:rsidR="00A54323" w:rsidRPr="00B940D8" w:rsidRDefault="00A54323" w:rsidP="00A54323">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67DF934A" w14:textId="77777777" w:rsidR="00A54323" w:rsidRPr="0061649B" w:rsidRDefault="00A54323" w:rsidP="00A54323">
            <w:pPr>
              <w:pStyle w:val="TAL"/>
              <w:rPr>
                <w:rStyle w:val="TALChar1"/>
                <w:szCs w:val="18"/>
              </w:rPr>
            </w:pPr>
            <w:r w:rsidRPr="00B940D8">
              <w:rPr>
                <w:szCs w:val="18"/>
              </w:rPr>
              <w:t>See the clauses 5.10.38 of TS 32.422 [30] for additional details on the allowed values.</w:t>
            </w:r>
          </w:p>
        </w:tc>
        <w:tc>
          <w:tcPr>
            <w:tcW w:w="1771" w:type="dxa"/>
          </w:tcPr>
          <w:p w14:paraId="072274A6" w14:textId="77777777" w:rsidR="00A54323" w:rsidRPr="00B940D8" w:rsidRDefault="00A54323" w:rsidP="00A54323">
            <w:pPr>
              <w:pStyle w:val="TAL"/>
            </w:pPr>
            <w:r w:rsidRPr="00B940D8">
              <w:t>type: ENUM</w:t>
            </w:r>
          </w:p>
          <w:p w14:paraId="4FE1B3F5" w14:textId="77777777" w:rsidR="00A54323" w:rsidRPr="00B940D8" w:rsidRDefault="00A54323" w:rsidP="00A54323">
            <w:pPr>
              <w:pStyle w:val="TAL"/>
            </w:pPr>
            <w:r w:rsidRPr="00B940D8">
              <w:t xml:space="preserve">multiplicity: </w:t>
            </w:r>
            <w:r>
              <w:t>0..</w:t>
            </w:r>
            <w:r w:rsidRPr="00B940D8">
              <w:t>1</w:t>
            </w:r>
          </w:p>
          <w:p w14:paraId="20C1ABED" w14:textId="77777777" w:rsidR="00A54323" w:rsidRPr="00B940D8" w:rsidRDefault="00A54323" w:rsidP="00A54323">
            <w:pPr>
              <w:pStyle w:val="TAL"/>
            </w:pPr>
            <w:proofErr w:type="spellStart"/>
            <w:r w:rsidRPr="00B940D8">
              <w:t>isOrdered</w:t>
            </w:r>
            <w:proofErr w:type="spellEnd"/>
            <w:r w:rsidRPr="00B940D8">
              <w:t>: N/A</w:t>
            </w:r>
          </w:p>
          <w:p w14:paraId="40ED687B" w14:textId="77777777" w:rsidR="00A54323" w:rsidRPr="00B940D8" w:rsidRDefault="00A54323" w:rsidP="00A54323">
            <w:pPr>
              <w:pStyle w:val="TAL"/>
            </w:pPr>
            <w:proofErr w:type="spellStart"/>
            <w:r w:rsidRPr="00B940D8">
              <w:t>isUnique</w:t>
            </w:r>
            <w:proofErr w:type="spellEnd"/>
            <w:r w:rsidRPr="00B940D8">
              <w:t>: N/A</w:t>
            </w:r>
          </w:p>
          <w:p w14:paraId="6ECE182A" w14:textId="77777777" w:rsidR="00A54323" w:rsidRPr="00B940D8" w:rsidRDefault="00A54323" w:rsidP="00A54323">
            <w:pPr>
              <w:pStyle w:val="TAL"/>
            </w:pPr>
            <w:proofErr w:type="spellStart"/>
            <w:r w:rsidRPr="00B940D8">
              <w:t>defaultValue</w:t>
            </w:r>
            <w:proofErr w:type="spellEnd"/>
            <w:r w:rsidRPr="00B940D8">
              <w:t xml:space="preserve">: </w:t>
            </w:r>
            <w:r w:rsidRPr="0061649B">
              <w:t>No</w:t>
            </w:r>
            <w:r w:rsidRPr="00202D71">
              <w:t>n</w:t>
            </w:r>
            <w:r w:rsidRPr="0061649B">
              <w:t>e</w:t>
            </w:r>
          </w:p>
          <w:p w14:paraId="7381E928" w14:textId="77777777" w:rsidR="00A54323" w:rsidRPr="0061649B" w:rsidRDefault="00A54323" w:rsidP="00A54323">
            <w:pPr>
              <w:pStyle w:val="TAL"/>
            </w:pPr>
            <w:proofErr w:type="spellStart"/>
            <w:r w:rsidRPr="00B940D8">
              <w:t>isNullable</w:t>
            </w:r>
            <w:proofErr w:type="spellEnd"/>
            <w:r w:rsidRPr="00B940D8">
              <w:t xml:space="preserve">: </w:t>
            </w:r>
            <w:r>
              <w:t>False</w:t>
            </w:r>
          </w:p>
        </w:tc>
      </w:tr>
      <w:tr w:rsidR="00A54323" w:rsidRPr="00B26339" w14:paraId="61B3AD69" w14:textId="77777777" w:rsidTr="00631F52">
        <w:trPr>
          <w:cantSplit/>
          <w:jc w:val="center"/>
        </w:trPr>
        <w:tc>
          <w:tcPr>
            <w:tcW w:w="2642" w:type="dxa"/>
          </w:tcPr>
          <w:p w14:paraId="33F632FA" w14:textId="77777777" w:rsidR="00A54323" w:rsidRPr="0061649B" w:rsidRDefault="00A54323" w:rsidP="00A54323">
            <w:pPr>
              <w:pStyle w:val="TAL"/>
              <w:rPr>
                <w:rFonts w:cs="Arial"/>
                <w:szCs w:val="18"/>
              </w:rPr>
            </w:pPr>
            <w:proofErr w:type="spellStart"/>
            <w:r w:rsidRPr="00AE3578">
              <w:rPr>
                <w:rFonts w:ascii="Courier New" w:hAnsi="Courier New" w:cs="Courier New"/>
              </w:rPr>
              <w:t>mbsfnAreaList</w:t>
            </w:r>
            <w:proofErr w:type="spellEnd"/>
          </w:p>
        </w:tc>
        <w:tc>
          <w:tcPr>
            <w:tcW w:w="5503" w:type="dxa"/>
          </w:tcPr>
          <w:p w14:paraId="070E659C" w14:textId="77777777" w:rsidR="00A54323" w:rsidRPr="0061649B" w:rsidRDefault="00A54323" w:rsidP="00A54323">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E5CBB68" w14:textId="77777777" w:rsidR="00A54323" w:rsidRPr="0061649B" w:rsidRDefault="00A54323" w:rsidP="00A54323">
            <w:pPr>
              <w:pStyle w:val="TAL"/>
              <w:rPr>
                <w:szCs w:val="18"/>
              </w:rPr>
            </w:pPr>
            <w:r w:rsidRPr="0061649B">
              <w:rPr>
                <w:szCs w:val="18"/>
              </w:rPr>
              <w:t>See the clause 5.10.25 of TS 32.422 [30] for additional details on the allowed values.</w:t>
            </w:r>
          </w:p>
        </w:tc>
        <w:tc>
          <w:tcPr>
            <w:tcW w:w="1771" w:type="dxa"/>
          </w:tcPr>
          <w:p w14:paraId="568E654A" w14:textId="77777777" w:rsidR="00A54323" w:rsidRPr="0061649B" w:rsidRDefault="00A54323" w:rsidP="00A54323">
            <w:pPr>
              <w:pStyle w:val="TAL"/>
            </w:pPr>
            <w:r w:rsidRPr="0061649B">
              <w:t xml:space="preserve">type: </w:t>
            </w:r>
            <w:proofErr w:type="spellStart"/>
            <w:r w:rsidRPr="0061649B">
              <w:t>MbsfnArea</w:t>
            </w:r>
            <w:proofErr w:type="spellEnd"/>
          </w:p>
          <w:p w14:paraId="2FD09FED" w14:textId="77777777" w:rsidR="00A54323" w:rsidRPr="0061649B" w:rsidRDefault="00A54323" w:rsidP="00A54323">
            <w:pPr>
              <w:pStyle w:val="TAL"/>
            </w:pPr>
            <w:r w:rsidRPr="0061649B">
              <w:t xml:space="preserve">multiplicity: </w:t>
            </w:r>
            <w:r>
              <w:t>0</w:t>
            </w:r>
            <w:r w:rsidRPr="0061649B">
              <w:t>..8</w:t>
            </w:r>
          </w:p>
          <w:p w14:paraId="71940AFB" w14:textId="77777777" w:rsidR="00A54323" w:rsidRPr="0061649B" w:rsidRDefault="00A54323" w:rsidP="00A54323">
            <w:pPr>
              <w:pStyle w:val="TAL"/>
            </w:pPr>
            <w:proofErr w:type="spellStart"/>
            <w:r w:rsidRPr="0061649B">
              <w:t>isOrdered</w:t>
            </w:r>
            <w:proofErr w:type="spellEnd"/>
            <w:r w:rsidRPr="0061649B">
              <w:t>: False</w:t>
            </w:r>
          </w:p>
          <w:p w14:paraId="57762EC0" w14:textId="77777777" w:rsidR="00A54323" w:rsidRPr="0061649B" w:rsidRDefault="00A54323" w:rsidP="00A54323">
            <w:pPr>
              <w:pStyle w:val="TAL"/>
            </w:pPr>
            <w:proofErr w:type="spellStart"/>
            <w:r w:rsidRPr="0061649B">
              <w:t>isUnique</w:t>
            </w:r>
            <w:proofErr w:type="spellEnd"/>
            <w:r w:rsidRPr="0061649B">
              <w:t>: True</w:t>
            </w:r>
          </w:p>
          <w:p w14:paraId="6BEC676B" w14:textId="77777777" w:rsidR="00A54323" w:rsidRPr="0061649B" w:rsidRDefault="00A54323" w:rsidP="00A54323">
            <w:pPr>
              <w:pStyle w:val="TAL"/>
            </w:pPr>
            <w:proofErr w:type="spellStart"/>
            <w:r w:rsidRPr="0061649B">
              <w:t>defaultValue</w:t>
            </w:r>
            <w:proofErr w:type="spellEnd"/>
            <w:r w:rsidRPr="0061649B">
              <w:t>: None</w:t>
            </w:r>
          </w:p>
          <w:p w14:paraId="674874BF"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E919DB0" w14:textId="77777777" w:rsidTr="00631F52">
        <w:trPr>
          <w:cantSplit/>
          <w:jc w:val="center"/>
        </w:trPr>
        <w:tc>
          <w:tcPr>
            <w:tcW w:w="2642" w:type="dxa"/>
          </w:tcPr>
          <w:p w14:paraId="45106FCF" w14:textId="77777777" w:rsidR="00A54323" w:rsidRPr="00202D71" w:rsidRDefault="00A54323" w:rsidP="00A54323">
            <w:pPr>
              <w:pStyle w:val="TAL"/>
              <w:rPr>
                <w:rFonts w:cs="Arial"/>
                <w:szCs w:val="18"/>
              </w:rPr>
            </w:pPr>
            <w:proofErr w:type="spellStart"/>
            <w:r w:rsidRPr="000E42ED">
              <w:rPr>
                <w:rFonts w:ascii="Courier New" w:hAnsi="Courier New" w:cs="Courier New"/>
                <w:szCs w:val="18"/>
              </w:rPr>
              <w:t>measurementPeriodLTE</w:t>
            </w:r>
            <w:proofErr w:type="spellEnd"/>
          </w:p>
        </w:tc>
        <w:tc>
          <w:tcPr>
            <w:tcW w:w="5503" w:type="dxa"/>
          </w:tcPr>
          <w:p w14:paraId="229E29CC" w14:textId="77777777" w:rsidR="00A54323" w:rsidRPr="0061649B" w:rsidRDefault="00A54323" w:rsidP="00A54323">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28B64988" w14:textId="77777777" w:rsidR="00A54323" w:rsidRPr="0061649B" w:rsidRDefault="00A54323" w:rsidP="00A54323">
            <w:pPr>
              <w:pStyle w:val="TAL"/>
              <w:rPr>
                <w:szCs w:val="18"/>
              </w:rPr>
            </w:pPr>
            <w:r w:rsidRPr="0061649B">
              <w:rPr>
                <w:szCs w:val="18"/>
              </w:rPr>
              <w:t>See the clause 5.10.23 of TS 32.422 [30] for additional details on the allowed values.</w:t>
            </w:r>
          </w:p>
        </w:tc>
        <w:tc>
          <w:tcPr>
            <w:tcW w:w="1771" w:type="dxa"/>
          </w:tcPr>
          <w:p w14:paraId="742FB8C0" w14:textId="77777777" w:rsidR="00A54323" w:rsidRPr="0061649B" w:rsidRDefault="00A54323" w:rsidP="00A54323">
            <w:pPr>
              <w:pStyle w:val="TAL"/>
            </w:pPr>
            <w:r w:rsidRPr="0061649B">
              <w:t>type: ENUM</w:t>
            </w:r>
          </w:p>
          <w:p w14:paraId="65CF8F7D" w14:textId="77777777" w:rsidR="00A54323" w:rsidRPr="0061649B" w:rsidRDefault="00A54323" w:rsidP="00A54323">
            <w:pPr>
              <w:pStyle w:val="TAL"/>
            </w:pPr>
            <w:r w:rsidRPr="0061649B">
              <w:t xml:space="preserve">multiplicity: </w:t>
            </w:r>
            <w:r>
              <w:t>0..</w:t>
            </w:r>
            <w:r w:rsidRPr="0061649B">
              <w:t>1</w:t>
            </w:r>
          </w:p>
          <w:p w14:paraId="66C0A46C" w14:textId="77777777" w:rsidR="00A54323" w:rsidRPr="0061649B" w:rsidRDefault="00A54323" w:rsidP="00A54323">
            <w:pPr>
              <w:pStyle w:val="TAL"/>
            </w:pPr>
            <w:proofErr w:type="spellStart"/>
            <w:r w:rsidRPr="0061649B">
              <w:t>isOrdered</w:t>
            </w:r>
            <w:proofErr w:type="spellEnd"/>
            <w:r w:rsidRPr="0061649B">
              <w:t>: N/A</w:t>
            </w:r>
          </w:p>
          <w:p w14:paraId="0770A04D" w14:textId="77777777" w:rsidR="00A54323" w:rsidRPr="0061649B" w:rsidRDefault="00A54323" w:rsidP="00A54323">
            <w:pPr>
              <w:pStyle w:val="TAL"/>
            </w:pPr>
            <w:proofErr w:type="spellStart"/>
            <w:r w:rsidRPr="0061649B">
              <w:t>isUnique</w:t>
            </w:r>
            <w:proofErr w:type="spellEnd"/>
            <w:r w:rsidRPr="0061649B">
              <w:t>: N/A</w:t>
            </w:r>
          </w:p>
          <w:p w14:paraId="06C24E04" w14:textId="77777777" w:rsidR="00A54323" w:rsidRPr="0061649B" w:rsidRDefault="00A54323" w:rsidP="00A54323">
            <w:pPr>
              <w:pStyle w:val="TAL"/>
            </w:pPr>
            <w:proofErr w:type="spellStart"/>
            <w:r w:rsidRPr="0061649B">
              <w:t>defaultValue</w:t>
            </w:r>
            <w:proofErr w:type="spellEnd"/>
            <w:r w:rsidRPr="0061649B">
              <w:t>: None</w:t>
            </w:r>
          </w:p>
          <w:p w14:paraId="6737B117"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255BE9D" w14:textId="77777777" w:rsidTr="00631F52">
        <w:trPr>
          <w:cantSplit/>
          <w:jc w:val="center"/>
        </w:trPr>
        <w:tc>
          <w:tcPr>
            <w:tcW w:w="2642" w:type="dxa"/>
          </w:tcPr>
          <w:p w14:paraId="135B5D14" w14:textId="77777777" w:rsidR="00A54323" w:rsidRPr="0061649B" w:rsidRDefault="00A54323" w:rsidP="00A54323">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503" w:type="dxa"/>
          </w:tcPr>
          <w:p w14:paraId="330E9093" w14:textId="77777777" w:rsidR="00A54323" w:rsidRPr="0061649B" w:rsidRDefault="00A54323" w:rsidP="00A54323">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771" w:type="dxa"/>
          </w:tcPr>
          <w:p w14:paraId="50CD15BE" w14:textId="77777777" w:rsidR="00A54323" w:rsidRPr="0061649B" w:rsidRDefault="00A54323" w:rsidP="00A54323">
            <w:pPr>
              <w:pStyle w:val="TAL"/>
            </w:pPr>
            <w:r w:rsidRPr="0061649B">
              <w:t>type: ENUM</w:t>
            </w:r>
          </w:p>
          <w:p w14:paraId="66C7F8A8" w14:textId="77777777" w:rsidR="00A54323" w:rsidRPr="0061649B" w:rsidRDefault="00A54323" w:rsidP="00A54323">
            <w:pPr>
              <w:pStyle w:val="TAL"/>
            </w:pPr>
            <w:r w:rsidRPr="0061649B">
              <w:t xml:space="preserve">multiplicity: </w:t>
            </w:r>
            <w:r>
              <w:t>0..</w:t>
            </w:r>
            <w:r w:rsidRPr="0061649B">
              <w:t>1</w:t>
            </w:r>
          </w:p>
          <w:p w14:paraId="209B2EAF" w14:textId="77777777" w:rsidR="00A54323" w:rsidRPr="0061649B" w:rsidRDefault="00A54323" w:rsidP="00A54323">
            <w:pPr>
              <w:pStyle w:val="TAL"/>
            </w:pPr>
            <w:proofErr w:type="spellStart"/>
            <w:r w:rsidRPr="0061649B">
              <w:t>isOrdered</w:t>
            </w:r>
            <w:proofErr w:type="spellEnd"/>
            <w:r w:rsidRPr="0061649B">
              <w:t>: N/A</w:t>
            </w:r>
          </w:p>
          <w:p w14:paraId="7C5AA764" w14:textId="77777777" w:rsidR="00A54323" w:rsidRPr="0061649B" w:rsidRDefault="00A54323" w:rsidP="00A54323">
            <w:pPr>
              <w:pStyle w:val="TAL"/>
            </w:pPr>
            <w:proofErr w:type="spellStart"/>
            <w:r w:rsidRPr="0061649B">
              <w:t>isUnique</w:t>
            </w:r>
            <w:proofErr w:type="spellEnd"/>
            <w:r w:rsidRPr="0061649B">
              <w:t>: N/A</w:t>
            </w:r>
          </w:p>
          <w:p w14:paraId="3CD4B3E5" w14:textId="77777777" w:rsidR="00A54323" w:rsidRPr="0061649B" w:rsidRDefault="00A54323" w:rsidP="00A54323">
            <w:pPr>
              <w:pStyle w:val="TAL"/>
            </w:pPr>
            <w:proofErr w:type="spellStart"/>
            <w:r w:rsidRPr="0061649B">
              <w:t>defaultValue</w:t>
            </w:r>
            <w:proofErr w:type="spellEnd"/>
            <w:r w:rsidRPr="0061649B">
              <w:t>: None</w:t>
            </w:r>
          </w:p>
          <w:p w14:paraId="470628BD"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433C32A" w14:textId="77777777" w:rsidTr="00631F52">
        <w:trPr>
          <w:cantSplit/>
          <w:jc w:val="center"/>
        </w:trPr>
        <w:tc>
          <w:tcPr>
            <w:tcW w:w="2642" w:type="dxa"/>
          </w:tcPr>
          <w:p w14:paraId="3E7E72B7" w14:textId="77777777" w:rsidR="00A54323" w:rsidRPr="0061649B" w:rsidRDefault="00A54323" w:rsidP="00A54323">
            <w:pPr>
              <w:pStyle w:val="TAL"/>
              <w:rPr>
                <w:rFonts w:cs="Arial"/>
                <w:szCs w:val="18"/>
              </w:rPr>
            </w:pPr>
            <w:r w:rsidRPr="000F4D8E">
              <w:rPr>
                <w:rFonts w:ascii="Courier New" w:hAnsi="Courier New" w:cs="Courier New"/>
                <w:szCs w:val="18"/>
              </w:rPr>
              <w:t>collectionPeriodM7LTE</w:t>
            </w:r>
          </w:p>
        </w:tc>
        <w:tc>
          <w:tcPr>
            <w:tcW w:w="5503" w:type="dxa"/>
          </w:tcPr>
          <w:p w14:paraId="14039C9E" w14:textId="77777777" w:rsidR="00A54323" w:rsidRPr="0061649B" w:rsidRDefault="00A54323" w:rsidP="00A5432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699C0D79" w14:textId="77777777" w:rsidR="00A54323" w:rsidRPr="0061649B" w:rsidRDefault="00A54323" w:rsidP="00A54323">
            <w:pPr>
              <w:pStyle w:val="TAL"/>
              <w:rPr>
                <w:rStyle w:val="TALChar1"/>
                <w:szCs w:val="18"/>
              </w:rPr>
            </w:pPr>
            <w:r w:rsidRPr="0061649B">
              <w:t>See the clause 5.10.33 of TS 32.422 [30] for additional details on the allowed values.</w:t>
            </w:r>
          </w:p>
        </w:tc>
        <w:tc>
          <w:tcPr>
            <w:tcW w:w="1771" w:type="dxa"/>
          </w:tcPr>
          <w:p w14:paraId="22BDBE04" w14:textId="77777777" w:rsidR="00A54323" w:rsidRPr="0061649B" w:rsidRDefault="00A54323" w:rsidP="00A54323">
            <w:pPr>
              <w:pStyle w:val="TAL"/>
            </w:pPr>
            <w:r w:rsidRPr="0061649B">
              <w:t>type: ENUM</w:t>
            </w:r>
          </w:p>
          <w:p w14:paraId="642F57DF" w14:textId="77777777" w:rsidR="00A54323" w:rsidRPr="0061649B" w:rsidRDefault="00A54323" w:rsidP="00A54323">
            <w:pPr>
              <w:pStyle w:val="TAL"/>
            </w:pPr>
            <w:r w:rsidRPr="0061649B">
              <w:t xml:space="preserve">multiplicity: </w:t>
            </w:r>
            <w:r>
              <w:t>0..</w:t>
            </w:r>
            <w:r w:rsidRPr="0061649B">
              <w:t>1</w:t>
            </w:r>
          </w:p>
          <w:p w14:paraId="074AFD9A" w14:textId="77777777" w:rsidR="00A54323" w:rsidRPr="0061649B" w:rsidRDefault="00A54323" w:rsidP="00A54323">
            <w:pPr>
              <w:pStyle w:val="TAL"/>
            </w:pPr>
            <w:proofErr w:type="spellStart"/>
            <w:r w:rsidRPr="0061649B">
              <w:t>isOrdered</w:t>
            </w:r>
            <w:proofErr w:type="spellEnd"/>
            <w:r w:rsidRPr="0061649B">
              <w:t>: N/A</w:t>
            </w:r>
          </w:p>
          <w:p w14:paraId="62EFAC86" w14:textId="77777777" w:rsidR="00A54323" w:rsidRPr="0061649B" w:rsidRDefault="00A54323" w:rsidP="00A54323">
            <w:pPr>
              <w:pStyle w:val="TAL"/>
            </w:pPr>
            <w:proofErr w:type="spellStart"/>
            <w:r w:rsidRPr="0061649B">
              <w:t>isUnique</w:t>
            </w:r>
            <w:proofErr w:type="spellEnd"/>
            <w:r w:rsidRPr="0061649B">
              <w:t>: N/A</w:t>
            </w:r>
          </w:p>
          <w:p w14:paraId="1FBA77A2" w14:textId="77777777" w:rsidR="00A54323" w:rsidRPr="0061649B" w:rsidRDefault="00A54323" w:rsidP="00A54323">
            <w:pPr>
              <w:pStyle w:val="TAL"/>
            </w:pPr>
            <w:proofErr w:type="spellStart"/>
            <w:r w:rsidRPr="0061649B">
              <w:t>defaultValue</w:t>
            </w:r>
            <w:proofErr w:type="spellEnd"/>
            <w:r w:rsidRPr="0061649B">
              <w:t>: None</w:t>
            </w:r>
          </w:p>
          <w:p w14:paraId="4F8C4B5B"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4484B19B" w14:textId="77777777" w:rsidTr="00631F52">
        <w:trPr>
          <w:cantSplit/>
          <w:jc w:val="center"/>
        </w:trPr>
        <w:tc>
          <w:tcPr>
            <w:tcW w:w="2642" w:type="dxa"/>
          </w:tcPr>
          <w:p w14:paraId="60D30BAE" w14:textId="77777777" w:rsidR="00A54323" w:rsidRPr="0061649B" w:rsidRDefault="00A54323" w:rsidP="00A54323">
            <w:pPr>
              <w:pStyle w:val="TAL"/>
              <w:rPr>
                <w:rFonts w:cs="Arial"/>
                <w:szCs w:val="18"/>
              </w:rPr>
            </w:pPr>
            <w:proofErr w:type="spellStart"/>
            <w:r w:rsidRPr="000F4D8E">
              <w:rPr>
                <w:rFonts w:ascii="Courier New" w:hAnsi="Courier New" w:cs="Courier New"/>
                <w:szCs w:val="18"/>
              </w:rPr>
              <w:lastRenderedPageBreak/>
              <w:t>measurementPeriodUMTS</w:t>
            </w:r>
            <w:proofErr w:type="spellEnd"/>
          </w:p>
        </w:tc>
        <w:tc>
          <w:tcPr>
            <w:tcW w:w="5503" w:type="dxa"/>
          </w:tcPr>
          <w:p w14:paraId="1B7401DB" w14:textId="77777777" w:rsidR="00A54323" w:rsidRPr="0061649B" w:rsidRDefault="00A54323" w:rsidP="00A54323">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4C77FAC3" w14:textId="77777777" w:rsidR="00A54323" w:rsidRPr="0061649B" w:rsidRDefault="00A54323" w:rsidP="00A54323">
            <w:pPr>
              <w:pStyle w:val="TAL"/>
              <w:rPr>
                <w:szCs w:val="18"/>
              </w:rPr>
            </w:pPr>
            <w:r w:rsidRPr="0061649B">
              <w:rPr>
                <w:szCs w:val="18"/>
              </w:rPr>
              <w:t>See the clause 5.10.22 of TS 32.422 [30] for additional details on the allowed values.</w:t>
            </w:r>
          </w:p>
        </w:tc>
        <w:tc>
          <w:tcPr>
            <w:tcW w:w="1771" w:type="dxa"/>
          </w:tcPr>
          <w:p w14:paraId="31DBDA44" w14:textId="77777777" w:rsidR="00A54323" w:rsidRPr="0061649B" w:rsidRDefault="00A54323" w:rsidP="00A54323">
            <w:pPr>
              <w:pStyle w:val="TAL"/>
            </w:pPr>
            <w:r w:rsidRPr="0061649B">
              <w:t>type: ENUM</w:t>
            </w:r>
          </w:p>
          <w:p w14:paraId="5A512ADC" w14:textId="77777777" w:rsidR="00A54323" w:rsidRPr="0061649B" w:rsidRDefault="00A54323" w:rsidP="00A54323">
            <w:pPr>
              <w:pStyle w:val="TAL"/>
            </w:pPr>
            <w:r w:rsidRPr="0061649B">
              <w:t xml:space="preserve">multiplicity: </w:t>
            </w:r>
            <w:r>
              <w:t>0..</w:t>
            </w:r>
            <w:r w:rsidRPr="0061649B">
              <w:t>1</w:t>
            </w:r>
          </w:p>
          <w:p w14:paraId="76E610B0" w14:textId="77777777" w:rsidR="00A54323" w:rsidRPr="0061649B" w:rsidRDefault="00A54323" w:rsidP="00A54323">
            <w:pPr>
              <w:pStyle w:val="TAL"/>
            </w:pPr>
            <w:proofErr w:type="spellStart"/>
            <w:r w:rsidRPr="0061649B">
              <w:t>isOrdered</w:t>
            </w:r>
            <w:proofErr w:type="spellEnd"/>
            <w:r w:rsidRPr="0061649B">
              <w:t>: N/A</w:t>
            </w:r>
          </w:p>
          <w:p w14:paraId="731B16D0" w14:textId="77777777" w:rsidR="00A54323" w:rsidRPr="0061649B" w:rsidRDefault="00A54323" w:rsidP="00A54323">
            <w:pPr>
              <w:pStyle w:val="TAL"/>
            </w:pPr>
            <w:proofErr w:type="spellStart"/>
            <w:r w:rsidRPr="0061649B">
              <w:t>isUnique</w:t>
            </w:r>
            <w:proofErr w:type="spellEnd"/>
            <w:r w:rsidRPr="0061649B">
              <w:t>: N/A</w:t>
            </w:r>
          </w:p>
          <w:p w14:paraId="71471289" w14:textId="77777777" w:rsidR="00A54323" w:rsidRPr="0061649B" w:rsidRDefault="00A54323" w:rsidP="00A54323">
            <w:pPr>
              <w:pStyle w:val="TAL"/>
            </w:pPr>
            <w:proofErr w:type="spellStart"/>
            <w:r w:rsidRPr="0061649B">
              <w:t>defaultValue</w:t>
            </w:r>
            <w:proofErr w:type="spellEnd"/>
            <w:r w:rsidRPr="0061649B">
              <w:t>: None</w:t>
            </w:r>
          </w:p>
          <w:p w14:paraId="4E9EFE0A"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17CD91D3" w14:textId="77777777" w:rsidTr="00631F52">
        <w:trPr>
          <w:cantSplit/>
          <w:jc w:val="center"/>
        </w:trPr>
        <w:tc>
          <w:tcPr>
            <w:tcW w:w="2642" w:type="dxa"/>
          </w:tcPr>
          <w:p w14:paraId="319E5755" w14:textId="77777777" w:rsidR="00A54323" w:rsidRPr="0061649B" w:rsidRDefault="00A54323" w:rsidP="00A54323">
            <w:pPr>
              <w:pStyle w:val="TAL"/>
              <w:rPr>
                <w:rFonts w:cs="Arial"/>
                <w:szCs w:val="18"/>
              </w:rPr>
            </w:pPr>
            <w:proofErr w:type="spellStart"/>
            <w:r w:rsidRPr="000E42ED">
              <w:rPr>
                <w:rFonts w:ascii="Courier New" w:hAnsi="Courier New" w:cs="Courier New"/>
                <w:szCs w:val="18"/>
              </w:rPr>
              <w:t>collectionPeriodRRMNR</w:t>
            </w:r>
            <w:proofErr w:type="spellEnd"/>
          </w:p>
        </w:tc>
        <w:tc>
          <w:tcPr>
            <w:tcW w:w="5503" w:type="dxa"/>
          </w:tcPr>
          <w:p w14:paraId="2289316C" w14:textId="77777777" w:rsidR="00A54323" w:rsidRPr="0061649B" w:rsidRDefault="00A54323" w:rsidP="00A54323">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439B209" w14:textId="77777777" w:rsidR="00A54323" w:rsidRPr="0061649B" w:rsidRDefault="00A54323" w:rsidP="00A54323">
            <w:pPr>
              <w:pStyle w:val="TAL"/>
              <w:rPr>
                <w:rStyle w:val="TALChar1"/>
                <w:szCs w:val="18"/>
              </w:rPr>
            </w:pPr>
            <w:r w:rsidRPr="0061649B">
              <w:rPr>
                <w:szCs w:val="18"/>
              </w:rPr>
              <w:t>See the clause 5.10.30 of TS 32.422 [30] for additional details on the allowed values.</w:t>
            </w:r>
          </w:p>
        </w:tc>
        <w:tc>
          <w:tcPr>
            <w:tcW w:w="1771" w:type="dxa"/>
          </w:tcPr>
          <w:p w14:paraId="346FC6C8" w14:textId="77777777" w:rsidR="00A54323" w:rsidRPr="0061649B" w:rsidRDefault="00A54323" w:rsidP="00A54323">
            <w:pPr>
              <w:pStyle w:val="TAL"/>
            </w:pPr>
            <w:r w:rsidRPr="0061649B">
              <w:t>type: ENUM</w:t>
            </w:r>
          </w:p>
          <w:p w14:paraId="3F29B362" w14:textId="77777777" w:rsidR="00A54323" w:rsidRPr="0061649B" w:rsidRDefault="00A54323" w:rsidP="00A54323">
            <w:pPr>
              <w:pStyle w:val="TAL"/>
            </w:pPr>
            <w:r w:rsidRPr="0061649B">
              <w:t xml:space="preserve">multiplicity: </w:t>
            </w:r>
            <w:r>
              <w:t>0..</w:t>
            </w:r>
            <w:r w:rsidRPr="0061649B">
              <w:t>1</w:t>
            </w:r>
          </w:p>
          <w:p w14:paraId="3DD39071" w14:textId="77777777" w:rsidR="00A54323" w:rsidRPr="0061649B" w:rsidRDefault="00A54323" w:rsidP="00A54323">
            <w:pPr>
              <w:pStyle w:val="TAL"/>
            </w:pPr>
            <w:proofErr w:type="spellStart"/>
            <w:r w:rsidRPr="0061649B">
              <w:t>isOrdered</w:t>
            </w:r>
            <w:proofErr w:type="spellEnd"/>
            <w:r w:rsidRPr="0061649B">
              <w:t>: N/A</w:t>
            </w:r>
          </w:p>
          <w:p w14:paraId="785910B8" w14:textId="77777777" w:rsidR="00A54323" w:rsidRPr="0061649B" w:rsidRDefault="00A54323" w:rsidP="00A54323">
            <w:pPr>
              <w:pStyle w:val="TAL"/>
            </w:pPr>
            <w:proofErr w:type="spellStart"/>
            <w:r w:rsidRPr="0061649B">
              <w:t>isUnique</w:t>
            </w:r>
            <w:proofErr w:type="spellEnd"/>
            <w:r w:rsidRPr="0061649B">
              <w:t>: N/A</w:t>
            </w:r>
          </w:p>
          <w:p w14:paraId="0BE3629A" w14:textId="77777777" w:rsidR="00A54323" w:rsidRPr="0061649B" w:rsidRDefault="00A54323" w:rsidP="00A54323">
            <w:pPr>
              <w:pStyle w:val="TAL"/>
            </w:pPr>
            <w:proofErr w:type="spellStart"/>
            <w:r w:rsidRPr="0061649B">
              <w:t>defaultValue</w:t>
            </w:r>
            <w:proofErr w:type="spellEnd"/>
            <w:r w:rsidRPr="0061649B">
              <w:t>: None</w:t>
            </w:r>
          </w:p>
          <w:p w14:paraId="2D4A55E2"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43930D2C" w14:textId="77777777" w:rsidTr="00631F52">
        <w:trPr>
          <w:cantSplit/>
          <w:jc w:val="center"/>
        </w:trPr>
        <w:tc>
          <w:tcPr>
            <w:tcW w:w="2642" w:type="dxa"/>
          </w:tcPr>
          <w:p w14:paraId="44601382" w14:textId="77777777" w:rsidR="00A54323" w:rsidRPr="0061649B" w:rsidRDefault="00A54323" w:rsidP="00A54323">
            <w:pPr>
              <w:pStyle w:val="TAL"/>
              <w:rPr>
                <w:rFonts w:cs="Arial"/>
                <w:szCs w:val="18"/>
              </w:rPr>
            </w:pPr>
            <w:r w:rsidRPr="000E42ED">
              <w:rPr>
                <w:rFonts w:ascii="Courier New" w:hAnsi="Courier New" w:cs="Courier New"/>
                <w:szCs w:val="18"/>
              </w:rPr>
              <w:t>collectionPeriodM6NR</w:t>
            </w:r>
          </w:p>
        </w:tc>
        <w:tc>
          <w:tcPr>
            <w:tcW w:w="5503" w:type="dxa"/>
          </w:tcPr>
          <w:p w14:paraId="34D9437C" w14:textId="77777777" w:rsidR="00A54323" w:rsidRPr="0061649B" w:rsidRDefault="00A54323" w:rsidP="00A54323">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0DFEBD0C" w14:textId="77777777" w:rsidR="00A54323" w:rsidRPr="0061649B" w:rsidRDefault="00A54323" w:rsidP="00A54323">
            <w:pPr>
              <w:pStyle w:val="TAL"/>
              <w:rPr>
                <w:szCs w:val="18"/>
              </w:rPr>
            </w:pPr>
            <w:r w:rsidRPr="0061649B">
              <w:t>See the clause 5.10.34 of TS 32.422 [30] for additional details on the allowed values.</w:t>
            </w:r>
          </w:p>
        </w:tc>
        <w:tc>
          <w:tcPr>
            <w:tcW w:w="1771" w:type="dxa"/>
          </w:tcPr>
          <w:p w14:paraId="00A73667" w14:textId="77777777" w:rsidR="00A54323" w:rsidRPr="0061649B" w:rsidRDefault="00A54323" w:rsidP="00A54323">
            <w:pPr>
              <w:pStyle w:val="TAL"/>
            </w:pPr>
            <w:r w:rsidRPr="0061649B">
              <w:t>type: ENUM</w:t>
            </w:r>
          </w:p>
          <w:p w14:paraId="29DEB402" w14:textId="77777777" w:rsidR="00A54323" w:rsidRPr="0061649B" w:rsidRDefault="00A54323" w:rsidP="00A54323">
            <w:pPr>
              <w:pStyle w:val="TAL"/>
            </w:pPr>
            <w:r w:rsidRPr="0061649B">
              <w:t>multiplicity: 1</w:t>
            </w:r>
          </w:p>
          <w:p w14:paraId="5FAC791B" w14:textId="77777777" w:rsidR="00A54323" w:rsidRPr="0061649B" w:rsidRDefault="00A54323" w:rsidP="00A54323">
            <w:pPr>
              <w:pStyle w:val="TAL"/>
            </w:pPr>
            <w:proofErr w:type="spellStart"/>
            <w:r w:rsidRPr="0061649B">
              <w:t>isOrdered</w:t>
            </w:r>
            <w:proofErr w:type="spellEnd"/>
            <w:r w:rsidRPr="0061649B">
              <w:t>: N/A</w:t>
            </w:r>
          </w:p>
          <w:p w14:paraId="76AEF7FB" w14:textId="77777777" w:rsidR="00A54323" w:rsidRPr="0061649B" w:rsidRDefault="00A54323" w:rsidP="00A54323">
            <w:pPr>
              <w:pStyle w:val="TAL"/>
            </w:pPr>
            <w:proofErr w:type="spellStart"/>
            <w:r w:rsidRPr="0061649B">
              <w:t>isUnique</w:t>
            </w:r>
            <w:proofErr w:type="spellEnd"/>
            <w:r w:rsidRPr="0061649B">
              <w:t>: N/A</w:t>
            </w:r>
          </w:p>
          <w:p w14:paraId="316C4162" w14:textId="77777777" w:rsidR="00A54323" w:rsidRPr="0061649B" w:rsidRDefault="00A54323" w:rsidP="00A54323">
            <w:pPr>
              <w:pStyle w:val="TAL"/>
            </w:pPr>
            <w:proofErr w:type="spellStart"/>
            <w:r w:rsidRPr="0061649B">
              <w:t>defaultValue</w:t>
            </w:r>
            <w:proofErr w:type="spellEnd"/>
            <w:r w:rsidRPr="0061649B">
              <w:t>: None</w:t>
            </w:r>
          </w:p>
          <w:p w14:paraId="21152758"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1037EE62" w14:textId="77777777" w:rsidTr="00631F52">
        <w:trPr>
          <w:cantSplit/>
          <w:jc w:val="center"/>
        </w:trPr>
        <w:tc>
          <w:tcPr>
            <w:tcW w:w="2642" w:type="dxa"/>
          </w:tcPr>
          <w:p w14:paraId="7B6D1F48" w14:textId="77777777" w:rsidR="00A54323" w:rsidRPr="0061649B" w:rsidRDefault="00A54323" w:rsidP="00A54323">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503" w:type="dxa"/>
          </w:tcPr>
          <w:p w14:paraId="2456063E" w14:textId="77777777" w:rsidR="00A54323" w:rsidRPr="0061649B" w:rsidRDefault="00A54323" w:rsidP="00A54323">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133A4062" w14:textId="77777777" w:rsidR="00A54323" w:rsidRPr="0061649B" w:rsidRDefault="00A54323" w:rsidP="00A54323">
            <w:pPr>
              <w:pStyle w:val="TAL"/>
              <w:rPr>
                <w:szCs w:val="18"/>
              </w:rPr>
            </w:pPr>
            <w:r w:rsidRPr="0061649B">
              <w:t>See the clause 5.10.35 of TS 32.422 [30] for additional details on the allowed values.</w:t>
            </w:r>
          </w:p>
        </w:tc>
        <w:tc>
          <w:tcPr>
            <w:tcW w:w="1771" w:type="dxa"/>
          </w:tcPr>
          <w:p w14:paraId="3CC4AA7F" w14:textId="77777777" w:rsidR="00A54323" w:rsidRPr="0061649B" w:rsidRDefault="00A54323" w:rsidP="00A54323">
            <w:pPr>
              <w:pStyle w:val="TAL"/>
            </w:pPr>
            <w:r w:rsidRPr="0061649B">
              <w:t>type: ENUM</w:t>
            </w:r>
          </w:p>
          <w:p w14:paraId="5FCD9B22" w14:textId="77777777" w:rsidR="00A54323" w:rsidRPr="0061649B" w:rsidRDefault="00A54323" w:rsidP="00A54323">
            <w:pPr>
              <w:pStyle w:val="TAL"/>
            </w:pPr>
            <w:r w:rsidRPr="0061649B">
              <w:t xml:space="preserve">multiplicity: </w:t>
            </w:r>
            <w:r>
              <w:t>0..</w:t>
            </w:r>
            <w:r w:rsidRPr="0061649B">
              <w:t>1</w:t>
            </w:r>
          </w:p>
          <w:p w14:paraId="6DC54EC0" w14:textId="77777777" w:rsidR="00A54323" w:rsidRPr="0061649B" w:rsidRDefault="00A54323" w:rsidP="00A54323">
            <w:pPr>
              <w:pStyle w:val="TAL"/>
            </w:pPr>
            <w:proofErr w:type="spellStart"/>
            <w:r w:rsidRPr="0061649B">
              <w:t>isOrdered</w:t>
            </w:r>
            <w:proofErr w:type="spellEnd"/>
            <w:r w:rsidRPr="0061649B">
              <w:t>: N/A</w:t>
            </w:r>
          </w:p>
          <w:p w14:paraId="456B0F11" w14:textId="77777777" w:rsidR="00A54323" w:rsidRPr="0061649B" w:rsidRDefault="00A54323" w:rsidP="00A54323">
            <w:pPr>
              <w:pStyle w:val="TAL"/>
            </w:pPr>
            <w:proofErr w:type="spellStart"/>
            <w:r w:rsidRPr="0061649B">
              <w:t>isUnique</w:t>
            </w:r>
            <w:proofErr w:type="spellEnd"/>
            <w:r w:rsidRPr="0061649B">
              <w:t>: N/A</w:t>
            </w:r>
          </w:p>
          <w:p w14:paraId="372DC7A2" w14:textId="77777777" w:rsidR="00A54323" w:rsidRPr="0061649B" w:rsidRDefault="00A54323" w:rsidP="00A54323">
            <w:pPr>
              <w:pStyle w:val="TAL"/>
            </w:pPr>
            <w:proofErr w:type="spellStart"/>
            <w:r w:rsidRPr="0061649B">
              <w:t>defaultValue</w:t>
            </w:r>
            <w:proofErr w:type="spellEnd"/>
            <w:r w:rsidRPr="0061649B">
              <w:t>: None</w:t>
            </w:r>
          </w:p>
          <w:p w14:paraId="72505E20" w14:textId="77777777" w:rsidR="00A54323" w:rsidRPr="0061649B" w:rsidRDefault="00A54323" w:rsidP="00A54323">
            <w:pPr>
              <w:pStyle w:val="TAL"/>
            </w:pPr>
            <w:proofErr w:type="spellStart"/>
            <w:r w:rsidRPr="0061649B">
              <w:t>isNullable</w:t>
            </w:r>
            <w:proofErr w:type="spellEnd"/>
            <w:r w:rsidRPr="0061649B">
              <w:t>: True</w:t>
            </w:r>
          </w:p>
        </w:tc>
      </w:tr>
      <w:tr w:rsidR="00A54323" w:rsidRPr="00B26339" w14:paraId="0DA74FFE" w14:textId="77777777" w:rsidTr="00631F52">
        <w:trPr>
          <w:cantSplit/>
          <w:jc w:val="center"/>
        </w:trPr>
        <w:tc>
          <w:tcPr>
            <w:tcW w:w="2642" w:type="dxa"/>
          </w:tcPr>
          <w:p w14:paraId="4CC0E9B6" w14:textId="77777777" w:rsidR="00A54323" w:rsidRPr="0061649B" w:rsidRDefault="00A54323" w:rsidP="00A54323">
            <w:pPr>
              <w:pStyle w:val="TAL"/>
              <w:rPr>
                <w:rFonts w:cs="Arial"/>
                <w:szCs w:val="18"/>
              </w:rPr>
            </w:pPr>
            <w:r w:rsidRPr="000F4D8E">
              <w:rPr>
                <w:rFonts w:ascii="Courier New" w:hAnsi="Courier New" w:cs="Courier New"/>
                <w:szCs w:val="18"/>
                <w:lang w:val="de-DE"/>
              </w:rPr>
              <w:t>beamLevelMeasurement</w:t>
            </w:r>
          </w:p>
        </w:tc>
        <w:tc>
          <w:tcPr>
            <w:tcW w:w="5503" w:type="dxa"/>
          </w:tcPr>
          <w:p w14:paraId="1FD2C93B" w14:textId="77777777" w:rsidR="00A54323" w:rsidRPr="0061649B" w:rsidRDefault="00A54323" w:rsidP="00A5432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47E954D" w14:textId="77777777" w:rsidR="00A54323" w:rsidRPr="00B940D8" w:rsidRDefault="00A54323" w:rsidP="00A54323">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732A601" w14:textId="77777777" w:rsidR="00A54323" w:rsidRPr="0061649B" w:rsidRDefault="00A54323" w:rsidP="00A54323">
            <w:pPr>
              <w:pStyle w:val="TAL"/>
              <w:rPr>
                <w:rStyle w:val="TALChar1"/>
              </w:rPr>
            </w:pPr>
            <w:proofErr w:type="spellStart"/>
            <w:r w:rsidRPr="00B940D8">
              <w:rPr>
                <w:lang w:eastAsia="zh-CN"/>
              </w:rPr>
              <w:t>allowedValues</w:t>
            </w:r>
            <w:proofErr w:type="spellEnd"/>
            <w:r w:rsidRPr="00B940D8">
              <w:rPr>
                <w:lang w:eastAsia="zh-CN"/>
              </w:rPr>
              <w:t>: TRUE, FALSE</w:t>
            </w:r>
          </w:p>
        </w:tc>
        <w:tc>
          <w:tcPr>
            <w:tcW w:w="1771" w:type="dxa"/>
          </w:tcPr>
          <w:p w14:paraId="2D175818" w14:textId="77777777" w:rsidR="00A54323" w:rsidRPr="00B940D8" w:rsidRDefault="00A54323" w:rsidP="00A54323">
            <w:pPr>
              <w:pStyle w:val="TAL"/>
              <w:rPr>
                <w:szCs w:val="18"/>
              </w:rPr>
            </w:pPr>
            <w:r w:rsidRPr="00B940D8">
              <w:rPr>
                <w:szCs w:val="18"/>
              </w:rPr>
              <w:t>type: Boolean</w:t>
            </w:r>
          </w:p>
          <w:p w14:paraId="739B617D" w14:textId="77777777" w:rsidR="00A54323" w:rsidRPr="00B940D8" w:rsidRDefault="00A54323" w:rsidP="00A54323">
            <w:pPr>
              <w:pStyle w:val="TAL"/>
              <w:rPr>
                <w:szCs w:val="18"/>
              </w:rPr>
            </w:pPr>
            <w:r w:rsidRPr="00B940D8">
              <w:rPr>
                <w:szCs w:val="18"/>
              </w:rPr>
              <w:t xml:space="preserve">multiplicity: </w:t>
            </w:r>
            <w:r>
              <w:rPr>
                <w:szCs w:val="18"/>
              </w:rPr>
              <w:t>0..</w:t>
            </w:r>
            <w:r w:rsidRPr="00B940D8">
              <w:rPr>
                <w:szCs w:val="18"/>
              </w:rPr>
              <w:t>1</w:t>
            </w:r>
          </w:p>
          <w:p w14:paraId="2AF7F145" w14:textId="77777777" w:rsidR="00A54323" w:rsidRPr="00B940D8" w:rsidRDefault="00A54323" w:rsidP="00A54323">
            <w:pPr>
              <w:pStyle w:val="TAL"/>
              <w:rPr>
                <w:szCs w:val="18"/>
              </w:rPr>
            </w:pPr>
            <w:proofErr w:type="spellStart"/>
            <w:r w:rsidRPr="00B940D8">
              <w:rPr>
                <w:szCs w:val="18"/>
              </w:rPr>
              <w:t>isOrdered</w:t>
            </w:r>
            <w:proofErr w:type="spellEnd"/>
            <w:r w:rsidRPr="00B940D8">
              <w:rPr>
                <w:szCs w:val="18"/>
              </w:rPr>
              <w:t>: N/A</w:t>
            </w:r>
          </w:p>
          <w:p w14:paraId="04EFBD76" w14:textId="77777777" w:rsidR="00A54323" w:rsidRPr="00B940D8" w:rsidRDefault="00A54323" w:rsidP="00A54323">
            <w:pPr>
              <w:pStyle w:val="TAL"/>
              <w:rPr>
                <w:szCs w:val="18"/>
              </w:rPr>
            </w:pPr>
            <w:proofErr w:type="spellStart"/>
            <w:r w:rsidRPr="00B940D8">
              <w:rPr>
                <w:szCs w:val="18"/>
              </w:rPr>
              <w:t>isUnique</w:t>
            </w:r>
            <w:proofErr w:type="spellEnd"/>
            <w:r w:rsidRPr="00B940D8">
              <w:rPr>
                <w:szCs w:val="18"/>
              </w:rPr>
              <w:t>: N/A</w:t>
            </w:r>
          </w:p>
          <w:p w14:paraId="7C43FFBA" w14:textId="77777777" w:rsidR="00A54323" w:rsidRPr="00B940D8" w:rsidRDefault="00A54323" w:rsidP="00A54323">
            <w:pPr>
              <w:pStyle w:val="TAL"/>
              <w:rPr>
                <w:szCs w:val="18"/>
              </w:rPr>
            </w:pPr>
            <w:proofErr w:type="spellStart"/>
            <w:r w:rsidRPr="00B940D8">
              <w:rPr>
                <w:szCs w:val="18"/>
              </w:rPr>
              <w:t>defaultValue</w:t>
            </w:r>
            <w:proofErr w:type="spellEnd"/>
            <w:r w:rsidRPr="00B940D8">
              <w:rPr>
                <w:szCs w:val="18"/>
              </w:rPr>
              <w:t xml:space="preserve">: FALSE </w:t>
            </w:r>
          </w:p>
          <w:p w14:paraId="57B674AF" w14:textId="77777777" w:rsidR="00A54323" w:rsidRPr="0061649B" w:rsidRDefault="00A54323" w:rsidP="00A54323">
            <w:pPr>
              <w:pStyle w:val="TAL"/>
            </w:pPr>
            <w:proofErr w:type="spellStart"/>
            <w:r w:rsidRPr="00B940D8">
              <w:rPr>
                <w:szCs w:val="18"/>
              </w:rPr>
              <w:t>isNullable</w:t>
            </w:r>
            <w:proofErr w:type="spellEnd"/>
            <w:r w:rsidRPr="00B940D8">
              <w:rPr>
                <w:szCs w:val="18"/>
              </w:rPr>
              <w:t>: False</w:t>
            </w:r>
          </w:p>
        </w:tc>
      </w:tr>
      <w:tr w:rsidR="00A54323" w:rsidRPr="00B26339" w14:paraId="1C2B8D80" w14:textId="77777777" w:rsidTr="00631F52">
        <w:trPr>
          <w:cantSplit/>
          <w:jc w:val="center"/>
        </w:trPr>
        <w:tc>
          <w:tcPr>
            <w:tcW w:w="2642" w:type="dxa"/>
          </w:tcPr>
          <w:p w14:paraId="66B484C2" w14:textId="77777777" w:rsidR="00A54323" w:rsidRPr="0061649B" w:rsidRDefault="00A54323" w:rsidP="00A54323">
            <w:pPr>
              <w:pStyle w:val="TAL"/>
              <w:rPr>
                <w:rFonts w:cs="Arial"/>
                <w:szCs w:val="18"/>
              </w:rPr>
            </w:pPr>
            <w:proofErr w:type="spellStart"/>
            <w:r w:rsidRPr="000F4D8E">
              <w:rPr>
                <w:rFonts w:ascii="Courier New" w:hAnsi="Courier New" w:cs="Courier New"/>
                <w:szCs w:val="18"/>
              </w:rPr>
              <w:t>eventThresholdUphUMTS</w:t>
            </w:r>
            <w:proofErr w:type="spellEnd"/>
          </w:p>
        </w:tc>
        <w:tc>
          <w:tcPr>
            <w:tcW w:w="5503" w:type="dxa"/>
          </w:tcPr>
          <w:p w14:paraId="3655FD3D" w14:textId="77777777" w:rsidR="00A54323" w:rsidRPr="00B940D8" w:rsidRDefault="00A54323" w:rsidP="00A54323">
            <w:pPr>
              <w:pStyle w:val="TAL"/>
              <w:rPr>
                <w:szCs w:val="18"/>
              </w:rPr>
            </w:pPr>
            <w:r w:rsidRPr="00B940D8">
              <w:rPr>
                <w:szCs w:val="18"/>
              </w:rPr>
              <w:t xml:space="preserve">It specifies the threshold which should trigger </w:t>
            </w:r>
          </w:p>
          <w:p w14:paraId="1BE0E32E" w14:textId="77777777" w:rsidR="00A54323" w:rsidRPr="00B940D8" w:rsidRDefault="00A54323" w:rsidP="00A5432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1D782345" w14:textId="77777777" w:rsidR="00A54323" w:rsidRPr="0061649B" w:rsidRDefault="00A54323" w:rsidP="00A54323">
            <w:pPr>
              <w:pStyle w:val="TAL"/>
              <w:rPr>
                <w:rStyle w:val="TALChar1"/>
              </w:rPr>
            </w:pPr>
            <w:r w:rsidRPr="00B940D8">
              <w:rPr>
                <w:szCs w:val="18"/>
              </w:rPr>
              <w:t>See the clause 5.10.39 of TS 32.422 [30] for additional details on the allowed values.</w:t>
            </w:r>
          </w:p>
        </w:tc>
        <w:tc>
          <w:tcPr>
            <w:tcW w:w="1771" w:type="dxa"/>
          </w:tcPr>
          <w:p w14:paraId="24EDD374" w14:textId="77777777" w:rsidR="00A54323" w:rsidRPr="00B940D8" w:rsidRDefault="00A54323" w:rsidP="00A54323">
            <w:pPr>
              <w:pStyle w:val="TAL"/>
            </w:pPr>
            <w:r w:rsidRPr="00B940D8">
              <w:t>type: Integer</w:t>
            </w:r>
          </w:p>
          <w:p w14:paraId="52D5C442" w14:textId="77777777" w:rsidR="00A54323" w:rsidRPr="00B940D8" w:rsidRDefault="00A54323" w:rsidP="00A54323">
            <w:pPr>
              <w:pStyle w:val="TAL"/>
            </w:pPr>
            <w:r w:rsidRPr="00B940D8">
              <w:t xml:space="preserve">multiplicity: </w:t>
            </w:r>
            <w:r>
              <w:t>0..</w:t>
            </w:r>
            <w:r w:rsidRPr="00B940D8">
              <w:t>1</w:t>
            </w:r>
          </w:p>
          <w:p w14:paraId="6DD6FDE0" w14:textId="77777777" w:rsidR="00A54323" w:rsidRPr="00B940D8" w:rsidRDefault="00A54323" w:rsidP="00A54323">
            <w:pPr>
              <w:pStyle w:val="TAL"/>
            </w:pPr>
            <w:proofErr w:type="spellStart"/>
            <w:r w:rsidRPr="00B940D8">
              <w:t>isOrdered</w:t>
            </w:r>
            <w:proofErr w:type="spellEnd"/>
            <w:r w:rsidRPr="00B940D8">
              <w:t>: N/A</w:t>
            </w:r>
          </w:p>
          <w:p w14:paraId="6BD67BC6" w14:textId="77777777" w:rsidR="00A54323" w:rsidRPr="00B940D8" w:rsidRDefault="00A54323" w:rsidP="00A54323">
            <w:pPr>
              <w:pStyle w:val="TAL"/>
            </w:pPr>
            <w:proofErr w:type="spellStart"/>
            <w:r w:rsidRPr="00B940D8">
              <w:t>isUnique</w:t>
            </w:r>
            <w:proofErr w:type="spellEnd"/>
            <w:r w:rsidRPr="00B940D8">
              <w:t>: N/A</w:t>
            </w:r>
          </w:p>
          <w:p w14:paraId="1E574F72" w14:textId="77777777" w:rsidR="00A54323" w:rsidRPr="00B940D8" w:rsidRDefault="00A54323" w:rsidP="00A54323">
            <w:pPr>
              <w:pStyle w:val="TAL"/>
            </w:pPr>
            <w:proofErr w:type="spellStart"/>
            <w:r w:rsidRPr="00B940D8">
              <w:t>defaultValue</w:t>
            </w:r>
            <w:proofErr w:type="spellEnd"/>
            <w:r w:rsidRPr="00B940D8">
              <w:t xml:space="preserve">: </w:t>
            </w:r>
            <w:r w:rsidRPr="0061649B">
              <w:t>No</w:t>
            </w:r>
            <w:r w:rsidRPr="00202D71">
              <w:t>n</w:t>
            </w:r>
            <w:r w:rsidRPr="0061649B">
              <w:t>e</w:t>
            </w:r>
          </w:p>
          <w:p w14:paraId="168F8D47" w14:textId="77777777" w:rsidR="00A54323" w:rsidRPr="0061649B" w:rsidRDefault="00A54323" w:rsidP="00A54323">
            <w:pPr>
              <w:pStyle w:val="TAL"/>
            </w:pPr>
            <w:proofErr w:type="spellStart"/>
            <w:r w:rsidRPr="00B940D8">
              <w:t>isNullable</w:t>
            </w:r>
            <w:proofErr w:type="spellEnd"/>
            <w:r w:rsidRPr="00B940D8">
              <w:t xml:space="preserve">: </w:t>
            </w:r>
            <w:r>
              <w:t>False</w:t>
            </w:r>
          </w:p>
        </w:tc>
      </w:tr>
      <w:tr w:rsidR="00A54323" w:rsidRPr="00B26339" w14:paraId="044862AD" w14:textId="77777777" w:rsidTr="00631F52">
        <w:trPr>
          <w:cantSplit/>
          <w:jc w:val="center"/>
        </w:trPr>
        <w:tc>
          <w:tcPr>
            <w:tcW w:w="2642" w:type="dxa"/>
          </w:tcPr>
          <w:p w14:paraId="4DE01D86" w14:textId="77777777" w:rsidR="00A54323" w:rsidRPr="00202D71" w:rsidRDefault="00A54323" w:rsidP="00A54323">
            <w:pPr>
              <w:pStyle w:val="TAL"/>
              <w:rPr>
                <w:rFonts w:cs="Arial"/>
                <w:szCs w:val="18"/>
              </w:rPr>
            </w:pPr>
            <w:proofErr w:type="spellStart"/>
            <w:r w:rsidRPr="000F4D8E">
              <w:rPr>
                <w:rFonts w:ascii="Courier New" w:hAnsi="Courier New" w:cs="Courier New"/>
                <w:szCs w:val="18"/>
              </w:rPr>
              <w:t>measurementQuantity</w:t>
            </w:r>
            <w:proofErr w:type="spellEnd"/>
          </w:p>
        </w:tc>
        <w:tc>
          <w:tcPr>
            <w:tcW w:w="5503" w:type="dxa"/>
          </w:tcPr>
          <w:p w14:paraId="29D97619" w14:textId="77777777" w:rsidR="00A54323" w:rsidRPr="0061649B" w:rsidRDefault="00A54323" w:rsidP="00A54323">
            <w:pPr>
              <w:pStyle w:val="TAL"/>
              <w:rPr>
                <w:szCs w:val="18"/>
              </w:rPr>
            </w:pPr>
            <w:r w:rsidRPr="0061649B">
              <w:rPr>
                <w:szCs w:val="18"/>
              </w:rPr>
              <w:t>It specifies the measurements that are collected in an MDT job for a UMTS MDT configured for event triggered reporting.</w:t>
            </w:r>
          </w:p>
          <w:p w14:paraId="16945D73" w14:textId="77777777" w:rsidR="00A54323" w:rsidRPr="0061649B" w:rsidRDefault="00A54323" w:rsidP="00A54323">
            <w:pPr>
              <w:pStyle w:val="TAL"/>
              <w:rPr>
                <w:szCs w:val="18"/>
              </w:rPr>
            </w:pPr>
            <w:r w:rsidRPr="0061649B">
              <w:rPr>
                <w:szCs w:val="18"/>
              </w:rPr>
              <w:t>See the clause 5.10.15 of TS 32.422 [30] for additional details on the allowed values.</w:t>
            </w:r>
          </w:p>
        </w:tc>
        <w:tc>
          <w:tcPr>
            <w:tcW w:w="1771" w:type="dxa"/>
          </w:tcPr>
          <w:p w14:paraId="54D1B960" w14:textId="77777777" w:rsidR="00A54323" w:rsidRPr="0061649B" w:rsidRDefault="00A54323" w:rsidP="00A54323">
            <w:pPr>
              <w:pStyle w:val="TAL"/>
            </w:pPr>
            <w:r w:rsidRPr="0061649B">
              <w:t>type: ENUM</w:t>
            </w:r>
          </w:p>
          <w:p w14:paraId="0CC18559" w14:textId="77777777" w:rsidR="00A54323" w:rsidRPr="0061649B" w:rsidRDefault="00A54323" w:rsidP="00A54323">
            <w:pPr>
              <w:pStyle w:val="TAL"/>
            </w:pPr>
            <w:r w:rsidRPr="0061649B">
              <w:t xml:space="preserve">multiplicity: </w:t>
            </w:r>
            <w:r>
              <w:t>0..</w:t>
            </w:r>
            <w:r w:rsidRPr="0061649B">
              <w:t>1</w:t>
            </w:r>
          </w:p>
          <w:p w14:paraId="77256944" w14:textId="77777777" w:rsidR="00A54323" w:rsidRPr="0061649B" w:rsidRDefault="00A54323" w:rsidP="00A54323">
            <w:pPr>
              <w:pStyle w:val="TAL"/>
            </w:pPr>
            <w:proofErr w:type="spellStart"/>
            <w:r w:rsidRPr="0061649B">
              <w:t>isOrdered</w:t>
            </w:r>
            <w:proofErr w:type="spellEnd"/>
            <w:r w:rsidRPr="0061649B">
              <w:t>: N/A</w:t>
            </w:r>
          </w:p>
          <w:p w14:paraId="71444FE9" w14:textId="77777777" w:rsidR="00A54323" w:rsidRPr="0061649B" w:rsidRDefault="00A54323" w:rsidP="00A54323">
            <w:pPr>
              <w:pStyle w:val="TAL"/>
            </w:pPr>
            <w:proofErr w:type="spellStart"/>
            <w:r w:rsidRPr="0061649B">
              <w:t>isUnique</w:t>
            </w:r>
            <w:proofErr w:type="spellEnd"/>
            <w:r w:rsidRPr="0061649B">
              <w:t>: N/A</w:t>
            </w:r>
          </w:p>
          <w:p w14:paraId="64BA815F" w14:textId="77777777" w:rsidR="00A54323" w:rsidRPr="0061649B" w:rsidRDefault="00A54323" w:rsidP="00A54323">
            <w:pPr>
              <w:pStyle w:val="TAL"/>
            </w:pPr>
            <w:proofErr w:type="spellStart"/>
            <w:r w:rsidRPr="0061649B">
              <w:t>defaultValue</w:t>
            </w:r>
            <w:proofErr w:type="spellEnd"/>
            <w:r w:rsidRPr="0061649B">
              <w:t>: None</w:t>
            </w:r>
          </w:p>
          <w:p w14:paraId="620210B9"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737791BA" w14:textId="77777777" w:rsidTr="00631F52">
        <w:trPr>
          <w:cantSplit/>
          <w:jc w:val="center"/>
        </w:trPr>
        <w:tc>
          <w:tcPr>
            <w:tcW w:w="2642" w:type="dxa"/>
          </w:tcPr>
          <w:p w14:paraId="67FE35AD" w14:textId="77777777" w:rsidR="00A54323" w:rsidRPr="0061649B" w:rsidRDefault="00A54323" w:rsidP="00A54323">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503" w:type="dxa"/>
          </w:tcPr>
          <w:p w14:paraId="1E5E1BD8" w14:textId="77777777" w:rsidR="00A54323" w:rsidRPr="0061649B" w:rsidRDefault="00A54323" w:rsidP="00A54323">
            <w:pPr>
              <w:pStyle w:val="TAL"/>
              <w:rPr>
                <w:szCs w:val="18"/>
              </w:rPr>
            </w:pPr>
            <w:r w:rsidRPr="0061649B">
              <w:rPr>
                <w:szCs w:val="18"/>
              </w:rPr>
              <w:t>It indicates the PLMNs where measurement collection, status indication and log reporting are allowed.</w:t>
            </w:r>
          </w:p>
          <w:p w14:paraId="1B5EF9D3" w14:textId="77777777" w:rsidR="00A54323" w:rsidRPr="0061649B" w:rsidRDefault="00A54323" w:rsidP="00A54323">
            <w:pPr>
              <w:pStyle w:val="TAL"/>
              <w:rPr>
                <w:szCs w:val="18"/>
              </w:rPr>
            </w:pPr>
            <w:r w:rsidRPr="0061649B">
              <w:rPr>
                <w:szCs w:val="18"/>
              </w:rPr>
              <w:t>See the clause 5.10.24 of TS 32.422 [30] for additional details on the allowed values.</w:t>
            </w:r>
          </w:p>
        </w:tc>
        <w:tc>
          <w:tcPr>
            <w:tcW w:w="1771" w:type="dxa"/>
          </w:tcPr>
          <w:p w14:paraId="25A2CAA7" w14:textId="77777777" w:rsidR="00A54323" w:rsidRPr="0061649B" w:rsidRDefault="00A54323" w:rsidP="00A54323">
            <w:pPr>
              <w:pStyle w:val="TAL"/>
            </w:pPr>
            <w:r w:rsidRPr="0061649B">
              <w:t xml:space="preserve">type: </w:t>
            </w:r>
            <w:proofErr w:type="spellStart"/>
            <w:r w:rsidRPr="0061649B">
              <w:t>PlmnId</w:t>
            </w:r>
            <w:proofErr w:type="spellEnd"/>
          </w:p>
          <w:p w14:paraId="71452894" w14:textId="77777777" w:rsidR="00A54323" w:rsidRPr="0061649B" w:rsidRDefault="00A54323" w:rsidP="00A54323">
            <w:pPr>
              <w:pStyle w:val="TAL"/>
            </w:pPr>
            <w:r w:rsidRPr="0061649B">
              <w:t xml:space="preserve">multiplicity: </w:t>
            </w:r>
            <w:r>
              <w:t>0</w:t>
            </w:r>
            <w:r w:rsidRPr="0061649B">
              <w:t>..16</w:t>
            </w:r>
          </w:p>
          <w:p w14:paraId="0532B3A6" w14:textId="77777777" w:rsidR="00A54323" w:rsidRPr="0061649B" w:rsidRDefault="00A54323" w:rsidP="00A54323">
            <w:pPr>
              <w:pStyle w:val="TAL"/>
            </w:pPr>
            <w:proofErr w:type="spellStart"/>
            <w:r w:rsidRPr="0061649B">
              <w:t>isOrdered</w:t>
            </w:r>
            <w:proofErr w:type="spellEnd"/>
            <w:r w:rsidRPr="0061649B">
              <w:t>: False</w:t>
            </w:r>
          </w:p>
          <w:p w14:paraId="0522A0C7" w14:textId="77777777" w:rsidR="00A54323" w:rsidRPr="0061649B" w:rsidRDefault="00A54323" w:rsidP="00A54323">
            <w:pPr>
              <w:pStyle w:val="TAL"/>
            </w:pPr>
            <w:proofErr w:type="spellStart"/>
            <w:r w:rsidRPr="0061649B">
              <w:t>isUnique</w:t>
            </w:r>
            <w:proofErr w:type="spellEnd"/>
            <w:r w:rsidRPr="0061649B">
              <w:t>: True</w:t>
            </w:r>
          </w:p>
          <w:p w14:paraId="1C7EB1FC" w14:textId="77777777" w:rsidR="00A54323" w:rsidRPr="0061649B" w:rsidRDefault="00A54323" w:rsidP="00A54323">
            <w:pPr>
              <w:pStyle w:val="TAL"/>
            </w:pPr>
            <w:proofErr w:type="spellStart"/>
            <w:r w:rsidRPr="0061649B">
              <w:t>defaultValue</w:t>
            </w:r>
            <w:proofErr w:type="spellEnd"/>
            <w:r w:rsidRPr="0061649B">
              <w:t>: None</w:t>
            </w:r>
          </w:p>
          <w:p w14:paraId="437ED329"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AE7C69E" w14:textId="77777777" w:rsidTr="00631F52">
        <w:trPr>
          <w:cantSplit/>
          <w:jc w:val="center"/>
        </w:trPr>
        <w:tc>
          <w:tcPr>
            <w:tcW w:w="2642" w:type="dxa"/>
          </w:tcPr>
          <w:p w14:paraId="4D1E7180" w14:textId="77777777" w:rsidR="00A54323" w:rsidRPr="00202D71" w:rsidRDefault="00A54323" w:rsidP="00A54323">
            <w:pPr>
              <w:pStyle w:val="TAL"/>
              <w:rPr>
                <w:rFonts w:cs="Arial"/>
                <w:szCs w:val="18"/>
              </w:rPr>
            </w:pPr>
            <w:bookmarkStart w:id="173" w:name="_Hlk177552712"/>
            <w:proofErr w:type="spellStart"/>
            <w:r w:rsidRPr="000F4D8E">
              <w:rPr>
                <w:rFonts w:ascii="Courier New" w:hAnsi="Courier New" w:cs="Courier New"/>
                <w:szCs w:val="18"/>
              </w:rPr>
              <w:t>positioningMethod</w:t>
            </w:r>
            <w:bookmarkEnd w:id="173"/>
            <w:proofErr w:type="spellEnd"/>
          </w:p>
        </w:tc>
        <w:tc>
          <w:tcPr>
            <w:tcW w:w="5503" w:type="dxa"/>
          </w:tcPr>
          <w:p w14:paraId="23F508C1" w14:textId="77777777" w:rsidR="00A54323" w:rsidRPr="0061649B" w:rsidRDefault="00A54323" w:rsidP="00A54323">
            <w:pPr>
              <w:pStyle w:val="TAL"/>
              <w:rPr>
                <w:szCs w:val="18"/>
              </w:rPr>
            </w:pPr>
            <w:r w:rsidRPr="0061649B">
              <w:rPr>
                <w:szCs w:val="18"/>
              </w:rPr>
              <w:t>It specifies what positioning method should be used in the MDT job.</w:t>
            </w:r>
          </w:p>
          <w:p w14:paraId="0A5D9202" w14:textId="77777777" w:rsidR="00A54323" w:rsidRPr="0061649B" w:rsidRDefault="00A54323" w:rsidP="00A54323">
            <w:pPr>
              <w:pStyle w:val="TAL"/>
              <w:rPr>
                <w:szCs w:val="18"/>
              </w:rPr>
            </w:pPr>
            <w:r w:rsidRPr="0061649B">
              <w:rPr>
                <w:szCs w:val="18"/>
              </w:rPr>
              <w:t>See the clause 5.10.19 of TS 32.422 [30] for additional details on the allowed values.</w:t>
            </w:r>
          </w:p>
        </w:tc>
        <w:tc>
          <w:tcPr>
            <w:tcW w:w="1771" w:type="dxa"/>
          </w:tcPr>
          <w:p w14:paraId="42B70B8D" w14:textId="77777777" w:rsidR="00A54323" w:rsidRPr="0061649B" w:rsidRDefault="00A54323" w:rsidP="00A54323">
            <w:pPr>
              <w:pStyle w:val="TAL"/>
            </w:pPr>
            <w:r w:rsidRPr="0061649B">
              <w:t>type: Integer</w:t>
            </w:r>
          </w:p>
          <w:p w14:paraId="0342FC3D" w14:textId="77777777" w:rsidR="00A54323" w:rsidRPr="0061649B" w:rsidRDefault="00A54323" w:rsidP="00A54323">
            <w:pPr>
              <w:pStyle w:val="TAL"/>
            </w:pPr>
            <w:r w:rsidRPr="0061649B">
              <w:t xml:space="preserve">multiplicity: </w:t>
            </w:r>
            <w:r>
              <w:t>0..</w:t>
            </w:r>
            <w:r w:rsidRPr="0061649B">
              <w:t>1</w:t>
            </w:r>
          </w:p>
          <w:p w14:paraId="3BD365BC" w14:textId="77777777" w:rsidR="00A54323" w:rsidRPr="0061649B" w:rsidRDefault="00A54323" w:rsidP="00A54323">
            <w:pPr>
              <w:pStyle w:val="TAL"/>
            </w:pPr>
            <w:proofErr w:type="spellStart"/>
            <w:r w:rsidRPr="0061649B">
              <w:t>isOrdered</w:t>
            </w:r>
            <w:proofErr w:type="spellEnd"/>
            <w:r w:rsidRPr="0061649B">
              <w:t>: N/A</w:t>
            </w:r>
          </w:p>
          <w:p w14:paraId="37F2B245" w14:textId="77777777" w:rsidR="00A54323" w:rsidRPr="0061649B" w:rsidRDefault="00A54323" w:rsidP="00A54323">
            <w:pPr>
              <w:pStyle w:val="TAL"/>
            </w:pPr>
            <w:proofErr w:type="spellStart"/>
            <w:r w:rsidRPr="0061649B">
              <w:t>isUnique</w:t>
            </w:r>
            <w:proofErr w:type="spellEnd"/>
            <w:r w:rsidRPr="0061649B">
              <w:t>: N/A</w:t>
            </w:r>
          </w:p>
          <w:p w14:paraId="74ADCACB" w14:textId="77777777" w:rsidR="00A54323" w:rsidRPr="0061649B" w:rsidRDefault="00A54323" w:rsidP="00A54323">
            <w:pPr>
              <w:pStyle w:val="TAL"/>
            </w:pPr>
            <w:proofErr w:type="spellStart"/>
            <w:r w:rsidRPr="0061649B">
              <w:t>defaultValue</w:t>
            </w:r>
            <w:proofErr w:type="spellEnd"/>
            <w:r w:rsidRPr="0061649B">
              <w:t>: None</w:t>
            </w:r>
          </w:p>
          <w:p w14:paraId="4A49C3C2"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3B134341" w14:textId="77777777" w:rsidTr="00631F52">
        <w:trPr>
          <w:cantSplit/>
          <w:jc w:val="center"/>
        </w:trPr>
        <w:tc>
          <w:tcPr>
            <w:tcW w:w="2642" w:type="dxa"/>
          </w:tcPr>
          <w:p w14:paraId="78BB4667" w14:textId="77777777" w:rsidR="00A54323" w:rsidRPr="00202D71" w:rsidRDefault="00A54323" w:rsidP="00A54323">
            <w:pPr>
              <w:pStyle w:val="TAL"/>
              <w:rPr>
                <w:rFonts w:cs="Arial"/>
                <w:szCs w:val="18"/>
              </w:rPr>
            </w:pPr>
            <w:proofErr w:type="spellStart"/>
            <w:r w:rsidRPr="000E42ED">
              <w:rPr>
                <w:rFonts w:ascii="Courier New" w:hAnsi="Courier New" w:cs="Courier New"/>
                <w:szCs w:val="18"/>
              </w:rPr>
              <w:t>reportAmount</w:t>
            </w:r>
            <w:proofErr w:type="spellEnd"/>
          </w:p>
        </w:tc>
        <w:tc>
          <w:tcPr>
            <w:tcW w:w="5503" w:type="dxa"/>
          </w:tcPr>
          <w:p w14:paraId="4388E7A9"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762C1D2D"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15683EF0" w14:textId="77777777" w:rsidR="00A54323" w:rsidRPr="0061649B" w:rsidRDefault="00A54323" w:rsidP="00A54323">
            <w:pPr>
              <w:pStyle w:val="TAL"/>
            </w:pPr>
            <w:r w:rsidRPr="0061649B">
              <w:t>type: ENUM</w:t>
            </w:r>
          </w:p>
          <w:p w14:paraId="5B432CC4" w14:textId="77777777" w:rsidR="00A54323" w:rsidRPr="0061649B" w:rsidRDefault="00A54323" w:rsidP="00A54323">
            <w:pPr>
              <w:pStyle w:val="TAL"/>
            </w:pPr>
            <w:r w:rsidRPr="0061649B">
              <w:t xml:space="preserve">multiplicity: </w:t>
            </w:r>
            <w:r>
              <w:t>0..</w:t>
            </w:r>
            <w:r w:rsidRPr="0061649B">
              <w:t>1</w:t>
            </w:r>
          </w:p>
          <w:p w14:paraId="3B194228" w14:textId="77777777" w:rsidR="00A54323" w:rsidRPr="0061649B" w:rsidRDefault="00A54323" w:rsidP="00A54323">
            <w:pPr>
              <w:pStyle w:val="TAL"/>
            </w:pPr>
            <w:proofErr w:type="spellStart"/>
            <w:r w:rsidRPr="0061649B">
              <w:t>isOrdered</w:t>
            </w:r>
            <w:proofErr w:type="spellEnd"/>
            <w:r w:rsidRPr="0061649B">
              <w:t>: N/A</w:t>
            </w:r>
          </w:p>
          <w:p w14:paraId="530BC209" w14:textId="77777777" w:rsidR="00A54323" w:rsidRPr="0061649B" w:rsidRDefault="00A54323" w:rsidP="00A54323">
            <w:pPr>
              <w:pStyle w:val="TAL"/>
            </w:pPr>
            <w:proofErr w:type="spellStart"/>
            <w:r w:rsidRPr="0061649B">
              <w:t>isUnique</w:t>
            </w:r>
            <w:proofErr w:type="spellEnd"/>
            <w:r w:rsidRPr="0061649B">
              <w:t>: N/A</w:t>
            </w:r>
          </w:p>
          <w:p w14:paraId="051FB461" w14:textId="77777777" w:rsidR="00A54323" w:rsidRPr="0061649B" w:rsidRDefault="00A54323" w:rsidP="00A54323">
            <w:pPr>
              <w:pStyle w:val="TAL"/>
            </w:pPr>
            <w:proofErr w:type="spellStart"/>
            <w:r w:rsidRPr="0061649B">
              <w:t>defaultValue</w:t>
            </w:r>
            <w:proofErr w:type="spellEnd"/>
            <w:r w:rsidRPr="0061649B">
              <w:t>: None</w:t>
            </w:r>
          </w:p>
          <w:p w14:paraId="2C57B04D"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C4B44CC" w14:textId="77777777" w:rsidTr="00631F52">
        <w:trPr>
          <w:cantSplit/>
          <w:jc w:val="center"/>
        </w:trPr>
        <w:tc>
          <w:tcPr>
            <w:tcW w:w="2642" w:type="dxa"/>
          </w:tcPr>
          <w:p w14:paraId="6D07E0D0" w14:textId="77777777" w:rsidR="00A54323" w:rsidRPr="00CB6AA2" w:rsidRDefault="00A54323" w:rsidP="00A54323">
            <w:pPr>
              <w:pStyle w:val="TAL"/>
              <w:rPr>
                <w:rFonts w:cs="Arial"/>
                <w:szCs w:val="18"/>
              </w:rPr>
            </w:pPr>
            <w:r w:rsidRPr="000F4D8E">
              <w:rPr>
                <w:rFonts w:ascii="Courier New" w:hAnsi="Courier New" w:cs="Courier New"/>
                <w:szCs w:val="18"/>
              </w:rPr>
              <w:lastRenderedPageBreak/>
              <w:t>reportAmountM1LTE</w:t>
            </w:r>
          </w:p>
        </w:tc>
        <w:tc>
          <w:tcPr>
            <w:tcW w:w="5503" w:type="dxa"/>
          </w:tcPr>
          <w:p w14:paraId="62488159"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29721DB"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4AFA7EF6" w14:textId="77777777" w:rsidR="00A54323" w:rsidRPr="0061649B" w:rsidRDefault="00A54323" w:rsidP="00A54323">
            <w:pPr>
              <w:pStyle w:val="TAL"/>
            </w:pPr>
            <w:r w:rsidRPr="0061649B">
              <w:t>type: ENUM</w:t>
            </w:r>
          </w:p>
          <w:p w14:paraId="06E58A3F" w14:textId="77777777" w:rsidR="00A54323" w:rsidRPr="0061649B" w:rsidRDefault="00A54323" w:rsidP="00A54323">
            <w:pPr>
              <w:pStyle w:val="TAL"/>
            </w:pPr>
            <w:r w:rsidRPr="0061649B">
              <w:t xml:space="preserve">multiplicity: </w:t>
            </w:r>
            <w:r>
              <w:t>0..</w:t>
            </w:r>
            <w:r w:rsidRPr="0061649B">
              <w:t>1</w:t>
            </w:r>
          </w:p>
          <w:p w14:paraId="2EF5556D" w14:textId="77777777" w:rsidR="00A54323" w:rsidRPr="0061649B" w:rsidRDefault="00A54323" w:rsidP="00A54323">
            <w:pPr>
              <w:pStyle w:val="TAL"/>
            </w:pPr>
            <w:proofErr w:type="spellStart"/>
            <w:r w:rsidRPr="0061649B">
              <w:t>isOrdered</w:t>
            </w:r>
            <w:proofErr w:type="spellEnd"/>
            <w:r w:rsidRPr="0061649B">
              <w:t>: N/A</w:t>
            </w:r>
          </w:p>
          <w:p w14:paraId="14DAF577" w14:textId="77777777" w:rsidR="00A54323" w:rsidRPr="0061649B" w:rsidRDefault="00A54323" w:rsidP="00A54323">
            <w:pPr>
              <w:pStyle w:val="TAL"/>
            </w:pPr>
            <w:proofErr w:type="spellStart"/>
            <w:r w:rsidRPr="0061649B">
              <w:t>isUnique</w:t>
            </w:r>
            <w:proofErr w:type="spellEnd"/>
            <w:r w:rsidRPr="0061649B">
              <w:t>: N/A</w:t>
            </w:r>
          </w:p>
          <w:p w14:paraId="2F0798EB" w14:textId="77777777" w:rsidR="00A54323" w:rsidRPr="0061649B" w:rsidRDefault="00A54323" w:rsidP="00A54323">
            <w:pPr>
              <w:pStyle w:val="TAL"/>
            </w:pPr>
            <w:proofErr w:type="spellStart"/>
            <w:r w:rsidRPr="0061649B">
              <w:t>defaultValue</w:t>
            </w:r>
            <w:proofErr w:type="spellEnd"/>
            <w:r w:rsidRPr="0061649B">
              <w:t>: None</w:t>
            </w:r>
          </w:p>
          <w:p w14:paraId="51823C2C"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964AED8" w14:textId="77777777" w:rsidTr="00631F52">
        <w:trPr>
          <w:cantSplit/>
          <w:jc w:val="center"/>
        </w:trPr>
        <w:tc>
          <w:tcPr>
            <w:tcW w:w="2642" w:type="dxa"/>
          </w:tcPr>
          <w:p w14:paraId="3E9AED4C" w14:textId="77777777" w:rsidR="00A54323" w:rsidRPr="00CB6AA2" w:rsidRDefault="00A54323" w:rsidP="00A54323">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503" w:type="dxa"/>
          </w:tcPr>
          <w:p w14:paraId="588E565F"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7946B94"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43EFEA47" w14:textId="77777777" w:rsidR="00A54323" w:rsidRPr="0061649B" w:rsidRDefault="00A54323" w:rsidP="00A54323">
            <w:pPr>
              <w:pStyle w:val="TAL"/>
            </w:pPr>
            <w:r w:rsidRPr="0061649B">
              <w:t>type: ENUM</w:t>
            </w:r>
          </w:p>
          <w:p w14:paraId="65FB73A4" w14:textId="77777777" w:rsidR="00A54323" w:rsidRPr="0061649B" w:rsidRDefault="00A54323" w:rsidP="00A54323">
            <w:pPr>
              <w:pStyle w:val="TAL"/>
            </w:pPr>
            <w:r w:rsidRPr="0061649B">
              <w:t xml:space="preserve">multiplicity: </w:t>
            </w:r>
            <w:r>
              <w:t>0..</w:t>
            </w:r>
            <w:r w:rsidRPr="0061649B">
              <w:t>1</w:t>
            </w:r>
          </w:p>
          <w:p w14:paraId="7A905036" w14:textId="77777777" w:rsidR="00A54323" w:rsidRPr="0061649B" w:rsidRDefault="00A54323" w:rsidP="00A54323">
            <w:pPr>
              <w:pStyle w:val="TAL"/>
            </w:pPr>
            <w:proofErr w:type="spellStart"/>
            <w:r w:rsidRPr="0061649B">
              <w:t>isOrdered</w:t>
            </w:r>
            <w:proofErr w:type="spellEnd"/>
            <w:r w:rsidRPr="0061649B">
              <w:t>: N/A</w:t>
            </w:r>
          </w:p>
          <w:p w14:paraId="0D622E91" w14:textId="77777777" w:rsidR="00A54323" w:rsidRPr="0061649B" w:rsidRDefault="00A54323" w:rsidP="00A54323">
            <w:pPr>
              <w:pStyle w:val="TAL"/>
            </w:pPr>
            <w:proofErr w:type="spellStart"/>
            <w:r w:rsidRPr="0061649B">
              <w:t>isUnique</w:t>
            </w:r>
            <w:proofErr w:type="spellEnd"/>
            <w:r w:rsidRPr="0061649B">
              <w:t>: N/A</w:t>
            </w:r>
          </w:p>
          <w:p w14:paraId="0AA12966" w14:textId="77777777" w:rsidR="00A54323" w:rsidRPr="0061649B" w:rsidRDefault="00A54323" w:rsidP="00A54323">
            <w:pPr>
              <w:pStyle w:val="TAL"/>
            </w:pPr>
            <w:proofErr w:type="spellStart"/>
            <w:r w:rsidRPr="0061649B">
              <w:t>defaultValue</w:t>
            </w:r>
            <w:proofErr w:type="spellEnd"/>
            <w:r w:rsidRPr="0061649B">
              <w:t>: None</w:t>
            </w:r>
          </w:p>
          <w:p w14:paraId="63BDF4C9"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299F9378" w14:textId="77777777" w:rsidTr="00631F52">
        <w:trPr>
          <w:cantSplit/>
          <w:jc w:val="center"/>
        </w:trPr>
        <w:tc>
          <w:tcPr>
            <w:tcW w:w="2642" w:type="dxa"/>
          </w:tcPr>
          <w:p w14:paraId="7694568D" w14:textId="77777777" w:rsidR="00A54323" w:rsidRPr="00CB6AA2" w:rsidRDefault="00A54323" w:rsidP="00A54323">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503" w:type="dxa"/>
          </w:tcPr>
          <w:p w14:paraId="33C9675E"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08F5CA3"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26E1AABD" w14:textId="77777777" w:rsidR="00A54323" w:rsidRPr="0061649B" w:rsidRDefault="00A54323" w:rsidP="00A54323">
            <w:pPr>
              <w:pStyle w:val="TAL"/>
            </w:pPr>
            <w:r w:rsidRPr="0061649B">
              <w:t>type: ENUM</w:t>
            </w:r>
          </w:p>
          <w:p w14:paraId="3A5FE01D" w14:textId="77777777" w:rsidR="00A54323" w:rsidRPr="0061649B" w:rsidRDefault="00A54323" w:rsidP="00A54323">
            <w:pPr>
              <w:pStyle w:val="TAL"/>
            </w:pPr>
            <w:r w:rsidRPr="0061649B">
              <w:t xml:space="preserve">multiplicity: </w:t>
            </w:r>
            <w:r>
              <w:t>0..</w:t>
            </w:r>
            <w:r w:rsidRPr="0061649B">
              <w:t>1</w:t>
            </w:r>
          </w:p>
          <w:p w14:paraId="0B258F02" w14:textId="77777777" w:rsidR="00A54323" w:rsidRPr="0061649B" w:rsidRDefault="00A54323" w:rsidP="00A54323">
            <w:pPr>
              <w:pStyle w:val="TAL"/>
            </w:pPr>
            <w:proofErr w:type="spellStart"/>
            <w:r w:rsidRPr="0061649B">
              <w:t>isOrdered</w:t>
            </w:r>
            <w:proofErr w:type="spellEnd"/>
            <w:r w:rsidRPr="0061649B">
              <w:t>: N/A</w:t>
            </w:r>
          </w:p>
          <w:p w14:paraId="3AEBE45E" w14:textId="77777777" w:rsidR="00A54323" w:rsidRPr="0061649B" w:rsidRDefault="00A54323" w:rsidP="00A54323">
            <w:pPr>
              <w:pStyle w:val="TAL"/>
            </w:pPr>
            <w:proofErr w:type="spellStart"/>
            <w:r w:rsidRPr="0061649B">
              <w:t>isUnique</w:t>
            </w:r>
            <w:proofErr w:type="spellEnd"/>
            <w:r w:rsidRPr="0061649B">
              <w:t>: N/A</w:t>
            </w:r>
          </w:p>
          <w:p w14:paraId="06A4BD2C" w14:textId="77777777" w:rsidR="00A54323" w:rsidRPr="0061649B" w:rsidRDefault="00A54323" w:rsidP="00A54323">
            <w:pPr>
              <w:pStyle w:val="TAL"/>
            </w:pPr>
            <w:proofErr w:type="spellStart"/>
            <w:r w:rsidRPr="0061649B">
              <w:t>defaultValue</w:t>
            </w:r>
            <w:proofErr w:type="spellEnd"/>
            <w:r w:rsidRPr="0061649B">
              <w:t>: None</w:t>
            </w:r>
          </w:p>
          <w:p w14:paraId="78F9FE59"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117B113D" w14:textId="77777777" w:rsidTr="00631F52">
        <w:trPr>
          <w:cantSplit/>
          <w:jc w:val="center"/>
        </w:trPr>
        <w:tc>
          <w:tcPr>
            <w:tcW w:w="2642" w:type="dxa"/>
          </w:tcPr>
          <w:p w14:paraId="69E9353D" w14:textId="77777777" w:rsidR="00A54323" w:rsidRPr="00CB6AA2" w:rsidRDefault="00A54323" w:rsidP="00A54323">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503" w:type="dxa"/>
          </w:tcPr>
          <w:p w14:paraId="32AC4C6A"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6FC3D86"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65D10E4D" w14:textId="77777777" w:rsidR="00A54323" w:rsidRPr="0061649B" w:rsidRDefault="00A54323" w:rsidP="00A54323">
            <w:pPr>
              <w:pStyle w:val="TAL"/>
            </w:pPr>
            <w:r w:rsidRPr="0061649B">
              <w:t>type: ENUM</w:t>
            </w:r>
          </w:p>
          <w:p w14:paraId="201E8AE6" w14:textId="77777777" w:rsidR="00A54323" w:rsidRPr="0061649B" w:rsidRDefault="00A54323" w:rsidP="00A54323">
            <w:pPr>
              <w:pStyle w:val="TAL"/>
            </w:pPr>
            <w:r w:rsidRPr="0061649B">
              <w:t xml:space="preserve">multiplicity: </w:t>
            </w:r>
            <w:r>
              <w:t>0..</w:t>
            </w:r>
            <w:r w:rsidRPr="0061649B">
              <w:t>1</w:t>
            </w:r>
          </w:p>
          <w:p w14:paraId="4EC354BF" w14:textId="77777777" w:rsidR="00A54323" w:rsidRPr="0061649B" w:rsidRDefault="00A54323" w:rsidP="00A54323">
            <w:pPr>
              <w:pStyle w:val="TAL"/>
            </w:pPr>
            <w:proofErr w:type="spellStart"/>
            <w:r w:rsidRPr="0061649B">
              <w:t>isOrdered</w:t>
            </w:r>
            <w:proofErr w:type="spellEnd"/>
            <w:r w:rsidRPr="0061649B">
              <w:t>: N/A</w:t>
            </w:r>
          </w:p>
          <w:p w14:paraId="36971042" w14:textId="77777777" w:rsidR="00A54323" w:rsidRPr="0061649B" w:rsidRDefault="00A54323" w:rsidP="00A54323">
            <w:pPr>
              <w:pStyle w:val="TAL"/>
            </w:pPr>
            <w:proofErr w:type="spellStart"/>
            <w:r w:rsidRPr="0061649B">
              <w:t>isUnique</w:t>
            </w:r>
            <w:proofErr w:type="spellEnd"/>
            <w:r w:rsidRPr="0061649B">
              <w:t>: N/A</w:t>
            </w:r>
          </w:p>
          <w:p w14:paraId="5C578AE4" w14:textId="77777777" w:rsidR="00A54323" w:rsidRPr="0061649B" w:rsidRDefault="00A54323" w:rsidP="00A54323">
            <w:pPr>
              <w:pStyle w:val="TAL"/>
            </w:pPr>
            <w:proofErr w:type="spellStart"/>
            <w:r w:rsidRPr="0061649B">
              <w:t>defaultValue</w:t>
            </w:r>
            <w:proofErr w:type="spellEnd"/>
            <w:r w:rsidRPr="0061649B">
              <w:t>: None</w:t>
            </w:r>
          </w:p>
          <w:p w14:paraId="257841A5"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69DB856F" w14:textId="77777777" w:rsidTr="00631F52">
        <w:trPr>
          <w:cantSplit/>
          <w:jc w:val="center"/>
        </w:trPr>
        <w:tc>
          <w:tcPr>
            <w:tcW w:w="2642" w:type="dxa"/>
          </w:tcPr>
          <w:p w14:paraId="395110C6" w14:textId="77777777" w:rsidR="00A54323" w:rsidRPr="00CB6AA2" w:rsidRDefault="00A54323" w:rsidP="00A54323">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503" w:type="dxa"/>
          </w:tcPr>
          <w:p w14:paraId="75FD5DEF"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4098A25"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4D056BB5" w14:textId="77777777" w:rsidR="00A54323" w:rsidRPr="0061649B" w:rsidRDefault="00A54323" w:rsidP="00A54323">
            <w:pPr>
              <w:pStyle w:val="TAL"/>
            </w:pPr>
            <w:r w:rsidRPr="0061649B">
              <w:t>type: ENUM</w:t>
            </w:r>
          </w:p>
          <w:p w14:paraId="6401D66B" w14:textId="77777777" w:rsidR="00A54323" w:rsidRPr="0061649B" w:rsidRDefault="00A54323" w:rsidP="00A54323">
            <w:pPr>
              <w:pStyle w:val="TAL"/>
            </w:pPr>
            <w:r w:rsidRPr="0061649B">
              <w:t xml:space="preserve">multiplicity: </w:t>
            </w:r>
            <w:r>
              <w:t>0..</w:t>
            </w:r>
            <w:r w:rsidRPr="0061649B">
              <w:t>1</w:t>
            </w:r>
          </w:p>
          <w:p w14:paraId="358BB4A4" w14:textId="77777777" w:rsidR="00A54323" w:rsidRPr="0061649B" w:rsidRDefault="00A54323" w:rsidP="00A54323">
            <w:pPr>
              <w:pStyle w:val="TAL"/>
            </w:pPr>
            <w:proofErr w:type="spellStart"/>
            <w:r w:rsidRPr="0061649B">
              <w:t>isOrdered</w:t>
            </w:r>
            <w:proofErr w:type="spellEnd"/>
            <w:r w:rsidRPr="0061649B">
              <w:t>: N/A</w:t>
            </w:r>
          </w:p>
          <w:p w14:paraId="4B9DD563" w14:textId="77777777" w:rsidR="00A54323" w:rsidRPr="0061649B" w:rsidRDefault="00A54323" w:rsidP="00A54323">
            <w:pPr>
              <w:pStyle w:val="TAL"/>
            </w:pPr>
            <w:proofErr w:type="spellStart"/>
            <w:r w:rsidRPr="0061649B">
              <w:t>isUnique</w:t>
            </w:r>
            <w:proofErr w:type="spellEnd"/>
            <w:r w:rsidRPr="0061649B">
              <w:t>: N/A</w:t>
            </w:r>
          </w:p>
          <w:p w14:paraId="011020B1" w14:textId="77777777" w:rsidR="00A54323" w:rsidRPr="0061649B" w:rsidRDefault="00A54323" w:rsidP="00A54323">
            <w:pPr>
              <w:pStyle w:val="TAL"/>
            </w:pPr>
            <w:proofErr w:type="spellStart"/>
            <w:r w:rsidRPr="0061649B">
              <w:t>defaultValue</w:t>
            </w:r>
            <w:proofErr w:type="spellEnd"/>
            <w:r w:rsidRPr="0061649B">
              <w:t>: None</w:t>
            </w:r>
          </w:p>
          <w:p w14:paraId="62C2E517"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799D8DC1" w14:textId="77777777" w:rsidTr="00631F52">
        <w:trPr>
          <w:cantSplit/>
          <w:jc w:val="center"/>
        </w:trPr>
        <w:tc>
          <w:tcPr>
            <w:tcW w:w="2642" w:type="dxa"/>
          </w:tcPr>
          <w:p w14:paraId="259AF613" w14:textId="77777777" w:rsidR="00A54323" w:rsidRPr="00CB6AA2" w:rsidRDefault="00A54323" w:rsidP="00A54323">
            <w:pPr>
              <w:pStyle w:val="TAL"/>
              <w:rPr>
                <w:rFonts w:cs="Arial"/>
                <w:szCs w:val="18"/>
              </w:rPr>
            </w:pPr>
            <w:r w:rsidRPr="000F4D8E">
              <w:rPr>
                <w:rFonts w:ascii="Courier New" w:hAnsi="Courier New" w:cs="Courier New"/>
                <w:szCs w:val="18"/>
                <w:lang w:eastAsia="zh-CN"/>
              </w:rPr>
              <w:t>reportAmountM1NR</w:t>
            </w:r>
          </w:p>
        </w:tc>
        <w:tc>
          <w:tcPr>
            <w:tcW w:w="5503" w:type="dxa"/>
          </w:tcPr>
          <w:p w14:paraId="44DF0F51"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C5B7D27"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1CDD1C22" w14:textId="77777777" w:rsidR="00A54323" w:rsidRPr="0061649B" w:rsidRDefault="00A54323" w:rsidP="00A54323">
            <w:pPr>
              <w:pStyle w:val="TAL"/>
            </w:pPr>
            <w:r w:rsidRPr="0061649B">
              <w:t>type: ENUM</w:t>
            </w:r>
          </w:p>
          <w:p w14:paraId="698D0B75" w14:textId="77777777" w:rsidR="00A54323" w:rsidRPr="0061649B" w:rsidRDefault="00A54323" w:rsidP="00A54323">
            <w:pPr>
              <w:pStyle w:val="TAL"/>
            </w:pPr>
            <w:r w:rsidRPr="0061649B">
              <w:t xml:space="preserve">multiplicity: </w:t>
            </w:r>
            <w:r>
              <w:t>0..</w:t>
            </w:r>
            <w:r w:rsidRPr="0061649B">
              <w:t>1</w:t>
            </w:r>
          </w:p>
          <w:p w14:paraId="62FD6FCD" w14:textId="77777777" w:rsidR="00A54323" w:rsidRPr="0061649B" w:rsidRDefault="00A54323" w:rsidP="00A54323">
            <w:pPr>
              <w:pStyle w:val="TAL"/>
            </w:pPr>
            <w:proofErr w:type="spellStart"/>
            <w:r w:rsidRPr="0061649B">
              <w:t>isOrdered</w:t>
            </w:r>
            <w:proofErr w:type="spellEnd"/>
            <w:r w:rsidRPr="0061649B">
              <w:t>: N/A</w:t>
            </w:r>
          </w:p>
          <w:p w14:paraId="2FB705AF" w14:textId="77777777" w:rsidR="00A54323" w:rsidRPr="0061649B" w:rsidRDefault="00A54323" w:rsidP="00A54323">
            <w:pPr>
              <w:pStyle w:val="TAL"/>
            </w:pPr>
            <w:proofErr w:type="spellStart"/>
            <w:r w:rsidRPr="0061649B">
              <w:t>isUnique</w:t>
            </w:r>
            <w:proofErr w:type="spellEnd"/>
            <w:r w:rsidRPr="0061649B">
              <w:t>: N/A</w:t>
            </w:r>
          </w:p>
          <w:p w14:paraId="1B61C7DE" w14:textId="77777777" w:rsidR="00A54323" w:rsidRPr="0061649B" w:rsidRDefault="00A54323" w:rsidP="00A54323">
            <w:pPr>
              <w:pStyle w:val="TAL"/>
            </w:pPr>
            <w:proofErr w:type="spellStart"/>
            <w:r w:rsidRPr="0061649B">
              <w:t>defaultValue</w:t>
            </w:r>
            <w:proofErr w:type="spellEnd"/>
            <w:r w:rsidRPr="0061649B">
              <w:t>: None</w:t>
            </w:r>
          </w:p>
          <w:p w14:paraId="113D5975"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3A6F552" w14:textId="77777777" w:rsidTr="00631F52">
        <w:trPr>
          <w:cantSplit/>
          <w:jc w:val="center"/>
        </w:trPr>
        <w:tc>
          <w:tcPr>
            <w:tcW w:w="2642" w:type="dxa"/>
          </w:tcPr>
          <w:p w14:paraId="2C54246B" w14:textId="77777777" w:rsidR="00A54323" w:rsidRPr="00CB6AA2" w:rsidRDefault="00A54323" w:rsidP="00A5432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503" w:type="dxa"/>
          </w:tcPr>
          <w:p w14:paraId="3305E7BA"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78FA8"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456EE5A4" w14:textId="77777777" w:rsidR="00A54323" w:rsidRPr="0061649B" w:rsidRDefault="00A54323" w:rsidP="00A54323">
            <w:pPr>
              <w:pStyle w:val="TAL"/>
            </w:pPr>
            <w:r w:rsidRPr="0061649B">
              <w:t>type: ENUM</w:t>
            </w:r>
          </w:p>
          <w:p w14:paraId="4A6C949A" w14:textId="77777777" w:rsidR="00A54323" w:rsidRPr="0061649B" w:rsidRDefault="00A54323" w:rsidP="00A54323">
            <w:pPr>
              <w:pStyle w:val="TAL"/>
            </w:pPr>
            <w:r w:rsidRPr="0061649B">
              <w:t xml:space="preserve">multiplicity: </w:t>
            </w:r>
            <w:r>
              <w:t>0..</w:t>
            </w:r>
            <w:r w:rsidRPr="0061649B">
              <w:t>1</w:t>
            </w:r>
          </w:p>
          <w:p w14:paraId="428DB17C" w14:textId="77777777" w:rsidR="00A54323" w:rsidRPr="0061649B" w:rsidRDefault="00A54323" w:rsidP="00A54323">
            <w:pPr>
              <w:pStyle w:val="TAL"/>
            </w:pPr>
            <w:proofErr w:type="spellStart"/>
            <w:r w:rsidRPr="0061649B">
              <w:t>isOrdered</w:t>
            </w:r>
            <w:proofErr w:type="spellEnd"/>
            <w:r w:rsidRPr="0061649B">
              <w:t>: N/A</w:t>
            </w:r>
          </w:p>
          <w:p w14:paraId="50DEBE35" w14:textId="77777777" w:rsidR="00A54323" w:rsidRPr="0061649B" w:rsidRDefault="00A54323" w:rsidP="00A54323">
            <w:pPr>
              <w:pStyle w:val="TAL"/>
            </w:pPr>
            <w:proofErr w:type="spellStart"/>
            <w:r w:rsidRPr="0061649B">
              <w:t>isUnique</w:t>
            </w:r>
            <w:proofErr w:type="spellEnd"/>
            <w:r w:rsidRPr="0061649B">
              <w:t>: N/A</w:t>
            </w:r>
          </w:p>
          <w:p w14:paraId="0C33E122" w14:textId="77777777" w:rsidR="00A54323" w:rsidRPr="0061649B" w:rsidRDefault="00A54323" w:rsidP="00A54323">
            <w:pPr>
              <w:pStyle w:val="TAL"/>
            </w:pPr>
            <w:proofErr w:type="spellStart"/>
            <w:r w:rsidRPr="0061649B">
              <w:t>defaultValue</w:t>
            </w:r>
            <w:proofErr w:type="spellEnd"/>
            <w:r w:rsidRPr="0061649B">
              <w:t>: None</w:t>
            </w:r>
          </w:p>
          <w:p w14:paraId="3D507BB7"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3CAF6286" w14:textId="77777777" w:rsidTr="00631F52">
        <w:trPr>
          <w:cantSplit/>
          <w:jc w:val="center"/>
        </w:trPr>
        <w:tc>
          <w:tcPr>
            <w:tcW w:w="2642" w:type="dxa"/>
          </w:tcPr>
          <w:p w14:paraId="471E1C76" w14:textId="77777777" w:rsidR="00A54323" w:rsidRPr="00CB6AA2" w:rsidRDefault="00A54323" w:rsidP="00A5432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503" w:type="dxa"/>
          </w:tcPr>
          <w:p w14:paraId="6936B441"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2AE1633"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1B9694A5" w14:textId="77777777" w:rsidR="00A54323" w:rsidRPr="0061649B" w:rsidRDefault="00A54323" w:rsidP="00A54323">
            <w:pPr>
              <w:pStyle w:val="TAL"/>
            </w:pPr>
            <w:r w:rsidRPr="0061649B">
              <w:t>type: ENUM</w:t>
            </w:r>
          </w:p>
          <w:p w14:paraId="7AD149FE" w14:textId="77777777" w:rsidR="00A54323" w:rsidRPr="0061649B" w:rsidRDefault="00A54323" w:rsidP="00A54323">
            <w:pPr>
              <w:pStyle w:val="TAL"/>
            </w:pPr>
            <w:r w:rsidRPr="0061649B">
              <w:t xml:space="preserve">multiplicity: </w:t>
            </w:r>
            <w:r>
              <w:t>0..</w:t>
            </w:r>
            <w:r w:rsidRPr="0061649B">
              <w:t>1</w:t>
            </w:r>
          </w:p>
          <w:p w14:paraId="4A107D20" w14:textId="77777777" w:rsidR="00A54323" w:rsidRPr="0061649B" w:rsidRDefault="00A54323" w:rsidP="00A54323">
            <w:pPr>
              <w:pStyle w:val="TAL"/>
            </w:pPr>
            <w:proofErr w:type="spellStart"/>
            <w:r w:rsidRPr="0061649B">
              <w:t>isOrdered</w:t>
            </w:r>
            <w:proofErr w:type="spellEnd"/>
            <w:r w:rsidRPr="0061649B">
              <w:t>: N/A</w:t>
            </w:r>
          </w:p>
          <w:p w14:paraId="759D052C" w14:textId="77777777" w:rsidR="00A54323" w:rsidRPr="0061649B" w:rsidRDefault="00A54323" w:rsidP="00A54323">
            <w:pPr>
              <w:pStyle w:val="TAL"/>
            </w:pPr>
            <w:proofErr w:type="spellStart"/>
            <w:r w:rsidRPr="0061649B">
              <w:t>isUnique</w:t>
            </w:r>
            <w:proofErr w:type="spellEnd"/>
            <w:r w:rsidRPr="0061649B">
              <w:t>: N/A</w:t>
            </w:r>
          </w:p>
          <w:p w14:paraId="23DC4CF1" w14:textId="77777777" w:rsidR="00A54323" w:rsidRPr="0061649B" w:rsidRDefault="00A54323" w:rsidP="00A54323">
            <w:pPr>
              <w:pStyle w:val="TAL"/>
            </w:pPr>
            <w:proofErr w:type="spellStart"/>
            <w:r w:rsidRPr="0061649B">
              <w:t>defaultValue</w:t>
            </w:r>
            <w:proofErr w:type="spellEnd"/>
            <w:r w:rsidRPr="0061649B">
              <w:t>: None</w:t>
            </w:r>
          </w:p>
          <w:p w14:paraId="55807904"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064B5480" w14:textId="77777777" w:rsidTr="00631F52">
        <w:trPr>
          <w:cantSplit/>
          <w:jc w:val="center"/>
        </w:trPr>
        <w:tc>
          <w:tcPr>
            <w:tcW w:w="2642" w:type="dxa"/>
          </w:tcPr>
          <w:p w14:paraId="2F6380E1" w14:textId="77777777" w:rsidR="00A54323" w:rsidRPr="00CB6AA2" w:rsidRDefault="00A54323" w:rsidP="00A5432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503" w:type="dxa"/>
          </w:tcPr>
          <w:p w14:paraId="1753F52F"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F1BD75"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76FDD983" w14:textId="77777777" w:rsidR="00A54323" w:rsidRPr="0061649B" w:rsidRDefault="00A54323" w:rsidP="00A54323">
            <w:pPr>
              <w:pStyle w:val="TAL"/>
            </w:pPr>
            <w:r w:rsidRPr="0061649B">
              <w:t>type: ENUM</w:t>
            </w:r>
          </w:p>
          <w:p w14:paraId="038E76A5" w14:textId="77777777" w:rsidR="00A54323" w:rsidRPr="0061649B" w:rsidRDefault="00A54323" w:rsidP="00A54323">
            <w:pPr>
              <w:pStyle w:val="TAL"/>
            </w:pPr>
            <w:r w:rsidRPr="0061649B">
              <w:t xml:space="preserve">multiplicity: </w:t>
            </w:r>
            <w:r>
              <w:t>0..</w:t>
            </w:r>
            <w:r w:rsidRPr="0061649B">
              <w:t>1</w:t>
            </w:r>
          </w:p>
          <w:p w14:paraId="0B6A5BC1" w14:textId="77777777" w:rsidR="00A54323" w:rsidRPr="0061649B" w:rsidRDefault="00A54323" w:rsidP="00A54323">
            <w:pPr>
              <w:pStyle w:val="TAL"/>
            </w:pPr>
            <w:proofErr w:type="spellStart"/>
            <w:r w:rsidRPr="0061649B">
              <w:t>isOrdered</w:t>
            </w:r>
            <w:proofErr w:type="spellEnd"/>
            <w:r w:rsidRPr="0061649B">
              <w:t>: N/A</w:t>
            </w:r>
          </w:p>
          <w:p w14:paraId="0A4EBD5A" w14:textId="77777777" w:rsidR="00A54323" w:rsidRPr="0061649B" w:rsidRDefault="00A54323" w:rsidP="00A54323">
            <w:pPr>
              <w:pStyle w:val="TAL"/>
            </w:pPr>
            <w:proofErr w:type="spellStart"/>
            <w:r w:rsidRPr="0061649B">
              <w:t>isUnique</w:t>
            </w:r>
            <w:proofErr w:type="spellEnd"/>
            <w:r w:rsidRPr="0061649B">
              <w:t>: N/A</w:t>
            </w:r>
          </w:p>
          <w:p w14:paraId="09C2EF0E" w14:textId="77777777" w:rsidR="00A54323" w:rsidRPr="0061649B" w:rsidRDefault="00A54323" w:rsidP="00A54323">
            <w:pPr>
              <w:pStyle w:val="TAL"/>
            </w:pPr>
            <w:proofErr w:type="spellStart"/>
            <w:r w:rsidRPr="0061649B">
              <w:t>defaultValue</w:t>
            </w:r>
            <w:proofErr w:type="spellEnd"/>
            <w:r w:rsidRPr="0061649B">
              <w:t>: None</w:t>
            </w:r>
          </w:p>
          <w:p w14:paraId="165998E5"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0660DED" w14:textId="77777777" w:rsidTr="00631F52">
        <w:trPr>
          <w:cantSplit/>
          <w:jc w:val="center"/>
        </w:trPr>
        <w:tc>
          <w:tcPr>
            <w:tcW w:w="2642" w:type="dxa"/>
          </w:tcPr>
          <w:p w14:paraId="12F554AC" w14:textId="77777777" w:rsidR="00A54323" w:rsidRPr="00CB6AA2" w:rsidRDefault="00A54323" w:rsidP="00A54323">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503" w:type="dxa"/>
          </w:tcPr>
          <w:p w14:paraId="68BDF75D" w14:textId="77777777" w:rsidR="00A54323" w:rsidRPr="0061649B" w:rsidRDefault="00A54323" w:rsidP="00A5432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AC7A36B" w14:textId="77777777" w:rsidR="00A54323" w:rsidRPr="0061649B" w:rsidRDefault="00A54323" w:rsidP="00A54323">
            <w:pPr>
              <w:pStyle w:val="TAL"/>
              <w:rPr>
                <w:szCs w:val="18"/>
              </w:rPr>
            </w:pPr>
            <w:r w:rsidRPr="0061649B">
              <w:rPr>
                <w:szCs w:val="18"/>
              </w:rPr>
              <w:t>See the clause 5.10.6 of TS 32.422 [30] for additional details on the allowed values.</w:t>
            </w:r>
          </w:p>
        </w:tc>
        <w:tc>
          <w:tcPr>
            <w:tcW w:w="1771" w:type="dxa"/>
          </w:tcPr>
          <w:p w14:paraId="37D52AA5" w14:textId="77777777" w:rsidR="00A54323" w:rsidRPr="0061649B" w:rsidRDefault="00A54323" w:rsidP="00A54323">
            <w:pPr>
              <w:pStyle w:val="TAL"/>
            </w:pPr>
            <w:r w:rsidRPr="0061649B">
              <w:t>type: ENUM</w:t>
            </w:r>
          </w:p>
          <w:p w14:paraId="07D1CF91" w14:textId="77777777" w:rsidR="00A54323" w:rsidRPr="0061649B" w:rsidRDefault="00A54323" w:rsidP="00A54323">
            <w:pPr>
              <w:pStyle w:val="TAL"/>
            </w:pPr>
            <w:r w:rsidRPr="0061649B">
              <w:t xml:space="preserve">multiplicity: </w:t>
            </w:r>
            <w:r>
              <w:t>0..</w:t>
            </w:r>
            <w:r w:rsidRPr="0061649B">
              <w:t>1</w:t>
            </w:r>
          </w:p>
          <w:p w14:paraId="17149611" w14:textId="77777777" w:rsidR="00A54323" w:rsidRPr="0061649B" w:rsidRDefault="00A54323" w:rsidP="00A54323">
            <w:pPr>
              <w:pStyle w:val="TAL"/>
            </w:pPr>
            <w:proofErr w:type="spellStart"/>
            <w:r w:rsidRPr="0061649B">
              <w:t>isOrdered</w:t>
            </w:r>
            <w:proofErr w:type="spellEnd"/>
            <w:r w:rsidRPr="0061649B">
              <w:t>: N/A</w:t>
            </w:r>
          </w:p>
          <w:p w14:paraId="0BCDB9FC" w14:textId="77777777" w:rsidR="00A54323" w:rsidRPr="0061649B" w:rsidRDefault="00A54323" w:rsidP="00A54323">
            <w:pPr>
              <w:pStyle w:val="TAL"/>
            </w:pPr>
            <w:proofErr w:type="spellStart"/>
            <w:r w:rsidRPr="0061649B">
              <w:t>isUnique</w:t>
            </w:r>
            <w:proofErr w:type="spellEnd"/>
            <w:r w:rsidRPr="0061649B">
              <w:t>: N/A</w:t>
            </w:r>
          </w:p>
          <w:p w14:paraId="6E64A7AD" w14:textId="77777777" w:rsidR="00A54323" w:rsidRPr="0061649B" w:rsidRDefault="00A54323" w:rsidP="00A54323">
            <w:pPr>
              <w:pStyle w:val="TAL"/>
            </w:pPr>
            <w:proofErr w:type="spellStart"/>
            <w:r w:rsidRPr="0061649B">
              <w:t>defaultValue</w:t>
            </w:r>
            <w:proofErr w:type="spellEnd"/>
            <w:r w:rsidRPr="0061649B">
              <w:t>: None</w:t>
            </w:r>
          </w:p>
          <w:p w14:paraId="26817B5B"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79B4424" w14:textId="77777777" w:rsidTr="00631F52">
        <w:trPr>
          <w:cantSplit/>
          <w:jc w:val="center"/>
        </w:trPr>
        <w:tc>
          <w:tcPr>
            <w:tcW w:w="2642" w:type="dxa"/>
          </w:tcPr>
          <w:p w14:paraId="76311BF4" w14:textId="77777777" w:rsidR="00A54323" w:rsidRPr="00202D71" w:rsidRDefault="00A54323" w:rsidP="00A54323">
            <w:pPr>
              <w:pStyle w:val="TAL"/>
              <w:rPr>
                <w:rFonts w:cs="Arial"/>
                <w:szCs w:val="18"/>
              </w:rPr>
            </w:pPr>
            <w:proofErr w:type="spellStart"/>
            <w:r w:rsidRPr="00381590">
              <w:rPr>
                <w:rFonts w:ascii="Courier New" w:hAnsi="Courier New" w:cs="Courier New"/>
                <w:szCs w:val="18"/>
              </w:rPr>
              <w:t>reportingTrigger</w:t>
            </w:r>
            <w:proofErr w:type="spellEnd"/>
          </w:p>
        </w:tc>
        <w:tc>
          <w:tcPr>
            <w:tcW w:w="5503" w:type="dxa"/>
          </w:tcPr>
          <w:p w14:paraId="550A5E32" w14:textId="77777777" w:rsidR="00A54323" w:rsidRPr="0061649B" w:rsidRDefault="00A54323" w:rsidP="00A54323">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09CC7610" w14:textId="77777777" w:rsidR="00A54323" w:rsidRPr="0061649B" w:rsidRDefault="00A54323" w:rsidP="00A54323">
            <w:pPr>
              <w:pStyle w:val="TAL"/>
              <w:rPr>
                <w:szCs w:val="18"/>
              </w:rPr>
            </w:pPr>
            <w:r w:rsidRPr="0061649B">
              <w:rPr>
                <w:szCs w:val="18"/>
              </w:rPr>
              <w:t>See the clause 5.10.4 of TS 32.422 [30] for additional details on the allowed values.</w:t>
            </w:r>
          </w:p>
        </w:tc>
        <w:tc>
          <w:tcPr>
            <w:tcW w:w="1771" w:type="dxa"/>
          </w:tcPr>
          <w:p w14:paraId="03DA0BBF" w14:textId="77777777" w:rsidR="00A54323" w:rsidRPr="0061649B" w:rsidRDefault="00A54323" w:rsidP="00A54323">
            <w:pPr>
              <w:pStyle w:val="TAL"/>
            </w:pPr>
            <w:r w:rsidRPr="0061649B">
              <w:t>type: ENUM</w:t>
            </w:r>
          </w:p>
          <w:p w14:paraId="5F01603F" w14:textId="77777777" w:rsidR="00A54323" w:rsidRPr="0061649B" w:rsidRDefault="00A54323" w:rsidP="00A54323">
            <w:pPr>
              <w:pStyle w:val="TAL"/>
            </w:pPr>
            <w:r w:rsidRPr="0061649B">
              <w:t xml:space="preserve">multiplicity: </w:t>
            </w:r>
            <w:r>
              <w:t>0..</w:t>
            </w:r>
            <w:r w:rsidRPr="0061649B">
              <w:t>1</w:t>
            </w:r>
          </w:p>
          <w:p w14:paraId="52D64420" w14:textId="77777777" w:rsidR="00A54323" w:rsidRPr="0061649B" w:rsidRDefault="00A54323" w:rsidP="00A54323">
            <w:pPr>
              <w:pStyle w:val="TAL"/>
            </w:pPr>
            <w:proofErr w:type="spellStart"/>
            <w:r w:rsidRPr="0061649B">
              <w:t>isOrdered</w:t>
            </w:r>
            <w:proofErr w:type="spellEnd"/>
            <w:r w:rsidRPr="0061649B">
              <w:t>: N/A</w:t>
            </w:r>
          </w:p>
          <w:p w14:paraId="01006768" w14:textId="77777777" w:rsidR="00A54323" w:rsidRPr="0061649B" w:rsidRDefault="00A54323" w:rsidP="00A54323">
            <w:pPr>
              <w:pStyle w:val="TAL"/>
            </w:pPr>
            <w:proofErr w:type="spellStart"/>
            <w:r w:rsidRPr="0061649B">
              <w:t>isUnique</w:t>
            </w:r>
            <w:proofErr w:type="spellEnd"/>
            <w:r w:rsidRPr="0061649B">
              <w:t>: N/A</w:t>
            </w:r>
          </w:p>
          <w:p w14:paraId="078BA3DA" w14:textId="77777777" w:rsidR="00A54323" w:rsidRPr="0061649B" w:rsidRDefault="00A54323" w:rsidP="00A54323">
            <w:pPr>
              <w:pStyle w:val="TAL"/>
            </w:pPr>
            <w:proofErr w:type="spellStart"/>
            <w:r w:rsidRPr="0061649B">
              <w:t>defaultValue</w:t>
            </w:r>
            <w:proofErr w:type="spellEnd"/>
            <w:r w:rsidRPr="0061649B">
              <w:t>: None</w:t>
            </w:r>
          </w:p>
          <w:p w14:paraId="131995FA"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3F9469AB" w14:textId="77777777" w:rsidTr="00631F52">
        <w:trPr>
          <w:cantSplit/>
          <w:jc w:val="center"/>
        </w:trPr>
        <w:tc>
          <w:tcPr>
            <w:tcW w:w="2642" w:type="dxa"/>
          </w:tcPr>
          <w:p w14:paraId="7A91F0A1" w14:textId="77777777" w:rsidR="00A54323" w:rsidRPr="00202D71" w:rsidRDefault="00A54323" w:rsidP="00A54323">
            <w:pPr>
              <w:pStyle w:val="TAL"/>
              <w:rPr>
                <w:rFonts w:cs="Arial"/>
                <w:szCs w:val="18"/>
              </w:rPr>
            </w:pPr>
            <w:proofErr w:type="spellStart"/>
            <w:r w:rsidRPr="00381590">
              <w:rPr>
                <w:rFonts w:ascii="Courier New" w:hAnsi="Courier New" w:cs="Courier New"/>
                <w:szCs w:val="18"/>
              </w:rPr>
              <w:t>reportInterval</w:t>
            </w:r>
            <w:proofErr w:type="spellEnd"/>
          </w:p>
        </w:tc>
        <w:tc>
          <w:tcPr>
            <w:tcW w:w="5503" w:type="dxa"/>
          </w:tcPr>
          <w:p w14:paraId="4BC94706" w14:textId="77777777" w:rsidR="00A54323" w:rsidRPr="0061649B" w:rsidRDefault="00A54323" w:rsidP="00A5432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03B698CF" w14:textId="77777777" w:rsidR="00A54323" w:rsidRPr="0061649B" w:rsidRDefault="00A54323" w:rsidP="00A54323">
            <w:pPr>
              <w:pStyle w:val="TAL"/>
              <w:rPr>
                <w:szCs w:val="18"/>
              </w:rPr>
            </w:pPr>
            <w:r w:rsidRPr="0061649B">
              <w:rPr>
                <w:szCs w:val="18"/>
              </w:rPr>
              <w:t>See the clause 5.10.5 of TS 32.422 [30] for additional details on the allowed values.</w:t>
            </w:r>
          </w:p>
        </w:tc>
        <w:tc>
          <w:tcPr>
            <w:tcW w:w="1771" w:type="dxa"/>
          </w:tcPr>
          <w:p w14:paraId="0F10F8B2" w14:textId="77777777" w:rsidR="00A54323" w:rsidRPr="0061649B" w:rsidRDefault="00A54323" w:rsidP="00A54323">
            <w:pPr>
              <w:pStyle w:val="TAL"/>
            </w:pPr>
            <w:r w:rsidRPr="0061649B">
              <w:t>type: ENUM</w:t>
            </w:r>
          </w:p>
          <w:p w14:paraId="192180AF" w14:textId="77777777" w:rsidR="00A54323" w:rsidRPr="0061649B" w:rsidRDefault="00A54323" w:rsidP="00A54323">
            <w:pPr>
              <w:pStyle w:val="TAL"/>
            </w:pPr>
            <w:r w:rsidRPr="0061649B">
              <w:t xml:space="preserve">multiplicity: </w:t>
            </w:r>
            <w:r>
              <w:t>0..</w:t>
            </w:r>
            <w:r w:rsidRPr="0061649B">
              <w:t>1</w:t>
            </w:r>
          </w:p>
          <w:p w14:paraId="35528002" w14:textId="77777777" w:rsidR="00A54323" w:rsidRPr="0061649B" w:rsidRDefault="00A54323" w:rsidP="00A54323">
            <w:pPr>
              <w:pStyle w:val="TAL"/>
            </w:pPr>
            <w:proofErr w:type="spellStart"/>
            <w:r w:rsidRPr="0061649B">
              <w:t>isOrdered</w:t>
            </w:r>
            <w:proofErr w:type="spellEnd"/>
            <w:r w:rsidRPr="0061649B">
              <w:t>: N/A</w:t>
            </w:r>
          </w:p>
          <w:p w14:paraId="39059CAD" w14:textId="77777777" w:rsidR="00A54323" w:rsidRPr="0061649B" w:rsidRDefault="00A54323" w:rsidP="00A54323">
            <w:pPr>
              <w:pStyle w:val="TAL"/>
            </w:pPr>
            <w:proofErr w:type="spellStart"/>
            <w:r w:rsidRPr="0061649B">
              <w:t>isUnique</w:t>
            </w:r>
            <w:proofErr w:type="spellEnd"/>
            <w:r w:rsidRPr="0061649B">
              <w:t>: N/A</w:t>
            </w:r>
          </w:p>
          <w:p w14:paraId="27586B6C" w14:textId="77777777" w:rsidR="00A54323" w:rsidRPr="0061649B" w:rsidRDefault="00A54323" w:rsidP="00A54323">
            <w:pPr>
              <w:pStyle w:val="TAL"/>
            </w:pPr>
            <w:proofErr w:type="spellStart"/>
            <w:r w:rsidRPr="0061649B">
              <w:t>defaultValue</w:t>
            </w:r>
            <w:proofErr w:type="spellEnd"/>
            <w:r w:rsidRPr="0061649B">
              <w:t>: None</w:t>
            </w:r>
          </w:p>
          <w:p w14:paraId="061DC828"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44647658" w14:textId="77777777" w:rsidTr="00631F52">
        <w:trPr>
          <w:cantSplit/>
          <w:jc w:val="center"/>
        </w:trPr>
        <w:tc>
          <w:tcPr>
            <w:tcW w:w="2642" w:type="dxa"/>
          </w:tcPr>
          <w:p w14:paraId="3BA6955F" w14:textId="77777777" w:rsidR="00A54323" w:rsidRPr="00202D71" w:rsidRDefault="00A54323" w:rsidP="00A54323">
            <w:pPr>
              <w:pStyle w:val="TAL"/>
              <w:rPr>
                <w:rFonts w:cs="Arial"/>
                <w:szCs w:val="18"/>
              </w:rPr>
            </w:pPr>
            <w:proofErr w:type="spellStart"/>
            <w:r w:rsidRPr="000D34FC">
              <w:rPr>
                <w:rFonts w:ascii="Courier New" w:hAnsi="Courier New" w:cs="Courier New"/>
              </w:rPr>
              <w:t>reportType</w:t>
            </w:r>
            <w:proofErr w:type="spellEnd"/>
          </w:p>
        </w:tc>
        <w:tc>
          <w:tcPr>
            <w:tcW w:w="5503" w:type="dxa"/>
          </w:tcPr>
          <w:p w14:paraId="00BD2599" w14:textId="77777777" w:rsidR="00A54323" w:rsidRPr="0061649B" w:rsidRDefault="00A54323" w:rsidP="00A54323">
            <w:pPr>
              <w:pStyle w:val="TAL"/>
              <w:rPr>
                <w:szCs w:val="18"/>
              </w:rPr>
            </w:pPr>
            <w:r w:rsidRPr="0061649B">
              <w:rPr>
                <w:szCs w:val="18"/>
              </w:rPr>
              <w:t>It specifies report type for logged NR MDT as:</w:t>
            </w:r>
          </w:p>
          <w:p w14:paraId="73580804" w14:textId="77777777" w:rsidR="00A54323" w:rsidRPr="0061649B" w:rsidRDefault="00A54323" w:rsidP="00A54323">
            <w:pPr>
              <w:pStyle w:val="TAL"/>
              <w:rPr>
                <w:szCs w:val="18"/>
              </w:rPr>
            </w:pPr>
            <w:r w:rsidRPr="0061649B">
              <w:rPr>
                <w:szCs w:val="18"/>
              </w:rPr>
              <w:t xml:space="preserve">- </w:t>
            </w:r>
            <w:r w:rsidRPr="0061649B">
              <w:rPr>
                <w:szCs w:val="18"/>
              </w:rPr>
              <w:tab/>
              <w:t>periodical.</w:t>
            </w:r>
          </w:p>
          <w:p w14:paraId="13386C74" w14:textId="77777777" w:rsidR="00A54323" w:rsidRPr="0061649B" w:rsidRDefault="00A54323" w:rsidP="00A54323">
            <w:pPr>
              <w:pStyle w:val="TAL"/>
              <w:rPr>
                <w:szCs w:val="18"/>
              </w:rPr>
            </w:pPr>
            <w:r w:rsidRPr="0061649B">
              <w:rPr>
                <w:szCs w:val="18"/>
              </w:rPr>
              <w:t>-</w:t>
            </w:r>
            <w:r w:rsidRPr="0061649B">
              <w:rPr>
                <w:szCs w:val="18"/>
              </w:rPr>
              <w:tab/>
              <w:t>event triggered.</w:t>
            </w:r>
          </w:p>
          <w:p w14:paraId="76A56BD7" w14:textId="77777777" w:rsidR="00A54323" w:rsidRPr="0061649B" w:rsidRDefault="00A54323" w:rsidP="00A54323">
            <w:pPr>
              <w:pStyle w:val="TAL"/>
              <w:rPr>
                <w:szCs w:val="18"/>
              </w:rPr>
            </w:pPr>
            <w:r w:rsidRPr="0061649B">
              <w:rPr>
                <w:szCs w:val="18"/>
              </w:rPr>
              <w:t>See the clause 5.10.27 of TS 32.422 [30] for additional details on the allowed values.</w:t>
            </w:r>
          </w:p>
        </w:tc>
        <w:tc>
          <w:tcPr>
            <w:tcW w:w="1771" w:type="dxa"/>
          </w:tcPr>
          <w:p w14:paraId="4326FECE" w14:textId="77777777" w:rsidR="00A54323" w:rsidRPr="0061649B" w:rsidRDefault="00A54323" w:rsidP="00A54323">
            <w:pPr>
              <w:pStyle w:val="TAL"/>
            </w:pPr>
            <w:r w:rsidRPr="0061649B">
              <w:t>type: ENUM</w:t>
            </w:r>
          </w:p>
          <w:p w14:paraId="4A0A0DA9" w14:textId="77777777" w:rsidR="00A54323" w:rsidRPr="0061649B" w:rsidRDefault="00A54323" w:rsidP="00A54323">
            <w:pPr>
              <w:pStyle w:val="TAL"/>
            </w:pPr>
            <w:r w:rsidRPr="0061649B">
              <w:t xml:space="preserve">multiplicity: </w:t>
            </w:r>
            <w:r>
              <w:t>0..</w:t>
            </w:r>
            <w:r w:rsidRPr="0061649B">
              <w:t>1</w:t>
            </w:r>
          </w:p>
          <w:p w14:paraId="7EBAEAA7" w14:textId="77777777" w:rsidR="00A54323" w:rsidRPr="0061649B" w:rsidRDefault="00A54323" w:rsidP="00A54323">
            <w:pPr>
              <w:pStyle w:val="TAL"/>
            </w:pPr>
            <w:proofErr w:type="spellStart"/>
            <w:r w:rsidRPr="0061649B">
              <w:t>isOrdered</w:t>
            </w:r>
            <w:proofErr w:type="spellEnd"/>
            <w:r w:rsidRPr="0061649B">
              <w:t>: N/A</w:t>
            </w:r>
          </w:p>
          <w:p w14:paraId="63C8F5D6" w14:textId="77777777" w:rsidR="00A54323" w:rsidRPr="0061649B" w:rsidRDefault="00A54323" w:rsidP="00A54323">
            <w:pPr>
              <w:pStyle w:val="TAL"/>
            </w:pPr>
            <w:proofErr w:type="spellStart"/>
            <w:r w:rsidRPr="0061649B">
              <w:t>isUnique</w:t>
            </w:r>
            <w:proofErr w:type="spellEnd"/>
            <w:r w:rsidRPr="0061649B">
              <w:t>: N/A</w:t>
            </w:r>
          </w:p>
          <w:p w14:paraId="2F8C059C" w14:textId="77777777" w:rsidR="00A54323" w:rsidRPr="0061649B" w:rsidRDefault="00A54323" w:rsidP="00A54323">
            <w:pPr>
              <w:pStyle w:val="TAL"/>
            </w:pPr>
            <w:proofErr w:type="spellStart"/>
            <w:r w:rsidRPr="0061649B">
              <w:t>defaultValue</w:t>
            </w:r>
            <w:proofErr w:type="spellEnd"/>
            <w:r w:rsidRPr="0061649B">
              <w:t>: None</w:t>
            </w:r>
          </w:p>
          <w:p w14:paraId="29BFF69C"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67AF7A77" w14:textId="77777777" w:rsidTr="00631F52">
        <w:trPr>
          <w:cantSplit/>
          <w:jc w:val="center"/>
        </w:trPr>
        <w:tc>
          <w:tcPr>
            <w:tcW w:w="2642" w:type="dxa"/>
          </w:tcPr>
          <w:p w14:paraId="5D1CE63C" w14:textId="77777777" w:rsidR="00A54323" w:rsidRPr="00202D71" w:rsidRDefault="00A54323" w:rsidP="00A54323">
            <w:pPr>
              <w:pStyle w:val="TAL"/>
              <w:rPr>
                <w:rFonts w:cs="Arial"/>
                <w:szCs w:val="18"/>
              </w:rPr>
            </w:pPr>
            <w:proofErr w:type="spellStart"/>
            <w:r w:rsidRPr="00027B8E">
              <w:rPr>
                <w:rFonts w:ascii="Courier New" w:hAnsi="Courier New" w:cs="Courier New"/>
                <w:szCs w:val="18"/>
              </w:rPr>
              <w:t>sensorInformation</w:t>
            </w:r>
            <w:proofErr w:type="spellEnd"/>
          </w:p>
        </w:tc>
        <w:tc>
          <w:tcPr>
            <w:tcW w:w="5503" w:type="dxa"/>
          </w:tcPr>
          <w:p w14:paraId="38B96496" w14:textId="77777777" w:rsidR="00A54323" w:rsidRPr="0061649B" w:rsidRDefault="00A54323" w:rsidP="00A5432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B54B1B3" w14:textId="77777777" w:rsidR="00A54323" w:rsidRPr="0061649B" w:rsidRDefault="00A54323" w:rsidP="00A54323">
            <w:pPr>
              <w:pStyle w:val="TAL"/>
              <w:rPr>
                <w:szCs w:val="18"/>
              </w:rPr>
            </w:pPr>
            <w:r w:rsidRPr="0061649B">
              <w:rPr>
                <w:szCs w:val="18"/>
              </w:rPr>
              <w:t>-</w:t>
            </w:r>
            <w:r w:rsidRPr="0061649B">
              <w:rPr>
                <w:szCs w:val="18"/>
              </w:rPr>
              <w:tab/>
              <w:t>Barometric pressure.</w:t>
            </w:r>
          </w:p>
          <w:p w14:paraId="3B31E663" w14:textId="77777777" w:rsidR="00A54323" w:rsidRPr="0061649B" w:rsidRDefault="00A54323" w:rsidP="00A54323">
            <w:pPr>
              <w:pStyle w:val="TAL"/>
              <w:rPr>
                <w:szCs w:val="18"/>
              </w:rPr>
            </w:pPr>
            <w:r w:rsidRPr="0061649B">
              <w:rPr>
                <w:szCs w:val="18"/>
              </w:rPr>
              <w:t>-</w:t>
            </w:r>
            <w:r w:rsidRPr="0061649B">
              <w:rPr>
                <w:szCs w:val="18"/>
              </w:rPr>
              <w:tab/>
              <w:t>UE speed.</w:t>
            </w:r>
          </w:p>
          <w:p w14:paraId="04602CF3" w14:textId="77777777" w:rsidR="00A54323" w:rsidRPr="0061649B" w:rsidRDefault="00A54323" w:rsidP="00A54323">
            <w:pPr>
              <w:pStyle w:val="TAL"/>
              <w:rPr>
                <w:szCs w:val="18"/>
              </w:rPr>
            </w:pPr>
            <w:r w:rsidRPr="0061649B">
              <w:rPr>
                <w:szCs w:val="18"/>
              </w:rPr>
              <w:t>-</w:t>
            </w:r>
            <w:r w:rsidRPr="0061649B">
              <w:rPr>
                <w:szCs w:val="18"/>
              </w:rPr>
              <w:tab/>
              <w:t>UE orientation.</w:t>
            </w:r>
          </w:p>
          <w:p w14:paraId="78A9169A" w14:textId="77777777" w:rsidR="00A54323" w:rsidRPr="0061649B" w:rsidRDefault="00A54323" w:rsidP="00A54323">
            <w:pPr>
              <w:pStyle w:val="TAL"/>
              <w:rPr>
                <w:szCs w:val="18"/>
              </w:rPr>
            </w:pPr>
            <w:r w:rsidRPr="0061649B">
              <w:rPr>
                <w:szCs w:val="18"/>
              </w:rPr>
              <w:t>See the clause 5.10.29 of 3GPP TS 32.422 [30] for additional details on the allowed values.</w:t>
            </w:r>
          </w:p>
        </w:tc>
        <w:tc>
          <w:tcPr>
            <w:tcW w:w="1771" w:type="dxa"/>
          </w:tcPr>
          <w:p w14:paraId="09D51838" w14:textId="77777777" w:rsidR="00A54323" w:rsidRPr="0061649B" w:rsidRDefault="00A54323" w:rsidP="00A54323">
            <w:pPr>
              <w:pStyle w:val="TAL"/>
            </w:pPr>
            <w:r w:rsidRPr="0061649B">
              <w:t>type: ENUM</w:t>
            </w:r>
          </w:p>
          <w:p w14:paraId="4F0EE300" w14:textId="77777777" w:rsidR="00A54323" w:rsidRPr="0061649B" w:rsidRDefault="00A54323" w:rsidP="00A54323">
            <w:pPr>
              <w:pStyle w:val="TAL"/>
            </w:pPr>
            <w:r w:rsidRPr="0061649B">
              <w:t>multiplicity:*</w:t>
            </w:r>
          </w:p>
          <w:p w14:paraId="09275BDB" w14:textId="77777777" w:rsidR="00A54323" w:rsidRPr="0061649B" w:rsidRDefault="00A54323" w:rsidP="00A54323">
            <w:pPr>
              <w:pStyle w:val="TAL"/>
            </w:pPr>
            <w:proofErr w:type="spellStart"/>
            <w:r w:rsidRPr="0061649B">
              <w:t>isOrdered</w:t>
            </w:r>
            <w:proofErr w:type="spellEnd"/>
            <w:r w:rsidRPr="0061649B">
              <w:t>: False</w:t>
            </w:r>
          </w:p>
          <w:p w14:paraId="45FBA6C4" w14:textId="77777777" w:rsidR="00A54323" w:rsidRPr="0061649B" w:rsidRDefault="00A54323" w:rsidP="00A54323">
            <w:pPr>
              <w:pStyle w:val="TAL"/>
            </w:pPr>
            <w:proofErr w:type="spellStart"/>
            <w:r w:rsidRPr="0061649B">
              <w:t>isUnique</w:t>
            </w:r>
            <w:proofErr w:type="spellEnd"/>
            <w:r w:rsidRPr="0061649B">
              <w:t>: True</w:t>
            </w:r>
          </w:p>
          <w:p w14:paraId="62398E9C" w14:textId="77777777" w:rsidR="00A54323" w:rsidRPr="0061649B" w:rsidRDefault="00A54323" w:rsidP="00A54323">
            <w:pPr>
              <w:pStyle w:val="TAL"/>
            </w:pPr>
            <w:proofErr w:type="spellStart"/>
            <w:r w:rsidRPr="0061649B">
              <w:t>defaultValue</w:t>
            </w:r>
            <w:proofErr w:type="spellEnd"/>
            <w:r w:rsidRPr="0061649B">
              <w:t>: None</w:t>
            </w:r>
          </w:p>
          <w:p w14:paraId="5520D59B"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5A3D5522" w14:textId="77777777" w:rsidTr="00631F52">
        <w:trPr>
          <w:cantSplit/>
          <w:jc w:val="center"/>
        </w:trPr>
        <w:tc>
          <w:tcPr>
            <w:tcW w:w="2642" w:type="dxa"/>
          </w:tcPr>
          <w:p w14:paraId="51FA1B4B" w14:textId="77777777" w:rsidR="00A54323" w:rsidRPr="00202D71" w:rsidRDefault="00A54323" w:rsidP="00A54323">
            <w:pPr>
              <w:pStyle w:val="TAL"/>
              <w:rPr>
                <w:rFonts w:cs="Arial"/>
                <w:szCs w:val="18"/>
              </w:rPr>
            </w:pPr>
            <w:proofErr w:type="spellStart"/>
            <w:r w:rsidRPr="00AE3578">
              <w:rPr>
                <w:rFonts w:ascii="Courier New" w:hAnsi="Courier New" w:cs="Courier New"/>
                <w:szCs w:val="18"/>
              </w:rPr>
              <w:t>traceCollectionEntityId</w:t>
            </w:r>
            <w:proofErr w:type="spellEnd"/>
          </w:p>
        </w:tc>
        <w:tc>
          <w:tcPr>
            <w:tcW w:w="5503" w:type="dxa"/>
          </w:tcPr>
          <w:p w14:paraId="02F5F3F3" w14:textId="77777777" w:rsidR="00A54323" w:rsidRPr="0061649B" w:rsidRDefault="00A54323" w:rsidP="00A54323">
            <w:pPr>
              <w:pStyle w:val="TAL"/>
              <w:rPr>
                <w:szCs w:val="18"/>
              </w:rPr>
            </w:pPr>
            <w:r w:rsidRPr="0061649B">
              <w:rPr>
                <w:szCs w:val="18"/>
              </w:rPr>
              <w:t>It specifies the TCE Id which is sent to the UE in Logged MDT.</w:t>
            </w:r>
          </w:p>
          <w:p w14:paraId="309C73BD" w14:textId="77777777" w:rsidR="00A54323" w:rsidRPr="0061649B" w:rsidRDefault="00A54323" w:rsidP="00A54323">
            <w:pPr>
              <w:pStyle w:val="TAL"/>
              <w:rPr>
                <w:szCs w:val="18"/>
              </w:rPr>
            </w:pPr>
            <w:r w:rsidRPr="0061649B">
              <w:rPr>
                <w:szCs w:val="18"/>
              </w:rPr>
              <w:t>See the clause 5.10.11 of 3GPP TS 32.422 [30] for additional details on the allowed values.</w:t>
            </w:r>
          </w:p>
        </w:tc>
        <w:tc>
          <w:tcPr>
            <w:tcW w:w="1771" w:type="dxa"/>
          </w:tcPr>
          <w:p w14:paraId="7D10F7EB" w14:textId="77777777" w:rsidR="00A54323" w:rsidRPr="0061649B" w:rsidRDefault="00A54323" w:rsidP="00A54323">
            <w:pPr>
              <w:pStyle w:val="TAL"/>
            </w:pPr>
            <w:r w:rsidRPr="0061649B">
              <w:t>type: Integer</w:t>
            </w:r>
          </w:p>
          <w:p w14:paraId="0F03F68C" w14:textId="77777777" w:rsidR="00A54323" w:rsidRPr="0061649B" w:rsidRDefault="00A54323" w:rsidP="00A54323">
            <w:pPr>
              <w:pStyle w:val="TAL"/>
            </w:pPr>
            <w:r w:rsidRPr="0061649B">
              <w:t xml:space="preserve">multiplicity: </w:t>
            </w:r>
            <w:r>
              <w:t>0..</w:t>
            </w:r>
            <w:r w:rsidRPr="0061649B">
              <w:t>1</w:t>
            </w:r>
          </w:p>
          <w:p w14:paraId="26161C39" w14:textId="77777777" w:rsidR="00A54323" w:rsidRPr="0061649B" w:rsidRDefault="00A54323" w:rsidP="00A54323">
            <w:pPr>
              <w:pStyle w:val="TAL"/>
            </w:pPr>
            <w:proofErr w:type="spellStart"/>
            <w:r w:rsidRPr="0061649B">
              <w:t>isOrdered</w:t>
            </w:r>
            <w:proofErr w:type="spellEnd"/>
            <w:r w:rsidRPr="0061649B">
              <w:t>: N/A</w:t>
            </w:r>
          </w:p>
          <w:p w14:paraId="3945757F" w14:textId="77777777" w:rsidR="00A54323" w:rsidRPr="0061649B" w:rsidRDefault="00A54323" w:rsidP="00A54323">
            <w:pPr>
              <w:pStyle w:val="TAL"/>
            </w:pPr>
            <w:proofErr w:type="spellStart"/>
            <w:r w:rsidRPr="0061649B">
              <w:t>isUnique</w:t>
            </w:r>
            <w:proofErr w:type="spellEnd"/>
            <w:r w:rsidRPr="0061649B">
              <w:t>: N/A</w:t>
            </w:r>
          </w:p>
          <w:p w14:paraId="38B96B38" w14:textId="77777777" w:rsidR="00A54323" w:rsidRPr="0061649B" w:rsidRDefault="00A54323" w:rsidP="00A54323">
            <w:pPr>
              <w:pStyle w:val="TAL"/>
            </w:pPr>
            <w:proofErr w:type="spellStart"/>
            <w:r w:rsidRPr="0061649B">
              <w:t>defaultValue</w:t>
            </w:r>
            <w:proofErr w:type="spellEnd"/>
            <w:r w:rsidRPr="0061649B">
              <w:t>: None</w:t>
            </w:r>
          </w:p>
          <w:p w14:paraId="3C531444" w14:textId="77777777" w:rsidR="00A54323" w:rsidRPr="0061649B" w:rsidRDefault="00A54323" w:rsidP="00A54323">
            <w:pPr>
              <w:pStyle w:val="TAL"/>
            </w:pPr>
            <w:proofErr w:type="spellStart"/>
            <w:r w:rsidRPr="0061649B">
              <w:t>isNullable</w:t>
            </w:r>
            <w:proofErr w:type="spellEnd"/>
            <w:r w:rsidRPr="0061649B">
              <w:t xml:space="preserve">: </w:t>
            </w:r>
            <w:r>
              <w:t>False</w:t>
            </w:r>
          </w:p>
        </w:tc>
      </w:tr>
      <w:tr w:rsidR="00A54323" w:rsidRPr="00B26339" w14:paraId="785F770A" w14:textId="77777777" w:rsidTr="00631F52">
        <w:trPr>
          <w:cantSplit/>
          <w:jc w:val="center"/>
        </w:trPr>
        <w:tc>
          <w:tcPr>
            <w:tcW w:w="2642" w:type="dxa"/>
          </w:tcPr>
          <w:p w14:paraId="7DF7F0C9" w14:textId="77777777" w:rsidR="00A54323" w:rsidRPr="00202D71" w:rsidRDefault="00A54323" w:rsidP="00A54323">
            <w:pPr>
              <w:pStyle w:val="TAL"/>
              <w:rPr>
                <w:rFonts w:cs="Arial"/>
                <w:szCs w:val="18"/>
              </w:rPr>
            </w:pPr>
            <w:r w:rsidRPr="007C49F8">
              <w:rPr>
                <w:rFonts w:ascii="Courier New" w:hAnsi="Courier New" w:cs="Courier New"/>
                <w:szCs w:val="18"/>
              </w:rPr>
              <w:t>mcc</w:t>
            </w:r>
          </w:p>
        </w:tc>
        <w:tc>
          <w:tcPr>
            <w:tcW w:w="5503" w:type="dxa"/>
          </w:tcPr>
          <w:p w14:paraId="2BDD3D64" w14:textId="77777777" w:rsidR="00A54323" w:rsidRPr="0061649B" w:rsidRDefault="00A54323" w:rsidP="00A54323">
            <w:pPr>
              <w:pStyle w:val="TAL"/>
              <w:rPr>
                <w:rFonts w:cs="Arial"/>
                <w:szCs w:val="18"/>
              </w:rPr>
            </w:pPr>
            <w:r w:rsidRPr="0061649B">
              <w:rPr>
                <w:rFonts w:cs="Arial"/>
                <w:szCs w:val="18"/>
              </w:rPr>
              <w:t>Mobile Country Code</w:t>
            </w:r>
          </w:p>
          <w:p w14:paraId="6188EE3B" w14:textId="77777777" w:rsidR="00A54323" w:rsidRPr="0061649B" w:rsidRDefault="00A54323" w:rsidP="00A54323">
            <w:pPr>
              <w:pStyle w:val="TAL"/>
              <w:rPr>
                <w:rFonts w:cs="Arial"/>
                <w:szCs w:val="18"/>
              </w:rPr>
            </w:pPr>
          </w:p>
          <w:p w14:paraId="5D284385" w14:textId="77777777" w:rsidR="00A54323" w:rsidRPr="0061649B" w:rsidRDefault="00A54323" w:rsidP="00A54323">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CB32958" w14:textId="77777777" w:rsidR="00A54323" w:rsidRPr="0061649B" w:rsidRDefault="00A54323" w:rsidP="00A54323">
            <w:pPr>
              <w:pStyle w:val="TAL"/>
              <w:rPr>
                <w:szCs w:val="18"/>
              </w:rPr>
            </w:pPr>
          </w:p>
        </w:tc>
        <w:tc>
          <w:tcPr>
            <w:tcW w:w="1771" w:type="dxa"/>
          </w:tcPr>
          <w:p w14:paraId="3046019E" w14:textId="77777777" w:rsidR="00A54323" w:rsidRPr="0061649B" w:rsidRDefault="00A54323" w:rsidP="00A54323">
            <w:pPr>
              <w:pStyle w:val="TAL"/>
            </w:pPr>
            <w:r w:rsidRPr="0061649B">
              <w:t xml:space="preserve">type: </w:t>
            </w:r>
            <w:proofErr w:type="spellStart"/>
            <w:r w:rsidRPr="0061649B">
              <w:t>Mcc</w:t>
            </w:r>
            <w:proofErr w:type="spellEnd"/>
          </w:p>
          <w:p w14:paraId="08B8CC90" w14:textId="77777777" w:rsidR="00A54323" w:rsidRPr="0061649B" w:rsidRDefault="00A54323" w:rsidP="00A54323">
            <w:pPr>
              <w:pStyle w:val="TAL"/>
            </w:pPr>
            <w:r w:rsidRPr="0061649B">
              <w:t>multiplicity: 1</w:t>
            </w:r>
          </w:p>
          <w:p w14:paraId="348C72B3" w14:textId="77777777" w:rsidR="00A54323" w:rsidRPr="0061649B" w:rsidRDefault="00A54323" w:rsidP="00A54323">
            <w:pPr>
              <w:pStyle w:val="TAL"/>
            </w:pPr>
            <w:proofErr w:type="spellStart"/>
            <w:r w:rsidRPr="0061649B">
              <w:t>isOrdered</w:t>
            </w:r>
            <w:proofErr w:type="spellEnd"/>
            <w:r w:rsidRPr="0061649B">
              <w:t>: N/A</w:t>
            </w:r>
          </w:p>
          <w:p w14:paraId="0B191453" w14:textId="77777777" w:rsidR="00A54323" w:rsidRPr="0061649B" w:rsidRDefault="00A54323" w:rsidP="00A54323">
            <w:pPr>
              <w:pStyle w:val="TAL"/>
            </w:pPr>
            <w:proofErr w:type="spellStart"/>
            <w:r w:rsidRPr="0061649B">
              <w:t>isUnique</w:t>
            </w:r>
            <w:proofErr w:type="spellEnd"/>
            <w:r w:rsidRPr="0061649B">
              <w:t>: N/A</w:t>
            </w:r>
          </w:p>
          <w:p w14:paraId="5C2D58B7" w14:textId="77777777" w:rsidR="00A54323" w:rsidRPr="0061649B" w:rsidRDefault="00A54323" w:rsidP="00A54323">
            <w:pPr>
              <w:pStyle w:val="TAL"/>
            </w:pPr>
            <w:proofErr w:type="spellStart"/>
            <w:r w:rsidRPr="0061649B">
              <w:t>defaultValue</w:t>
            </w:r>
            <w:proofErr w:type="spellEnd"/>
            <w:r w:rsidRPr="0061649B">
              <w:t>: None</w:t>
            </w:r>
          </w:p>
          <w:p w14:paraId="52B156E5"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11132068" w14:textId="77777777" w:rsidTr="00631F52">
        <w:trPr>
          <w:cantSplit/>
          <w:jc w:val="center"/>
        </w:trPr>
        <w:tc>
          <w:tcPr>
            <w:tcW w:w="2642" w:type="dxa"/>
          </w:tcPr>
          <w:p w14:paraId="0166B166" w14:textId="77777777" w:rsidR="00A54323" w:rsidRPr="0061649B" w:rsidRDefault="00A54323" w:rsidP="00A54323">
            <w:pPr>
              <w:pStyle w:val="TAL"/>
              <w:rPr>
                <w:rFonts w:cs="Arial"/>
                <w:szCs w:val="18"/>
              </w:rPr>
            </w:pPr>
            <w:proofErr w:type="spellStart"/>
            <w:r w:rsidRPr="007C49F8">
              <w:rPr>
                <w:rFonts w:ascii="Courier New" w:hAnsi="Courier New" w:cs="Courier New"/>
                <w:szCs w:val="18"/>
              </w:rPr>
              <w:t>mnc</w:t>
            </w:r>
            <w:proofErr w:type="spellEnd"/>
          </w:p>
        </w:tc>
        <w:tc>
          <w:tcPr>
            <w:tcW w:w="5503" w:type="dxa"/>
          </w:tcPr>
          <w:p w14:paraId="5BB045C8" w14:textId="77777777" w:rsidR="00A54323" w:rsidRPr="0061649B" w:rsidRDefault="00A54323" w:rsidP="00A54323">
            <w:pPr>
              <w:pStyle w:val="TAL"/>
              <w:rPr>
                <w:rFonts w:cs="Arial"/>
                <w:szCs w:val="18"/>
              </w:rPr>
            </w:pPr>
            <w:r w:rsidRPr="0061649B">
              <w:rPr>
                <w:rFonts w:cs="Arial"/>
                <w:szCs w:val="18"/>
              </w:rPr>
              <w:t>Mobile Network</w:t>
            </w:r>
          </w:p>
          <w:p w14:paraId="1471FE8C" w14:textId="77777777" w:rsidR="00A54323" w:rsidRPr="0061649B" w:rsidRDefault="00A54323" w:rsidP="00A54323">
            <w:pPr>
              <w:pStyle w:val="TAL"/>
              <w:rPr>
                <w:rFonts w:cs="Arial"/>
                <w:szCs w:val="18"/>
              </w:rPr>
            </w:pPr>
          </w:p>
          <w:p w14:paraId="743F0D95" w14:textId="77777777" w:rsidR="00A54323" w:rsidRPr="0061649B" w:rsidRDefault="00A54323" w:rsidP="00A54323">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1F90D55" w14:textId="77777777" w:rsidR="00A54323" w:rsidRPr="0061649B" w:rsidRDefault="00A54323" w:rsidP="00A54323">
            <w:pPr>
              <w:pStyle w:val="TAL"/>
              <w:rPr>
                <w:szCs w:val="18"/>
              </w:rPr>
            </w:pPr>
          </w:p>
        </w:tc>
        <w:tc>
          <w:tcPr>
            <w:tcW w:w="1771" w:type="dxa"/>
          </w:tcPr>
          <w:p w14:paraId="3A8147A0" w14:textId="77777777" w:rsidR="00A54323" w:rsidRPr="0061649B" w:rsidRDefault="00A54323" w:rsidP="00A54323">
            <w:pPr>
              <w:pStyle w:val="TAL"/>
            </w:pPr>
            <w:r w:rsidRPr="0061649B">
              <w:t xml:space="preserve">type: </w:t>
            </w:r>
            <w:proofErr w:type="spellStart"/>
            <w:r w:rsidRPr="0061649B">
              <w:t>Mnc</w:t>
            </w:r>
            <w:proofErr w:type="spellEnd"/>
          </w:p>
          <w:p w14:paraId="0CA5A57C" w14:textId="77777777" w:rsidR="00A54323" w:rsidRPr="0061649B" w:rsidRDefault="00A54323" w:rsidP="00A54323">
            <w:pPr>
              <w:pStyle w:val="TAL"/>
            </w:pPr>
            <w:r w:rsidRPr="0061649B">
              <w:t>multiplicity: 1</w:t>
            </w:r>
          </w:p>
          <w:p w14:paraId="49CA5027" w14:textId="77777777" w:rsidR="00A54323" w:rsidRPr="0061649B" w:rsidRDefault="00A54323" w:rsidP="00A54323">
            <w:pPr>
              <w:pStyle w:val="TAL"/>
            </w:pPr>
            <w:proofErr w:type="spellStart"/>
            <w:r w:rsidRPr="0061649B">
              <w:t>isOrdered</w:t>
            </w:r>
            <w:proofErr w:type="spellEnd"/>
            <w:r w:rsidRPr="0061649B">
              <w:t>: N/A</w:t>
            </w:r>
          </w:p>
          <w:p w14:paraId="7171B44B" w14:textId="77777777" w:rsidR="00A54323" w:rsidRPr="0061649B" w:rsidRDefault="00A54323" w:rsidP="00A54323">
            <w:pPr>
              <w:pStyle w:val="TAL"/>
            </w:pPr>
            <w:proofErr w:type="spellStart"/>
            <w:r w:rsidRPr="0061649B">
              <w:t>isUnique</w:t>
            </w:r>
            <w:proofErr w:type="spellEnd"/>
            <w:r w:rsidRPr="0061649B">
              <w:t>: N/A</w:t>
            </w:r>
          </w:p>
          <w:p w14:paraId="321E9011" w14:textId="77777777" w:rsidR="00A54323" w:rsidRPr="0061649B" w:rsidRDefault="00A54323" w:rsidP="00A54323">
            <w:pPr>
              <w:pStyle w:val="TAL"/>
            </w:pPr>
            <w:proofErr w:type="spellStart"/>
            <w:r w:rsidRPr="0061649B">
              <w:t>defaultValue</w:t>
            </w:r>
            <w:proofErr w:type="spellEnd"/>
            <w:r w:rsidRPr="0061649B">
              <w:t>: None</w:t>
            </w:r>
          </w:p>
          <w:p w14:paraId="5989A887"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5E6653ED" w14:textId="77777777" w:rsidTr="00631F52">
        <w:trPr>
          <w:cantSplit/>
          <w:jc w:val="center"/>
        </w:trPr>
        <w:tc>
          <w:tcPr>
            <w:tcW w:w="2642" w:type="dxa"/>
          </w:tcPr>
          <w:p w14:paraId="25CEF5B2" w14:textId="77777777" w:rsidR="00A54323" w:rsidRPr="00202D71" w:rsidRDefault="00A54323" w:rsidP="00A54323">
            <w:pPr>
              <w:pStyle w:val="TAL"/>
              <w:rPr>
                <w:rFonts w:cs="Arial"/>
                <w:szCs w:val="18"/>
              </w:rPr>
            </w:pPr>
            <w:proofErr w:type="spellStart"/>
            <w:r w:rsidRPr="007C49F8">
              <w:rPr>
                <w:rFonts w:ascii="Courier New" w:hAnsi="Courier New" w:cs="Courier New"/>
                <w:szCs w:val="18"/>
              </w:rPr>
              <w:t>traceId</w:t>
            </w:r>
            <w:proofErr w:type="spellEnd"/>
          </w:p>
        </w:tc>
        <w:tc>
          <w:tcPr>
            <w:tcW w:w="5503" w:type="dxa"/>
          </w:tcPr>
          <w:p w14:paraId="0FB4852F" w14:textId="77777777" w:rsidR="00A54323" w:rsidRPr="0061649B" w:rsidRDefault="00A54323" w:rsidP="00A54323">
            <w:pPr>
              <w:pStyle w:val="TAL"/>
            </w:pPr>
            <w:r w:rsidRPr="0061649B">
              <w:t>An identifier, which identifies the Trace (together with MCC and MNC)</w:t>
            </w:r>
            <w:r w:rsidRPr="0061649B">
              <w:rPr>
                <w:rFonts w:cs="Arial"/>
                <w:szCs w:val="18"/>
              </w:rPr>
              <w:t>. This is a 3 byte Octet String.</w:t>
            </w:r>
          </w:p>
          <w:p w14:paraId="1B66158C" w14:textId="77777777" w:rsidR="00A54323" w:rsidRPr="0061649B" w:rsidRDefault="00A54323" w:rsidP="00A54323">
            <w:pPr>
              <w:pStyle w:val="TAL"/>
              <w:rPr>
                <w:rFonts w:cs="Arial"/>
                <w:szCs w:val="18"/>
              </w:rPr>
            </w:pPr>
          </w:p>
          <w:p w14:paraId="36555B8D" w14:textId="77777777" w:rsidR="00A54323" w:rsidRPr="0061649B" w:rsidRDefault="00A54323" w:rsidP="00A54323">
            <w:pPr>
              <w:pStyle w:val="TAL"/>
              <w:rPr>
                <w:szCs w:val="18"/>
              </w:rPr>
            </w:pPr>
            <w:r w:rsidRPr="0061649B">
              <w:t>See the clause 5.6 of 3GPP TS 32.422 [30] for additional details on the allowed values.</w:t>
            </w:r>
          </w:p>
        </w:tc>
        <w:tc>
          <w:tcPr>
            <w:tcW w:w="1771" w:type="dxa"/>
          </w:tcPr>
          <w:p w14:paraId="03A5F2D7" w14:textId="77777777" w:rsidR="00A54323" w:rsidRPr="0061649B" w:rsidRDefault="00A54323" w:rsidP="00A54323">
            <w:pPr>
              <w:pStyle w:val="TAL"/>
            </w:pPr>
            <w:r w:rsidRPr="0061649B">
              <w:t>type: String</w:t>
            </w:r>
          </w:p>
          <w:p w14:paraId="1061C194" w14:textId="77777777" w:rsidR="00A54323" w:rsidRPr="0061649B" w:rsidRDefault="00A54323" w:rsidP="00A54323">
            <w:pPr>
              <w:pStyle w:val="TAL"/>
            </w:pPr>
            <w:r w:rsidRPr="0061649B">
              <w:t>multiplicity: 1</w:t>
            </w:r>
          </w:p>
          <w:p w14:paraId="114C0955" w14:textId="77777777" w:rsidR="00A54323" w:rsidRPr="0061649B" w:rsidRDefault="00A54323" w:rsidP="00A54323">
            <w:pPr>
              <w:pStyle w:val="TAL"/>
            </w:pPr>
            <w:proofErr w:type="spellStart"/>
            <w:r w:rsidRPr="0061649B">
              <w:t>isOrdered</w:t>
            </w:r>
            <w:proofErr w:type="spellEnd"/>
            <w:r w:rsidRPr="0061649B">
              <w:t>: N/A</w:t>
            </w:r>
          </w:p>
          <w:p w14:paraId="2D0ECF0E" w14:textId="77777777" w:rsidR="00A54323" w:rsidRPr="0061649B" w:rsidRDefault="00A54323" w:rsidP="00A54323">
            <w:pPr>
              <w:pStyle w:val="TAL"/>
            </w:pPr>
            <w:proofErr w:type="spellStart"/>
            <w:r w:rsidRPr="0061649B">
              <w:t>isUnique</w:t>
            </w:r>
            <w:proofErr w:type="spellEnd"/>
            <w:r w:rsidRPr="0061649B">
              <w:t>: N/A</w:t>
            </w:r>
          </w:p>
          <w:p w14:paraId="2C2A2960" w14:textId="77777777" w:rsidR="00A54323" w:rsidRPr="0061649B" w:rsidRDefault="00A54323" w:rsidP="00A54323">
            <w:pPr>
              <w:pStyle w:val="TAL"/>
            </w:pPr>
            <w:proofErr w:type="spellStart"/>
            <w:r w:rsidRPr="0061649B">
              <w:t>defaultValue</w:t>
            </w:r>
            <w:proofErr w:type="spellEnd"/>
            <w:r w:rsidRPr="0061649B">
              <w:t>: None</w:t>
            </w:r>
          </w:p>
          <w:p w14:paraId="688200D1"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5C9E3233" w14:textId="77777777" w:rsidTr="00631F52">
        <w:trPr>
          <w:cantSplit/>
          <w:jc w:val="center"/>
        </w:trPr>
        <w:tc>
          <w:tcPr>
            <w:tcW w:w="2642" w:type="dxa"/>
          </w:tcPr>
          <w:p w14:paraId="16AE8A8F" w14:textId="77777777" w:rsidR="00A54323" w:rsidRPr="00202D71" w:rsidRDefault="00A54323" w:rsidP="00A54323">
            <w:pPr>
              <w:pStyle w:val="TAL"/>
              <w:rPr>
                <w:rFonts w:cs="Arial"/>
                <w:szCs w:val="18"/>
              </w:rPr>
            </w:pPr>
            <w:proofErr w:type="spellStart"/>
            <w:r w:rsidRPr="007C49F8">
              <w:rPr>
                <w:rFonts w:ascii="Courier New" w:hAnsi="Courier New" w:cs="Courier New"/>
                <w:szCs w:val="18"/>
              </w:rPr>
              <w:t>freqInfo</w:t>
            </w:r>
            <w:proofErr w:type="spellEnd"/>
          </w:p>
        </w:tc>
        <w:tc>
          <w:tcPr>
            <w:tcW w:w="5503" w:type="dxa"/>
          </w:tcPr>
          <w:p w14:paraId="41065329" w14:textId="77777777" w:rsidR="00A54323" w:rsidRPr="0061649B" w:rsidRDefault="00A54323" w:rsidP="00A54323">
            <w:pPr>
              <w:pStyle w:val="TAL"/>
              <w:rPr>
                <w:szCs w:val="18"/>
              </w:rPr>
            </w:pPr>
            <w:r w:rsidRPr="0061649B">
              <w:rPr>
                <w:rFonts w:cs="Arial"/>
                <w:szCs w:val="18"/>
              </w:rPr>
              <w:t>It specifies the carrier frequency and bands used in a cell.</w:t>
            </w:r>
          </w:p>
        </w:tc>
        <w:tc>
          <w:tcPr>
            <w:tcW w:w="1771" w:type="dxa"/>
          </w:tcPr>
          <w:p w14:paraId="2AB1231D" w14:textId="77777777" w:rsidR="00A54323" w:rsidRPr="0061649B" w:rsidRDefault="00A54323" w:rsidP="00A54323">
            <w:pPr>
              <w:pStyle w:val="TAL"/>
            </w:pPr>
            <w:r w:rsidRPr="0061649B">
              <w:t xml:space="preserve">type: </w:t>
            </w:r>
            <w:proofErr w:type="spellStart"/>
            <w:r w:rsidRPr="0061649B">
              <w:t>FreqInfo</w:t>
            </w:r>
            <w:proofErr w:type="spellEnd"/>
          </w:p>
          <w:p w14:paraId="689CD37E" w14:textId="77777777" w:rsidR="00A54323" w:rsidRPr="0061649B" w:rsidRDefault="00A54323" w:rsidP="00A54323">
            <w:pPr>
              <w:pStyle w:val="TAL"/>
            </w:pPr>
            <w:r w:rsidRPr="0061649B">
              <w:t>multiplicity: 1</w:t>
            </w:r>
          </w:p>
          <w:p w14:paraId="636A7F4F" w14:textId="77777777" w:rsidR="00A54323" w:rsidRPr="0061649B" w:rsidRDefault="00A54323" w:rsidP="00A54323">
            <w:pPr>
              <w:pStyle w:val="TAL"/>
            </w:pPr>
            <w:proofErr w:type="spellStart"/>
            <w:r w:rsidRPr="0061649B">
              <w:t>isOrdered</w:t>
            </w:r>
            <w:proofErr w:type="spellEnd"/>
            <w:r w:rsidRPr="0061649B">
              <w:t>: N/A</w:t>
            </w:r>
          </w:p>
          <w:p w14:paraId="07A2E12E" w14:textId="77777777" w:rsidR="00A54323" w:rsidRPr="0061649B" w:rsidRDefault="00A54323" w:rsidP="00A54323">
            <w:pPr>
              <w:pStyle w:val="TAL"/>
            </w:pPr>
            <w:proofErr w:type="spellStart"/>
            <w:r w:rsidRPr="0061649B">
              <w:t>isUnique</w:t>
            </w:r>
            <w:proofErr w:type="spellEnd"/>
            <w:r w:rsidRPr="0061649B">
              <w:t>: N/A</w:t>
            </w:r>
          </w:p>
          <w:p w14:paraId="0EA54F45" w14:textId="77777777" w:rsidR="00A54323" w:rsidRPr="0061649B" w:rsidRDefault="00A54323" w:rsidP="00A54323">
            <w:pPr>
              <w:pStyle w:val="TAL"/>
            </w:pPr>
            <w:proofErr w:type="spellStart"/>
            <w:r w:rsidRPr="0061649B">
              <w:t>defaultValue</w:t>
            </w:r>
            <w:proofErr w:type="spellEnd"/>
            <w:r w:rsidRPr="0061649B">
              <w:t>: None</w:t>
            </w:r>
          </w:p>
          <w:p w14:paraId="76DECE53"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6C6F5226" w14:textId="77777777" w:rsidTr="00631F52">
        <w:trPr>
          <w:cantSplit/>
          <w:jc w:val="center"/>
        </w:trPr>
        <w:tc>
          <w:tcPr>
            <w:tcW w:w="2642" w:type="dxa"/>
          </w:tcPr>
          <w:p w14:paraId="3BF8A5AB" w14:textId="77777777" w:rsidR="00A54323" w:rsidRPr="00202D71" w:rsidRDefault="00A54323" w:rsidP="00A54323">
            <w:pPr>
              <w:pStyle w:val="TAL"/>
              <w:rPr>
                <w:rFonts w:cs="Arial"/>
                <w:szCs w:val="18"/>
              </w:rPr>
            </w:pPr>
            <w:proofErr w:type="spellStart"/>
            <w:r>
              <w:rPr>
                <w:rFonts w:ascii="Courier New" w:hAnsi="Courier New" w:cs="Courier New"/>
                <w:szCs w:val="18"/>
              </w:rPr>
              <w:lastRenderedPageBreak/>
              <w:t>arfcn</w:t>
            </w:r>
            <w:proofErr w:type="spellEnd"/>
          </w:p>
        </w:tc>
        <w:tc>
          <w:tcPr>
            <w:tcW w:w="5503" w:type="dxa"/>
          </w:tcPr>
          <w:p w14:paraId="4CF8747A" w14:textId="77777777" w:rsidR="00A54323" w:rsidRPr="0061649B" w:rsidRDefault="00A54323" w:rsidP="00A54323">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299409D" w14:textId="77777777" w:rsidR="00A54323" w:rsidRPr="0061649B" w:rsidRDefault="00A54323" w:rsidP="00A54323">
            <w:pPr>
              <w:pStyle w:val="TAL"/>
              <w:rPr>
                <w:rFonts w:eastAsia="SimSun" w:cs="Arial"/>
                <w:szCs w:val="18"/>
              </w:rPr>
            </w:pPr>
          </w:p>
          <w:p w14:paraId="7C50AE22" w14:textId="77777777" w:rsidR="00A54323" w:rsidRPr="0061649B" w:rsidRDefault="00A54323" w:rsidP="00A54323">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771" w:type="dxa"/>
          </w:tcPr>
          <w:p w14:paraId="3E354C28" w14:textId="77777777" w:rsidR="00A54323" w:rsidRPr="0061649B" w:rsidRDefault="00A54323" w:rsidP="00A54323">
            <w:pPr>
              <w:pStyle w:val="TAL"/>
            </w:pPr>
            <w:r w:rsidRPr="0061649B">
              <w:t>type: Integer</w:t>
            </w:r>
          </w:p>
          <w:p w14:paraId="1DB77379" w14:textId="77777777" w:rsidR="00A54323" w:rsidRPr="0061649B" w:rsidRDefault="00A54323" w:rsidP="00A54323">
            <w:pPr>
              <w:pStyle w:val="TAL"/>
            </w:pPr>
            <w:r w:rsidRPr="0061649B">
              <w:t>multiplicity: 1</w:t>
            </w:r>
          </w:p>
          <w:p w14:paraId="21D5B3BD" w14:textId="77777777" w:rsidR="00A54323" w:rsidRPr="0061649B" w:rsidRDefault="00A54323" w:rsidP="00A54323">
            <w:pPr>
              <w:pStyle w:val="TAL"/>
            </w:pPr>
            <w:proofErr w:type="spellStart"/>
            <w:r w:rsidRPr="0061649B">
              <w:t>isOrdered</w:t>
            </w:r>
            <w:proofErr w:type="spellEnd"/>
            <w:r w:rsidRPr="0061649B">
              <w:t>: N/A</w:t>
            </w:r>
          </w:p>
          <w:p w14:paraId="1E5D17C7" w14:textId="77777777" w:rsidR="00A54323" w:rsidRPr="0061649B" w:rsidRDefault="00A54323" w:rsidP="00A54323">
            <w:pPr>
              <w:pStyle w:val="TAL"/>
            </w:pPr>
            <w:proofErr w:type="spellStart"/>
            <w:r w:rsidRPr="0061649B">
              <w:t>isUnique</w:t>
            </w:r>
            <w:proofErr w:type="spellEnd"/>
            <w:r w:rsidRPr="0061649B">
              <w:t>: N/A</w:t>
            </w:r>
          </w:p>
          <w:p w14:paraId="7465F705" w14:textId="77777777" w:rsidR="00A54323" w:rsidRPr="0061649B" w:rsidRDefault="00A54323" w:rsidP="00A54323">
            <w:pPr>
              <w:pStyle w:val="TAL"/>
            </w:pPr>
            <w:proofErr w:type="spellStart"/>
            <w:r w:rsidRPr="0061649B">
              <w:t>defaultValue</w:t>
            </w:r>
            <w:proofErr w:type="spellEnd"/>
            <w:r w:rsidRPr="0061649B">
              <w:t>: None</w:t>
            </w:r>
          </w:p>
          <w:p w14:paraId="06C270D5"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35FA5B7D" w14:textId="77777777" w:rsidTr="00631F52">
        <w:trPr>
          <w:cantSplit/>
          <w:jc w:val="center"/>
        </w:trPr>
        <w:tc>
          <w:tcPr>
            <w:tcW w:w="2642" w:type="dxa"/>
          </w:tcPr>
          <w:p w14:paraId="05AF738B" w14:textId="77777777" w:rsidR="00A54323" w:rsidRDefault="00A54323" w:rsidP="00A54323">
            <w:pPr>
              <w:pStyle w:val="TAL"/>
              <w:rPr>
                <w:rFonts w:cs="Arial"/>
                <w:szCs w:val="18"/>
              </w:rPr>
            </w:pPr>
            <w:proofErr w:type="spellStart"/>
            <w:r>
              <w:rPr>
                <w:rFonts w:ascii="Courier New" w:hAnsi="Courier New" w:cs="Courier New"/>
                <w:szCs w:val="18"/>
              </w:rPr>
              <w:t>freqBands</w:t>
            </w:r>
            <w:proofErr w:type="spellEnd"/>
          </w:p>
          <w:p w14:paraId="36F0592A" w14:textId="77777777" w:rsidR="00A54323" w:rsidRPr="00202D71" w:rsidRDefault="00A54323" w:rsidP="00A54323">
            <w:pPr>
              <w:pStyle w:val="TAL"/>
              <w:rPr>
                <w:rFonts w:cs="Arial"/>
                <w:szCs w:val="18"/>
              </w:rPr>
            </w:pPr>
          </w:p>
        </w:tc>
        <w:tc>
          <w:tcPr>
            <w:tcW w:w="5503" w:type="dxa"/>
          </w:tcPr>
          <w:p w14:paraId="3D99668B" w14:textId="77777777" w:rsidR="00A54323" w:rsidRPr="0061649B" w:rsidRDefault="00A54323" w:rsidP="00A54323">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0FFA482" w14:textId="77777777" w:rsidR="00A54323" w:rsidRPr="0061649B" w:rsidRDefault="00A54323" w:rsidP="00A54323">
            <w:pPr>
              <w:pStyle w:val="TAL"/>
              <w:rPr>
                <w:rFonts w:eastAsia="SimSun" w:cs="Arial"/>
                <w:szCs w:val="18"/>
              </w:rPr>
            </w:pPr>
            <w:r w:rsidRPr="0061649B">
              <w:rPr>
                <w:rFonts w:eastAsia="SimSun" w:cs="Arial"/>
                <w:szCs w:val="18"/>
              </w:rPr>
              <w:t>The value 1 corresponds to n1, value 2 corresponds to NR operating band n2, etc.</w:t>
            </w:r>
          </w:p>
          <w:p w14:paraId="2A56EA0B" w14:textId="77777777" w:rsidR="00A54323" w:rsidRPr="0061649B" w:rsidRDefault="00A54323" w:rsidP="00A54323">
            <w:pPr>
              <w:pStyle w:val="TAL"/>
              <w:rPr>
                <w:rFonts w:cs="Arial"/>
                <w:szCs w:val="18"/>
              </w:rPr>
            </w:pPr>
          </w:p>
          <w:p w14:paraId="635D612A" w14:textId="77777777" w:rsidR="00A54323" w:rsidRPr="0061649B" w:rsidRDefault="00A54323" w:rsidP="00A54323">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771" w:type="dxa"/>
          </w:tcPr>
          <w:p w14:paraId="106578CE" w14:textId="77777777" w:rsidR="00A54323" w:rsidRPr="0061649B" w:rsidRDefault="00A54323" w:rsidP="00A54323">
            <w:pPr>
              <w:pStyle w:val="TAL"/>
            </w:pPr>
            <w:r w:rsidRPr="0061649B">
              <w:t>type: Integer</w:t>
            </w:r>
          </w:p>
          <w:p w14:paraId="1FD82392" w14:textId="77777777" w:rsidR="00A54323" w:rsidRPr="0061649B" w:rsidRDefault="00A54323" w:rsidP="00A54323">
            <w:pPr>
              <w:pStyle w:val="TAL"/>
            </w:pPr>
            <w:r w:rsidRPr="0061649B">
              <w:t>multiplicity: 1..*</w:t>
            </w:r>
          </w:p>
          <w:p w14:paraId="41D95C60" w14:textId="77777777" w:rsidR="00A54323" w:rsidRPr="0061649B" w:rsidRDefault="00A54323" w:rsidP="00A54323">
            <w:pPr>
              <w:pStyle w:val="TAL"/>
            </w:pPr>
            <w:proofErr w:type="spellStart"/>
            <w:r w:rsidRPr="0061649B">
              <w:t>isOrdered</w:t>
            </w:r>
            <w:proofErr w:type="spellEnd"/>
            <w:r w:rsidRPr="0061649B">
              <w:t>: False</w:t>
            </w:r>
          </w:p>
          <w:p w14:paraId="4AB99B87" w14:textId="77777777" w:rsidR="00A54323" w:rsidRPr="0061649B" w:rsidRDefault="00A54323" w:rsidP="00A54323">
            <w:pPr>
              <w:pStyle w:val="TAL"/>
            </w:pPr>
            <w:proofErr w:type="spellStart"/>
            <w:r w:rsidRPr="0061649B">
              <w:t>isUnique</w:t>
            </w:r>
            <w:proofErr w:type="spellEnd"/>
            <w:r w:rsidRPr="0061649B">
              <w:t>: True</w:t>
            </w:r>
          </w:p>
          <w:p w14:paraId="4D905CEA" w14:textId="77777777" w:rsidR="00A54323" w:rsidRPr="0061649B" w:rsidRDefault="00A54323" w:rsidP="00A54323">
            <w:pPr>
              <w:pStyle w:val="TAL"/>
            </w:pPr>
            <w:proofErr w:type="spellStart"/>
            <w:r w:rsidRPr="0061649B">
              <w:t>defaultValue</w:t>
            </w:r>
            <w:proofErr w:type="spellEnd"/>
            <w:r w:rsidRPr="0061649B">
              <w:t>: None</w:t>
            </w:r>
          </w:p>
          <w:p w14:paraId="364952CD"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4DD9DC6C" w14:textId="77777777" w:rsidTr="00631F52">
        <w:trPr>
          <w:cantSplit/>
          <w:jc w:val="center"/>
        </w:trPr>
        <w:tc>
          <w:tcPr>
            <w:tcW w:w="2642" w:type="dxa"/>
          </w:tcPr>
          <w:p w14:paraId="60949C28" w14:textId="77777777" w:rsidR="00A54323" w:rsidRPr="00202D71" w:rsidRDefault="00A54323" w:rsidP="00A54323">
            <w:pPr>
              <w:pStyle w:val="TAL"/>
              <w:rPr>
                <w:rFonts w:cs="Arial"/>
                <w:szCs w:val="18"/>
              </w:rPr>
            </w:pPr>
            <w:proofErr w:type="spellStart"/>
            <w:r w:rsidRPr="007C49F8">
              <w:rPr>
                <w:rFonts w:ascii="Courier New" w:hAnsi="Courier New" w:cs="Courier New"/>
                <w:szCs w:val="18"/>
              </w:rPr>
              <w:t>pciList</w:t>
            </w:r>
            <w:proofErr w:type="spellEnd"/>
          </w:p>
        </w:tc>
        <w:tc>
          <w:tcPr>
            <w:tcW w:w="5503" w:type="dxa"/>
          </w:tcPr>
          <w:p w14:paraId="40378AE4" w14:textId="77777777" w:rsidR="00A54323" w:rsidRPr="0061649B" w:rsidRDefault="00A54323" w:rsidP="00A54323">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DD816EF" w14:textId="77777777" w:rsidR="00A54323" w:rsidRPr="0061649B" w:rsidRDefault="00A54323" w:rsidP="00A54323">
            <w:pPr>
              <w:pStyle w:val="TAL"/>
              <w:rPr>
                <w:rFonts w:eastAsia="SimSun" w:cs="Arial"/>
                <w:szCs w:val="18"/>
                <w:lang w:eastAsia="ja-JP"/>
              </w:rPr>
            </w:pPr>
          </w:p>
          <w:p w14:paraId="55F49AF3" w14:textId="77777777" w:rsidR="00A54323" w:rsidRPr="0061649B" w:rsidRDefault="00A54323" w:rsidP="00A54323">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771" w:type="dxa"/>
          </w:tcPr>
          <w:p w14:paraId="23E94B19" w14:textId="77777777" w:rsidR="00A54323" w:rsidRPr="0061649B" w:rsidRDefault="00A54323" w:rsidP="00A54323">
            <w:pPr>
              <w:pStyle w:val="TAL"/>
            </w:pPr>
            <w:r w:rsidRPr="0061649B">
              <w:t>type: Integer</w:t>
            </w:r>
          </w:p>
          <w:p w14:paraId="47F2CA5C" w14:textId="77777777" w:rsidR="00A54323" w:rsidRPr="0061649B" w:rsidRDefault="00A54323" w:rsidP="00A54323">
            <w:pPr>
              <w:pStyle w:val="TAL"/>
            </w:pPr>
            <w:r w:rsidRPr="0061649B">
              <w:t>multiplicity: 1..32</w:t>
            </w:r>
          </w:p>
          <w:p w14:paraId="484A01D0" w14:textId="77777777" w:rsidR="00A54323" w:rsidRPr="0061649B" w:rsidRDefault="00A54323" w:rsidP="00A54323">
            <w:pPr>
              <w:pStyle w:val="TAL"/>
            </w:pPr>
            <w:proofErr w:type="spellStart"/>
            <w:r w:rsidRPr="0061649B">
              <w:t>isOrdered</w:t>
            </w:r>
            <w:proofErr w:type="spellEnd"/>
            <w:r w:rsidRPr="0061649B">
              <w:t>: False</w:t>
            </w:r>
          </w:p>
          <w:p w14:paraId="5A3472F6" w14:textId="77777777" w:rsidR="00A54323" w:rsidRPr="0061649B" w:rsidRDefault="00A54323" w:rsidP="00A54323">
            <w:pPr>
              <w:pStyle w:val="TAL"/>
            </w:pPr>
            <w:proofErr w:type="spellStart"/>
            <w:r w:rsidRPr="0061649B">
              <w:t>isUnique</w:t>
            </w:r>
            <w:proofErr w:type="spellEnd"/>
            <w:r w:rsidRPr="0061649B">
              <w:t>: True</w:t>
            </w:r>
          </w:p>
          <w:p w14:paraId="292B1E83" w14:textId="77777777" w:rsidR="00A54323" w:rsidRPr="0061649B" w:rsidRDefault="00A54323" w:rsidP="00A54323">
            <w:pPr>
              <w:pStyle w:val="TAL"/>
            </w:pPr>
            <w:proofErr w:type="spellStart"/>
            <w:r w:rsidRPr="0061649B">
              <w:t>defaultValue</w:t>
            </w:r>
            <w:proofErr w:type="spellEnd"/>
            <w:r w:rsidRPr="0061649B">
              <w:t>: None</w:t>
            </w:r>
          </w:p>
          <w:p w14:paraId="763E4494"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38A39CB9" w14:textId="77777777" w:rsidTr="00631F52">
        <w:trPr>
          <w:cantSplit/>
          <w:jc w:val="center"/>
        </w:trPr>
        <w:tc>
          <w:tcPr>
            <w:tcW w:w="2642" w:type="dxa"/>
          </w:tcPr>
          <w:p w14:paraId="39EA0269" w14:textId="77777777" w:rsidR="00A54323" w:rsidRPr="00202D71" w:rsidRDefault="00A54323" w:rsidP="00A54323">
            <w:pPr>
              <w:pStyle w:val="TAL"/>
              <w:rPr>
                <w:rFonts w:cs="Arial"/>
                <w:szCs w:val="18"/>
              </w:rPr>
            </w:pPr>
            <w:r w:rsidRPr="00B55075">
              <w:rPr>
                <w:rFonts w:ascii="Courier New" w:hAnsi="Courier New" w:cs="Courier New"/>
                <w:szCs w:val="18"/>
              </w:rPr>
              <w:t>tac</w:t>
            </w:r>
          </w:p>
        </w:tc>
        <w:tc>
          <w:tcPr>
            <w:tcW w:w="5503" w:type="dxa"/>
          </w:tcPr>
          <w:p w14:paraId="616B548D" w14:textId="77777777" w:rsidR="00A54323" w:rsidRPr="0061649B" w:rsidRDefault="00A54323" w:rsidP="00A54323">
            <w:pPr>
              <w:pStyle w:val="TAL"/>
              <w:rPr>
                <w:rFonts w:cs="Arial"/>
                <w:szCs w:val="18"/>
              </w:rPr>
            </w:pPr>
            <w:r w:rsidRPr="0061649B">
              <w:rPr>
                <w:rFonts w:cs="Arial"/>
                <w:szCs w:val="18"/>
              </w:rPr>
              <w:t>Tracking Area Code</w:t>
            </w:r>
          </w:p>
          <w:p w14:paraId="6D97A054" w14:textId="77777777" w:rsidR="00A54323" w:rsidRPr="0061649B" w:rsidRDefault="00A54323" w:rsidP="00A54323">
            <w:pPr>
              <w:pStyle w:val="TAL"/>
              <w:rPr>
                <w:rFonts w:cs="Arial"/>
                <w:szCs w:val="18"/>
                <w:lang w:eastAsia="zh-CN"/>
              </w:rPr>
            </w:pPr>
          </w:p>
          <w:p w14:paraId="6CEEA110" w14:textId="77777777" w:rsidR="00A54323" w:rsidRPr="0061649B" w:rsidRDefault="00A54323" w:rsidP="00A54323">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9A5C80B" w14:textId="77777777" w:rsidR="00A54323" w:rsidRPr="0061649B" w:rsidRDefault="00A54323" w:rsidP="00A54323">
            <w:pPr>
              <w:pStyle w:val="TAL"/>
              <w:rPr>
                <w:szCs w:val="18"/>
              </w:rPr>
            </w:pPr>
          </w:p>
        </w:tc>
        <w:tc>
          <w:tcPr>
            <w:tcW w:w="1771" w:type="dxa"/>
          </w:tcPr>
          <w:p w14:paraId="07F810C3" w14:textId="77777777" w:rsidR="00A54323" w:rsidRPr="0061649B" w:rsidRDefault="00A54323" w:rsidP="00A54323">
            <w:pPr>
              <w:pStyle w:val="TAL"/>
            </w:pPr>
            <w:r w:rsidRPr="0061649B">
              <w:t>type: Tac</w:t>
            </w:r>
          </w:p>
          <w:p w14:paraId="52A7B63F" w14:textId="77777777" w:rsidR="00A54323" w:rsidRPr="0061649B" w:rsidRDefault="00A54323" w:rsidP="00A54323">
            <w:pPr>
              <w:pStyle w:val="TAL"/>
            </w:pPr>
            <w:r w:rsidRPr="0061649B">
              <w:t>multiplicity: 1</w:t>
            </w:r>
          </w:p>
          <w:p w14:paraId="07076B94" w14:textId="77777777" w:rsidR="00A54323" w:rsidRPr="0061649B" w:rsidRDefault="00A54323" w:rsidP="00A54323">
            <w:pPr>
              <w:pStyle w:val="TAL"/>
            </w:pPr>
            <w:proofErr w:type="spellStart"/>
            <w:r w:rsidRPr="0061649B">
              <w:t>isOrdered</w:t>
            </w:r>
            <w:proofErr w:type="spellEnd"/>
            <w:r w:rsidRPr="0061649B">
              <w:t>: N/A</w:t>
            </w:r>
          </w:p>
          <w:p w14:paraId="42B6B454" w14:textId="77777777" w:rsidR="00A54323" w:rsidRPr="0061649B" w:rsidRDefault="00A54323" w:rsidP="00A54323">
            <w:pPr>
              <w:pStyle w:val="TAL"/>
            </w:pPr>
            <w:proofErr w:type="spellStart"/>
            <w:r w:rsidRPr="0061649B">
              <w:t>isUnique</w:t>
            </w:r>
            <w:proofErr w:type="spellEnd"/>
            <w:r w:rsidRPr="0061649B">
              <w:t>: N/A</w:t>
            </w:r>
          </w:p>
          <w:p w14:paraId="7630D0C1" w14:textId="77777777" w:rsidR="00A54323" w:rsidRPr="0061649B" w:rsidRDefault="00A54323" w:rsidP="00A54323">
            <w:pPr>
              <w:pStyle w:val="TAL"/>
            </w:pPr>
            <w:proofErr w:type="spellStart"/>
            <w:r w:rsidRPr="0061649B">
              <w:t>defaultValue</w:t>
            </w:r>
            <w:proofErr w:type="spellEnd"/>
            <w:r w:rsidRPr="0061649B">
              <w:t>: None</w:t>
            </w:r>
          </w:p>
          <w:p w14:paraId="49C57EF0"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10E9A626" w14:textId="77777777" w:rsidTr="00631F52">
        <w:trPr>
          <w:cantSplit/>
          <w:jc w:val="center"/>
        </w:trPr>
        <w:tc>
          <w:tcPr>
            <w:tcW w:w="2642" w:type="dxa"/>
          </w:tcPr>
          <w:p w14:paraId="77C02F62" w14:textId="77777777" w:rsidR="00A54323" w:rsidRPr="0061649B" w:rsidRDefault="00A54323" w:rsidP="00A54323">
            <w:pPr>
              <w:pStyle w:val="TAL"/>
              <w:rPr>
                <w:rFonts w:cs="Arial"/>
                <w:szCs w:val="18"/>
              </w:rPr>
            </w:pPr>
            <w:proofErr w:type="spellStart"/>
            <w:r w:rsidRPr="00995CB7">
              <w:rPr>
                <w:rFonts w:ascii="Courier New" w:hAnsi="Courier New" w:cs="Courier New"/>
                <w:szCs w:val="18"/>
              </w:rPr>
              <w:t>utraCellIdList</w:t>
            </w:r>
            <w:proofErr w:type="spellEnd"/>
          </w:p>
        </w:tc>
        <w:tc>
          <w:tcPr>
            <w:tcW w:w="5503" w:type="dxa"/>
          </w:tcPr>
          <w:p w14:paraId="22E6BC10" w14:textId="77777777" w:rsidR="00A54323" w:rsidRDefault="00A54323" w:rsidP="00A54323">
            <w:pPr>
              <w:pStyle w:val="TAL"/>
              <w:rPr>
                <w:rFonts w:cs="Arial"/>
                <w:szCs w:val="18"/>
                <w:lang w:val="de-DE"/>
              </w:rPr>
            </w:pPr>
            <w:r>
              <w:rPr>
                <w:rFonts w:cs="Arial"/>
                <w:szCs w:val="18"/>
                <w:lang w:val="de-DE"/>
              </w:rPr>
              <w:t>List of UTRAN cells identified by UTRAN CGI</w:t>
            </w:r>
          </w:p>
          <w:p w14:paraId="08C9763A" w14:textId="77777777" w:rsidR="00A54323" w:rsidRDefault="00A54323" w:rsidP="00A54323">
            <w:pPr>
              <w:pStyle w:val="TAL"/>
              <w:rPr>
                <w:rFonts w:cs="Arial"/>
                <w:szCs w:val="18"/>
                <w:lang w:val="de-DE"/>
              </w:rPr>
            </w:pPr>
          </w:p>
          <w:p w14:paraId="33C93C54" w14:textId="77777777" w:rsidR="00A54323" w:rsidRPr="0061649B" w:rsidRDefault="00A54323" w:rsidP="00A54323">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771" w:type="dxa"/>
          </w:tcPr>
          <w:p w14:paraId="4A1C3144" w14:textId="77777777" w:rsidR="00A54323" w:rsidRDefault="00A54323" w:rsidP="00A54323">
            <w:pPr>
              <w:pStyle w:val="TAL"/>
              <w:rPr>
                <w:lang w:val="de-DE"/>
              </w:rPr>
            </w:pPr>
            <w:r>
              <w:rPr>
                <w:lang w:val="de-DE"/>
              </w:rPr>
              <w:t>type: UtraCellId</w:t>
            </w:r>
          </w:p>
          <w:p w14:paraId="369AD3DF" w14:textId="77777777" w:rsidR="00A54323" w:rsidRDefault="00A54323" w:rsidP="00A54323">
            <w:pPr>
              <w:pStyle w:val="TAL"/>
              <w:rPr>
                <w:lang w:val="de-DE"/>
              </w:rPr>
            </w:pPr>
            <w:r>
              <w:rPr>
                <w:lang w:val="de-DE"/>
              </w:rPr>
              <w:t>multiplicity: 1..32</w:t>
            </w:r>
          </w:p>
          <w:p w14:paraId="6CBEE781" w14:textId="77777777" w:rsidR="00A54323" w:rsidRDefault="00A54323" w:rsidP="00A54323">
            <w:pPr>
              <w:pStyle w:val="TAL"/>
              <w:rPr>
                <w:lang w:val="de-DE"/>
              </w:rPr>
            </w:pPr>
            <w:r>
              <w:rPr>
                <w:lang w:val="de-DE"/>
              </w:rPr>
              <w:t>isOrdered: False</w:t>
            </w:r>
          </w:p>
          <w:p w14:paraId="72C4235E" w14:textId="77777777" w:rsidR="00A54323" w:rsidRDefault="00A54323" w:rsidP="00A54323">
            <w:pPr>
              <w:pStyle w:val="TAL"/>
              <w:rPr>
                <w:lang w:val="de-DE"/>
              </w:rPr>
            </w:pPr>
            <w:r>
              <w:rPr>
                <w:lang w:val="de-DE"/>
              </w:rPr>
              <w:t>isUnique: True</w:t>
            </w:r>
          </w:p>
          <w:p w14:paraId="698DAF61" w14:textId="77777777" w:rsidR="00A54323" w:rsidRDefault="00A54323" w:rsidP="00A54323">
            <w:pPr>
              <w:pStyle w:val="TAL"/>
              <w:rPr>
                <w:lang w:val="de-DE"/>
              </w:rPr>
            </w:pPr>
            <w:r>
              <w:rPr>
                <w:lang w:val="de-DE"/>
              </w:rPr>
              <w:t>defaultValue: None</w:t>
            </w:r>
          </w:p>
          <w:p w14:paraId="7B8DFB2B" w14:textId="77777777" w:rsidR="00A54323" w:rsidRPr="0061649B" w:rsidRDefault="00A54323" w:rsidP="00A54323">
            <w:pPr>
              <w:pStyle w:val="TAL"/>
            </w:pPr>
            <w:r>
              <w:rPr>
                <w:lang w:val="de-DE"/>
              </w:rPr>
              <w:t>isNullable: False</w:t>
            </w:r>
          </w:p>
        </w:tc>
      </w:tr>
      <w:tr w:rsidR="00A54323" w:rsidRPr="00B26339" w14:paraId="536B55FB" w14:textId="77777777" w:rsidTr="00631F52">
        <w:trPr>
          <w:cantSplit/>
          <w:jc w:val="center"/>
        </w:trPr>
        <w:tc>
          <w:tcPr>
            <w:tcW w:w="2642" w:type="dxa"/>
          </w:tcPr>
          <w:p w14:paraId="6E97A74A" w14:textId="77777777" w:rsidR="00A54323" w:rsidRPr="00202D71" w:rsidRDefault="00A54323" w:rsidP="00A54323">
            <w:pPr>
              <w:pStyle w:val="TAL"/>
              <w:rPr>
                <w:rFonts w:cs="Arial"/>
                <w:szCs w:val="18"/>
              </w:rPr>
            </w:pPr>
            <w:proofErr w:type="spellStart"/>
            <w:r w:rsidRPr="009114DA">
              <w:rPr>
                <w:rFonts w:ascii="Courier New" w:hAnsi="Courier New" w:cs="Courier New"/>
                <w:szCs w:val="18"/>
              </w:rPr>
              <w:t>eutraCellIdList</w:t>
            </w:r>
            <w:proofErr w:type="spellEnd"/>
          </w:p>
        </w:tc>
        <w:tc>
          <w:tcPr>
            <w:tcW w:w="5503" w:type="dxa"/>
          </w:tcPr>
          <w:p w14:paraId="4AF9B785" w14:textId="77777777" w:rsidR="00A54323" w:rsidRPr="0061649B" w:rsidRDefault="00A54323" w:rsidP="00A54323">
            <w:pPr>
              <w:pStyle w:val="TAL"/>
              <w:rPr>
                <w:rFonts w:cs="Arial"/>
                <w:szCs w:val="18"/>
              </w:rPr>
            </w:pPr>
            <w:r w:rsidRPr="0061649B">
              <w:rPr>
                <w:rFonts w:cs="Arial"/>
                <w:szCs w:val="18"/>
              </w:rPr>
              <w:t>List of E-UTRAN cells identified by E-UTRAN-CGI</w:t>
            </w:r>
          </w:p>
          <w:p w14:paraId="69024A0C" w14:textId="77777777" w:rsidR="00A54323" w:rsidRPr="0061649B" w:rsidRDefault="00A54323" w:rsidP="00A54323">
            <w:pPr>
              <w:pStyle w:val="TAL"/>
              <w:rPr>
                <w:rFonts w:cs="Arial"/>
                <w:szCs w:val="18"/>
              </w:rPr>
            </w:pPr>
          </w:p>
          <w:p w14:paraId="17DF9B4F" w14:textId="77777777" w:rsidR="00A54323" w:rsidRPr="0061649B" w:rsidRDefault="00A54323" w:rsidP="00A54323">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771" w:type="dxa"/>
          </w:tcPr>
          <w:p w14:paraId="7855DD38" w14:textId="77777777" w:rsidR="00A54323" w:rsidRPr="0061649B" w:rsidRDefault="00A54323" w:rsidP="00A54323">
            <w:pPr>
              <w:pStyle w:val="TAL"/>
            </w:pPr>
            <w:r w:rsidRPr="0061649B">
              <w:t xml:space="preserve">type: </w:t>
            </w:r>
            <w:proofErr w:type="spellStart"/>
            <w:r w:rsidRPr="0061649B">
              <w:t>EutraCellId</w:t>
            </w:r>
            <w:proofErr w:type="spellEnd"/>
          </w:p>
          <w:p w14:paraId="11149E0A" w14:textId="77777777" w:rsidR="00A54323" w:rsidRPr="0061649B" w:rsidRDefault="00A54323" w:rsidP="00A54323">
            <w:pPr>
              <w:pStyle w:val="TAL"/>
            </w:pPr>
            <w:r w:rsidRPr="0061649B">
              <w:t>multiplicity: 1..32</w:t>
            </w:r>
          </w:p>
          <w:p w14:paraId="5EFFA04D" w14:textId="77777777" w:rsidR="00A54323" w:rsidRPr="0061649B" w:rsidRDefault="00A54323" w:rsidP="00A54323">
            <w:pPr>
              <w:pStyle w:val="TAL"/>
            </w:pPr>
            <w:proofErr w:type="spellStart"/>
            <w:r w:rsidRPr="0061649B">
              <w:t>isOrdered</w:t>
            </w:r>
            <w:proofErr w:type="spellEnd"/>
            <w:r w:rsidRPr="0061649B">
              <w:t>: False</w:t>
            </w:r>
          </w:p>
          <w:p w14:paraId="0FB58C6F" w14:textId="77777777" w:rsidR="00A54323" w:rsidRPr="0061649B" w:rsidRDefault="00A54323" w:rsidP="00A54323">
            <w:pPr>
              <w:pStyle w:val="TAL"/>
            </w:pPr>
            <w:proofErr w:type="spellStart"/>
            <w:r w:rsidRPr="0061649B">
              <w:t>isUnique</w:t>
            </w:r>
            <w:proofErr w:type="spellEnd"/>
            <w:r w:rsidRPr="0061649B">
              <w:t>: True</w:t>
            </w:r>
          </w:p>
          <w:p w14:paraId="42D9255D" w14:textId="77777777" w:rsidR="00A54323" w:rsidRPr="0061649B" w:rsidRDefault="00A54323" w:rsidP="00A54323">
            <w:pPr>
              <w:pStyle w:val="TAL"/>
            </w:pPr>
            <w:proofErr w:type="spellStart"/>
            <w:r w:rsidRPr="0061649B">
              <w:t>defaultValue</w:t>
            </w:r>
            <w:proofErr w:type="spellEnd"/>
            <w:r w:rsidRPr="0061649B">
              <w:t>: None</w:t>
            </w:r>
          </w:p>
          <w:p w14:paraId="1F7B2C9D"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4AD67DE8" w14:textId="77777777" w:rsidTr="00631F52">
        <w:trPr>
          <w:cantSplit/>
          <w:jc w:val="center"/>
        </w:trPr>
        <w:tc>
          <w:tcPr>
            <w:tcW w:w="2642" w:type="dxa"/>
          </w:tcPr>
          <w:p w14:paraId="57CE5AF2" w14:textId="77777777" w:rsidR="00A54323" w:rsidRPr="00202D71" w:rsidRDefault="00A54323" w:rsidP="00A54323">
            <w:pPr>
              <w:pStyle w:val="TAL"/>
              <w:rPr>
                <w:rFonts w:cs="Arial"/>
                <w:szCs w:val="18"/>
              </w:rPr>
            </w:pPr>
            <w:proofErr w:type="spellStart"/>
            <w:r w:rsidRPr="009114DA">
              <w:rPr>
                <w:rFonts w:ascii="Courier New" w:hAnsi="Courier New" w:cs="Courier New"/>
                <w:szCs w:val="18"/>
              </w:rPr>
              <w:t>nrCellIdList</w:t>
            </w:r>
            <w:proofErr w:type="spellEnd"/>
          </w:p>
        </w:tc>
        <w:tc>
          <w:tcPr>
            <w:tcW w:w="5503" w:type="dxa"/>
          </w:tcPr>
          <w:p w14:paraId="2283CACF" w14:textId="77777777" w:rsidR="00A54323" w:rsidRPr="0061649B" w:rsidRDefault="00A54323" w:rsidP="00A54323">
            <w:pPr>
              <w:pStyle w:val="TAL"/>
              <w:rPr>
                <w:rFonts w:cs="Arial"/>
                <w:szCs w:val="18"/>
              </w:rPr>
            </w:pPr>
            <w:r w:rsidRPr="0061649B">
              <w:rPr>
                <w:rFonts w:cs="Arial"/>
                <w:szCs w:val="18"/>
              </w:rPr>
              <w:t>List of NR cells identified by NG-RAN CGI</w:t>
            </w:r>
          </w:p>
          <w:p w14:paraId="35083952" w14:textId="77777777" w:rsidR="00A54323" w:rsidRPr="0061649B" w:rsidRDefault="00A54323" w:rsidP="00A54323">
            <w:pPr>
              <w:pStyle w:val="TAL"/>
              <w:rPr>
                <w:rFonts w:cs="Arial"/>
                <w:szCs w:val="18"/>
              </w:rPr>
            </w:pPr>
          </w:p>
          <w:p w14:paraId="178BDBA1" w14:textId="77777777" w:rsidR="00A54323" w:rsidRPr="0061649B" w:rsidRDefault="00A54323" w:rsidP="00A54323">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771" w:type="dxa"/>
          </w:tcPr>
          <w:p w14:paraId="6B7564FC" w14:textId="77777777" w:rsidR="00A54323" w:rsidRPr="0061649B" w:rsidRDefault="00A54323" w:rsidP="00A54323">
            <w:pPr>
              <w:pStyle w:val="TAL"/>
            </w:pPr>
            <w:r w:rsidRPr="0061649B">
              <w:t xml:space="preserve">type: </w:t>
            </w:r>
            <w:proofErr w:type="spellStart"/>
            <w:r w:rsidRPr="0061649B">
              <w:t>NrCellId</w:t>
            </w:r>
            <w:proofErr w:type="spellEnd"/>
          </w:p>
          <w:p w14:paraId="11B00BEA" w14:textId="77777777" w:rsidR="00A54323" w:rsidRPr="0061649B" w:rsidRDefault="00A54323" w:rsidP="00A54323">
            <w:pPr>
              <w:pStyle w:val="TAL"/>
            </w:pPr>
            <w:r w:rsidRPr="0061649B">
              <w:t>multiplicity: 1..32</w:t>
            </w:r>
          </w:p>
          <w:p w14:paraId="29C5C6EF" w14:textId="77777777" w:rsidR="00A54323" w:rsidRPr="0061649B" w:rsidRDefault="00A54323" w:rsidP="00A54323">
            <w:pPr>
              <w:pStyle w:val="TAL"/>
            </w:pPr>
            <w:proofErr w:type="spellStart"/>
            <w:r w:rsidRPr="0061649B">
              <w:t>isOrdered</w:t>
            </w:r>
            <w:proofErr w:type="spellEnd"/>
            <w:r w:rsidRPr="0061649B">
              <w:t>: False</w:t>
            </w:r>
          </w:p>
          <w:p w14:paraId="236D77C6" w14:textId="77777777" w:rsidR="00A54323" w:rsidRPr="0061649B" w:rsidRDefault="00A54323" w:rsidP="00A54323">
            <w:pPr>
              <w:pStyle w:val="TAL"/>
            </w:pPr>
            <w:proofErr w:type="spellStart"/>
            <w:r w:rsidRPr="0061649B">
              <w:t>isUnique</w:t>
            </w:r>
            <w:proofErr w:type="spellEnd"/>
            <w:r w:rsidRPr="0061649B">
              <w:t>: True</w:t>
            </w:r>
          </w:p>
          <w:p w14:paraId="39989C34" w14:textId="77777777" w:rsidR="00A54323" w:rsidRPr="0061649B" w:rsidRDefault="00A54323" w:rsidP="00A54323">
            <w:pPr>
              <w:pStyle w:val="TAL"/>
            </w:pPr>
            <w:proofErr w:type="spellStart"/>
            <w:r w:rsidRPr="0061649B">
              <w:t>defaultValue</w:t>
            </w:r>
            <w:proofErr w:type="spellEnd"/>
            <w:r w:rsidRPr="0061649B">
              <w:t>: None</w:t>
            </w:r>
          </w:p>
          <w:p w14:paraId="2EAD565A"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1A24A5A2" w14:textId="77777777" w:rsidTr="00631F52">
        <w:trPr>
          <w:cantSplit/>
          <w:jc w:val="center"/>
        </w:trPr>
        <w:tc>
          <w:tcPr>
            <w:tcW w:w="2642" w:type="dxa"/>
          </w:tcPr>
          <w:p w14:paraId="21A90480" w14:textId="77777777" w:rsidR="00A54323" w:rsidRPr="00202D71" w:rsidRDefault="00A54323" w:rsidP="00A54323">
            <w:pPr>
              <w:pStyle w:val="TAL"/>
              <w:rPr>
                <w:rFonts w:cs="Arial"/>
                <w:szCs w:val="18"/>
              </w:rPr>
            </w:pPr>
            <w:proofErr w:type="spellStart"/>
            <w:r w:rsidRPr="009114DA">
              <w:rPr>
                <w:rFonts w:ascii="Courier New" w:hAnsi="Courier New" w:cs="Courier New"/>
                <w:szCs w:val="18"/>
              </w:rPr>
              <w:t>tacList</w:t>
            </w:r>
            <w:proofErr w:type="spellEnd"/>
          </w:p>
        </w:tc>
        <w:tc>
          <w:tcPr>
            <w:tcW w:w="5503" w:type="dxa"/>
          </w:tcPr>
          <w:p w14:paraId="6C1E6675" w14:textId="77777777" w:rsidR="00A54323" w:rsidRPr="0061649B" w:rsidRDefault="00A54323" w:rsidP="00A54323">
            <w:pPr>
              <w:pStyle w:val="TAL"/>
              <w:rPr>
                <w:rFonts w:cs="Arial"/>
                <w:szCs w:val="18"/>
              </w:rPr>
            </w:pPr>
            <w:r w:rsidRPr="0061649B">
              <w:rPr>
                <w:rFonts w:cs="Arial"/>
                <w:szCs w:val="18"/>
              </w:rPr>
              <w:t>Tracking Area Code list</w:t>
            </w:r>
          </w:p>
          <w:p w14:paraId="654D8D0A" w14:textId="77777777" w:rsidR="00A54323" w:rsidRPr="0061649B" w:rsidRDefault="00A54323" w:rsidP="00A54323">
            <w:pPr>
              <w:pStyle w:val="TAL"/>
              <w:rPr>
                <w:rFonts w:cs="Arial"/>
                <w:szCs w:val="18"/>
                <w:lang w:eastAsia="zh-CN"/>
              </w:rPr>
            </w:pPr>
          </w:p>
          <w:p w14:paraId="6B28A042" w14:textId="77777777" w:rsidR="00A54323" w:rsidRPr="0061649B" w:rsidRDefault="00A54323" w:rsidP="00A54323">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098E5D6" w14:textId="77777777" w:rsidR="00A54323" w:rsidRPr="0061649B" w:rsidRDefault="00A54323" w:rsidP="00A54323">
            <w:pPr>
              <w:pStyle w:val="TAL"/>
              <w:rPr>
                <w:szCs w:val="18"/>
              </w:rPr>
            </w:pPr>
          </w:p>
        </w:tc>
        <w:tc>
          <w:tcPr>
            <w:tcW w:w="1771" w:type="dxa"/>
          </w:tcPr>
          <w:p w14:paraId="54B5FEE9" w14:textId="77777777" w:rsidR="00A54323" w:rsidRPr="0061649B" w:rsidRDefault="00A54323" w:rsidP="00A54323">
            <w:pPr>
              <w:pStyle w:val="TAL"/>
            </w:pPr>
            <w:r w:rsidRPr="0061649B">
              <w:t>type: Tac</w:t>
            </w:r>
          </w:p>
          <w:p w14:paraId="65010503" w14:textId="77777777" w:rsidR="00A54323" w:rsidRPr="0061649B" w:rsidRDefault="00A54323" w:rsidP="00A54323">
            <w:pPr>
              <w:pStyle w:val="TAL"/>
            </w:pPr>
            <w:r w:rsidRPr="0061649B">
              <w:t>multiplicity: 1..8</w:t>
            </w:r>
          </w:p>
          <w:p w14:paraId="732A3228" w14:textId="77777777" w:rsidR="00A54323" w:rsidRPr="0061649B" w:rsidRDefault="00A54323" w:rsidP="00A54323">
            <w:pPr>
              <w:pStyle w:val="TAL"/>
            </w:pPr>
            <w:proofErr w:type="spellStart"/>
            <w:r w:rsidRPr="0061649B">
              <w:t>isOrdered</w:t>
            </w:r>
            <w:proofErr w:type="spellEnd"/>
            <w:r w:rsidRPr="0061649B">
              <w:t>: False</w:t>
            </w:r>
          </w:p>
          <w:p w14:paraId="34D32237" w14:textId="77777777" w:rsidR="00A54323" w:rsidRPr="0061649B" w:rsidRDefault="00A54323" w:rsidP="00A54323">
            <w:pPr>
              <w:pStyle w:val="TAL"/>
            </w:pPr>
            <w:proofErr w:type="spellStart"/>
            <w:r w:rsidRPr="0061649B">
              <w:t>isUnique</w:t>
            </w:r>
            <w:proofErr w:type="spellEnd"/>
            <w:r w:rsidRPr="0061649B">
              <w:t>: True</w:t>
            </w:r>
          </w:p>
          <w:p w14:paraId="22D47139" w14:textId="77777777" w:rsidR="00A54323" w:rsidRPr="0061649B" w:rsidRDefault="00A54323" w:rsidP="00A54323">
            <w:pPr>
              <w:pStyle w:val="TAL"/>
            </w:pPr>
            <w:proofErr w:type="spellStart"/>
            <w:r w:rsidRPr="0061649B">
              <w:t>defaultValue</w:t>
            </w:r>
            <w:proofErr w:type="spellEnd"/>
            <w:r w:rsidRPr="0061649B">
              <w:t>: None</w:t>
            </w:r>
          </w:p>
          <w:p w14:paraId="4B0857FF"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4C84070C" w14:textId="77777777" w:rsidTr="00631F52">
        <w:trPr>
          <w:cantSplit/>
          <w:jc w:val="center"/>
        </w:trPr>
        <w:tc>
          <w:tcPr>
            <w:tcW w:w="2642" w:type="dxa"/>
          </w:tcPr>
          <w:p w14:paraId="0AF30315" w14:textId="77777777" w:rsidR="00A54323" w:rsidRPr="00202D71" w:rsidRDefault="00A54323" w:rsidP="00A54323">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503" w:type="dxa"/>
          </w:tcPr>
          <w:p w14:paraId="27C9FE31" w14:textId="77777777" w:rsidR="00A54323" w:rsidRPr="0061649B" w:rsidRDefault="00A54323" w:rsidP="00A54323">
            <w:pPr>
              <w:pStyle w:val="TAL"/>
              <w:rPr>
                <w:rFonts w:cs="Arial"/>
                <w:szCs w:val="18"/>
              </w:rPr>
            </w:pPr>
            <w:r w:rsidRPr="0061649B">
              <w:rPr>
                <w:rFonts w:cs="Arial"/>
                <w:szCs w:val="18"/>
              </w:rPr>
              <w:t>Tracking Area Identity list</w:t>
            </w:r>
          </w:p>
          <w:p w14:paraId="0B29752C" w14:textId="77777777" w:rsidR="00A54323" w:rsidRPr="0061649B" w:rsidRDefault="00A54323" w:rsidP="00A54323">
            <w:pPr>
              <w:pStyle w:val="TAL"/>
              <w:rPr>
                <w:rFonts w:cs="Arial"/>
                <w:szCs w:val="18"/>
                <w:lang w:eastAsia="zh-CN"/>
              </w:rPr>
            </w:pPr>
          </w:p>
          <w:p w14:paraId="5080C484" w14:textId="77777777" w:rsidR="00A54323" w:rsidRPr="0061649B" w:rsidRDefault="00A54323" w:rsidP="00A54323">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6FFEA3F" w14:textId="77777777" w:rsidR="00A54323" w:rsidRPr="0061649B" w:rsidRDefault="00A54323" w:rsidP="00A54323">
            <w:pPr>
              <w:pStyle w:val="TAL"/>
              <w:rPr>
                <w:szCs w:val="18"/>
              </w:rPr>
            </w:pPr>
          </w:p>
        </w:tc>
        <w:tc>
          <w:tcPr>
            <w:tcW w:w="1771" w:type="dxa"/>
          </w:tcPr>
          <w:p w14:paraId="52CA5B1C" w14:textId="77777777" w:rsidR="00A54323" w:rsidRPr="0061649B" w:rsidRDefault="00A54323" w:rsidP="00A54323">
            <w:pPr>
              <w:pStyle w:val="TAL"/>
            </w:pPr>
            <w:r w:rsidRPr="0061649B">
              <w:t>type: Tai</w:t>
            </w:r>
          </w:p>
          <w:p w14:paraId="3816347D" w14:textId="77777777" w:rsidR="00A54323" w:rsidRPr="0061649B" w:rsidRDefault="00A54323" w:rsidP="00A54323">
            <w:pPr>
              <w:pStyle w:val="TAL"/>
            </w:pPr>
            <w:r w:rsidRPr="0061649B">
              <w:t>multiplicity: 1..8</w:t>
            </w:r>
          </w:p>
          <w:p w14:paraId="46E867CA" w14:textId="77777777" w:rsidR="00A54323" w:rsidRPr="0061649B" w:rsidRDefault="00A54323" w:rsidP="00A54323">
            <w:pPr>
              <w:pStyle w:val="TAL"/>
            </w:pPr>
            <w:proofErr w:type="spellStart"/>
            <w:r w:rsidRPr="0061649B">
              <w:t>isOrdered</w:t>
            </w:r>
            <w:proofErr w:type="spellEnd"/>
            <w:r w:rsidRPr="0061649B">
              <w:t>: False</w:t>
            </w:r>
          </w:p>
          <w:p w14:paraId="5CE29C0E" w14:textId="77777777" w:rsidR="00A54323" w:rsidRPr="0061649B" w:rsidRDefault="00A54323" w:rsidP="00A54323">
            <w:pPr>
              <w:pStyle w:val="TAL"/>
            </w:pPr>
            <w:proofErr w:type="spellStart"/>
            <w:r w:rsidRPr="0061649B">
              <w:t>isUnique</w:t>
            </w:r>
            <w:proofErr w:type="spellEnd"/>
            <w:r w:rsidRPr="0061649B">
              <w:t>: True</w:t>
            </w:r>
          </w:p>
          <w:p w14:paraId="7C899F99" w14:textId="77777777" w:rsidR="00A54323" w:rsidRPr="0061649B" w:rsidRDefault="00A54323" w:rsidP="00A54323">
            <w:pPr>
              <w:pStyle w:val="TAL"/>
            </w:pPr>
            <w:proofErr w:type="spellStart"/>
            <w:r w:rsidRPr="0061649B">
              <w:t>defaultValue</w:t>
            </w:r>
            <w:proofErr w:type="spellEnd"/>
            <w:r w:rsidRPr="0061649B">
              <w:t>: None</w:t>
            </w:r>
          </w:p>
          <w:p w14:paraId="46BC9A9B"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0016AB89" w14:textId="77777777" w:rsidTr="00631F52">
        <w:trPr>
          <w:cantSplit/>
          <w:jc w:val="center"/>
        </w:trPr>
        <w:tc>
          <w:tcPr>
            <w:tcW w:w="2642" w:type="dxa"/>
          </w:tcPr>
          <w:p w14:paraId="000F2FEE" w14:textId="77777777" w:rsidR="00A54323" w:rsidRPr="00202D71" w:rsidRDefault="00A54323" w:rsidP="00A54323">
            <w:pPr>
              <w:pStyle w:val="TAL"/>
              <w:rPr>
                <w:rFonts w:cs="Arial"/>
                <w:szCs w:val="18"/>
              </w:rPr>
            </w:pPr>
            <w:proofErr w:type="spellStart"/>
            <w:r w:rsidRPr="00B55075">
              <w:rPr>
                <w:rFonts w:ascii="Courier New" w:hAnsi="Courier New" w:cs="Courier New"/>
                <w:szCs w:val="18"/>
              </w:rPr>
              <w:t>mbsfnAreaId</w:t>
            </w:r>
            <w:proofErr w:type="spellEnd"/>
          </w:p>
        </w:tc>
        <w:tc>
          <w:tcPr>
            <w:tcW w:w="5503" w:type="dxa"/>
          </w:tcPr>
          <w:p w14:paraId="61AE6565" w14:textId="77777777" w:rsidR="00A54323" w:rsidRPr="0061649B" w:rsidRDefault="00A54323" w:rsidP="00A54323">
            <w:pPr>
              <w:pStyle w:val="TAL"/>
              <w:rPr>
                <w:rFonts w:cs="Arial"/>
                <w:szCs w:val="18"/>
              </w:rPr>
            </w:pPr>
            <w:r w:rsidRPr="0061649B">
              <w:rPr>
                <w:rFonts w:cs="Arial"/>
                <w:szCs w:val="18"/>
              </w:rPr>
              <w:t>MBSFN Area Identifier</w:t>
            </w:r>
          </w:p>
          <w:p w14:paraId="7A74CCC6" w14:textId="77777777" w:rsidR="00A54323" w:rsidRPr="0061649B" w:rsidRDefault="00A54323" w:rsidP="00A54323">
            <w:pPr>
              <w:pStyle w:val="TAL"/>
              <w:rPr>
                <w:rFonts w:cs="Arial"/>
                <w:szCs w:val="18"/>
              </w:rPr>
            </w:pPr>
          </w:p>
          <w:p w14:paraId="6DE0C3C9" w14:textId="77777777" w:rsidR="00A54323" w:rsidRPr="0061649B" w:rsidRDefault="00A54323" w:rsidP="00A54323">
            <w:pPr>
              <w:pStyle w:val="TAL"/>
              <w:rPr>
                <w:szCs w:val="18"/>
              </w:rPr>
            </w:pPr>
            <w:proofErr w:type="spellStart"/>
            <w:r w:rsidRPr="0061649B">
              <w:rPr>
                <w:rFonts w:cs="Arial"/>
                <w:szCs w:val="18"/>
              </w:rPr>
              <w:t>AllowedValues</w:t>
            </w:r>
            <w:proofErr w:type="spellEnd"/>
            <w:r w:rsidRPr="0061649B">
              <w:rPr>
                <w:rFonts w:cs="Arial"/>
                <w:szCs w:val="18"/>
              </w:rPr>
              <w:t>: 1, 2, …</w:t>
            </w:r>
          </w:p>
        </w:tc>
        <w:tc>
          <w:tcPr>
            <w:tcW w:w="1771" w:type="dxa"/>
          </w:tcPr>
          <w:p w14:paraId="62C3D999" w14:textId="77777777" w:rsidR="00A54323" w:rsidRPr="0061649B" w:rsidRDefault="00A54323" w:rsidP="00A54323">
            <w:pPr>
              <w:pStyle w:val="TAL"/>
            </w:pPr>
            <w:r w:rsidRPr="0061649B">
              <w:t>type: Integer</w:t>
            </w:r>
          </w:p>
          <w:p w14:paraId="0E7FABDC" w14:textId="77777777" w:rsidR="00A54323" w:rsidRPr="0061649B" w:rsidRDefault="00A54323" w:rsidP="00A54323">
            <w:pPr>
              <w:pStyle w:val="TAL"/>
            </w:pPr>
            <w:r w:rsidRPr="0061649B">
              <w:t>multiplicity: 1</w:t>
            </w:r>
          </w:p>
          <w:p w14:paraId="52F0D244" w14:textId="77777777" w:rsidR="00A54323" w:rsidRPr="0061649B" w:rsidRDefault="00A54323" w:rsidP="00A54323">
            <w:pPr>
              <w:pStyle w:val="TAL"/>
            </w:pPr>
            <w:proofErr w:type="spellStart"/>
            <w:r w:rsidRPr="0061649B">
              <w:t>isOrdered</w:t>
            </w:r>
            <w:proofErr w:type="spellEnd"/>
            <w:r w:rsidRPr="0061649B">
              <w:t>: N/A</w:t>
            </w:r>
          </w:p>
          <w:p w14:paraId="7BBF4F25" w14:textId="77777777" w:rsidR="00A54323" w:rsidRPr="0061649B" w:rsidRDefault="00A54323" w:rsidP="00A54323">
            <w:pPr>
              <w:pStyle w:val="TAL"/>
            </w:pPr>
            <w:proofErr w:type="spellStart"/>
            <w:r w:rsidRPr="0061649B">
              <w:t>isUnique</w:t>
            </w:r>
            <w:proofErr w:type="spellEnd"/>
            <w:r w:rsidRPr="0061649B">
              <w:t>: N/A</w:t>
            </w:r>
          </w:p>
          <w:p w14:paraId="754C337A" w14:textId="77777777" w:rsidR="00A54323" w:rsidRPr="0061649B" w:rsidRDefault="00A54323" w:rsidP="00A54323">
            <w:pPr>
              <w:pStyle w:val="TAL"/>
            </w:pPr>
            <w:proofErr w:type="spellStart"/>
            <w:r w:rsidRPr="0061649B">
              <w:t>defaultValue</w:t>
            </w:r>
            <w:proofErr w:type="spellEnd"/>
            <w:r w:rsidRPr="0061649B">
              <w:t>: None</w:t>
            </w:r>
          </w:p>
          <w:p w14:paraId="075FC509"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2B5EA69A" w14:textId="77777777" w:rsidTr="00631F52">
        <w:trPr>
          <w:cantSplit/>
          <w:jc w:val="center"/>
        </w:trPr>
        <w:tc>
          <w:tcPr>
            <w:tcW w:w="2642" w:type="dxa"/>
          </w:tcPr>
          <w:p w14:paraId="00BF6244" w14:textId="77777777" w:rsidR="00A54323" w:rsidRPr="00202D71" w:rsidRDefault="00A54323" w:rsidP="00A54323">
            <w:pPr>
              <w:pStyle w:val="TAL"/>
              <w:rPr>
                <w:rFonts w:cs="Arial"/>
                <w:szCs w:val="18"/>
              </w:rPr>
            </w:pPr>
            <w:proofErr w:type="spellStart"/>
            <w:r>
              <w:rPr>
                <w:rFonts w:ascii="Courier New" w:hAnsi="Courier New" w:cs="Courier New"/>
                <w:szCs w:val="18"/>
              </w:rPr>
              <w:t>earfcn</w:t>
            </w:r>
            <w:proofErr w:type="spellEnd"/>
          </w:p>
        </w:tc>
        <w:tc>
          <w:tcPr>
            <w:tcW w:w="5503" w:type="dxa"/>
          </w:tcPr>
          <w:p w14:paraId="492986B9" w14:textId="77777777" w:rsidR="00A54323" w:rsidRPr="0061649B" w:rsidRDefault="00A54323" w:rsidP="00A54323">
            <w:pPr>
              <w:pStyle w:val="TAL"/>
              <w:rPr>
                <w:rFonts w:cs="Arial"/>
                <w:szCs w:val="18"/>
              </w:rPr>
            </w:pPr>
            <w:r w:rsidRPr="0061649B">
              <w:rPr>
                <w:rFonts w:cs="Arial"/>
                <w:szCs w:val="18"/>
              </w:rPr>
              <w:t xml:space="preserve">Carrier Frequency </w:t>
            </w:r>
          </w:p>
          <w:p w14:paraId="59223B4B" w14:textId="77777777" w:rsidR="00A54323" w:rsidRPr="0061649B" w:rsidRDefault="00A54323" w:rsidP="00A54323">
            <w:pPr>
              <w:pStyle w:val="TAL"/>
              <w:rPr>
                <w:rFonts w:cs="Arial"/>
                <w:szCs w:val="18"/>
              </w:rPr>
            </w:pPr>
          </w:p>
          <w:p w14:paraId="1149973F" w14:textId="77777777" w:rsidR="00A54323" w:rsidRPr="0061649B" w:rsidRDefault="00A54323" w:rsidP="00A54323">
            <w:pPr>
              <w:pStyle w:val="TAL"/>
              <w:rPr>
                <w:szCs w:val="18"/>
              </w:rPr>
            </w:pPr>
            <w:proofErr w:type="spellStart"/>
            <w:r w:rsidRPr="0061649B">
              <w:rPr>
                <w:rFonts w:cs="Arial"/>
                <w:szCs w:val="18"/>
              </w:rPr>
              <w:t>AllowedValues</w:t>
            </w:r>
            <w:proofErr w:type="spellEnd"/>
            <w:r w:rsidRPr="0061649B">
              <w:rPr>
                <w:rFonts w:cs="Arial"/>
                <w:szCs w:val="18"/>
              </w:rPr>
              <w:t>: 1, 2, …</w:t>
            </w:r>
          </w:p>
        </w:tc>
        <w:tc>
          <w:tcPr>
            <w:tcW w:w="1771" w:type="dxa"/>
          </w:tcPr>
          <w:p w14:paraId="4F3C0E0C" w14:textId="77777777" w:rsidR="00A54323" w:rsidRPr="0061649B" w:rsidRDefault="00A54323" w:rsidP="00A54323">
            <w:pPr>
              <w:pStyle w:val="TAL"/>
            </w:pPr>
            <w:r w:rsidRPr="0061649B">
              <w:t>type: Integer</w:t>
            </w:r>
          </w:p>
          <w:p w14:paraId="4DF3CB1C" w14:textId="77777777" w:rsidR="00A54323" w:rsidRPr="0061649B" w:rsidRDefault="00A54323" w:rsidP="00A54323">
            <w:pPr>
              <w:pStyle w:val="TAL"/>
            </w:pPr>
            <w:r w:rsidRPr="0061649B">
              <w:t>multiplicity: 1</w:t>
            </w:r>
          </w:p>
          <w:p w14:paraId="1CC3C877" w14:textId="77777777" w:rsidR="00A54323" w:rsidRPr="0061649B" w:rsidRDefault="00A54323" w:rsidP="00A54323">
            <w:pPr>
              <w:pStyle w:val="TAL"/>
            </w:pPr>
            <w:proofErr w:type="spellStart"/>
            <w:r w:rsidRPr="0061649B">
              <w:t>isOrdered</w:t>
            </w:r>
            <w:proofErr w:type="spellEnd"/>
            <w:r w:rsidRPr="0061649B">
              <w:t>: N/A</w:t>
            </w:r>
          </w:p>
          <w:p w14:paraId="1DEE4829" w14:textId="77777777" w:rsidR="00A54323" w:rsidRPr="0061649B" w:rsidRDefault="00A54323" w:rsidP="00A54323">
            <w:pPr>
              <w:pStyle w:val="TAL"/>
            </w:pPr>
            <w:proofErr w:type="spellStart"/>
            <w:r w:rsidRPr="0061649B">
              <w:t>isUnique</w:t>
            </w:r>
            <w:proofErr w:type="spellEnd"/>
            <w:r w:rsidRPr="0061649B">
              <w:t>: N/A</w:t>
            </w:r>
          </w:p>
          <w:p w14:paraId="595318F2" w14:textId="77777777" w:rsidR="00A54323" w:rsidRPr="0061649B" w:rsidRDefault="00A54323" w:rsidP="00A54323">
            <w:pPr>
              <w:pStyle w:val="TAL"/>
            </w:pPr>
            <w:proofErr w:type="spellStart"/>
            <w:r w:rsidRPr="0061649B">
              <w:t>defaultValue</w:t>
            </w:r>
            <w:proofErr w:type="spellEnd"/>
            <w:r w:rsidRPr="0061649B">
              <w:t>: None</w:t>
            </w:r>
          </w:p>
          <w:p w14:paraId="63F0E3C3"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7970EDF5" w14:textId="77777777" w:rsidTr="00631F52">
        <w:trPr>
          <w:cantSplit/>
          <w:jc w:val="center"/>
        </w:trPr>
        <w:tc>
          <w:tcPr>
            <w:tcW w:w="2642" w:type="dxa"/>
          </w:tcPr>
          <w:p w14:paraId="692A37F6" w14:textId="77777777" w:rsidR="00A54323" w:rsidRPr="0061649B" w:rsidRDefault="00A54323" w:rsidP="00A54323">
            <w:pPr>
              <w:pStyle w:val="TAL"/>
              <w:rPr>
                <w:rFonts w:cs="Arial"/>
                <w:szCs w:val="18"/>
              </w:rPr>
            </w:pPr>
            <w:proofErr w:type="spellStart"/>
            <w:r>
              <w:rPr>
                <w:rFonts w:ascii="Courier New" w:hAnsi="Courier New" w:cs="Courier New"/>
                <w:lang w:val="fr-FR" w:eastAsia="zh-CN"/>
              </w:rPr>
              <w:lastRenderedPageBreak/>
              <w:t>mnsLabel</w:t>
            </w:r>
            <w:proofErr w:type="spellEnd"/>
          </w:p>
        </w:tc>
        <w:tc>
          <w:tcPr>
            <w:tcW w:w="5503" w:type="dxa"/>
          </w:tcPr>
          <w:p w14:paraId="13B1C64A" w14:textId="77777777" w:rsidR="00A54323" w:rsidRPr="0061649B" w:rsidRDefault="00A54323" w:rsidP="00A54323">
            <w:pPr>
              <w:pStyle w:val="TAL"/>
              <w:rPr>
                <w:rFonts w:cs="Arial"/>
                <w:szCs w:val="18"/>
              </w:rPr>
            </w:pPr>
            <w:r w:rsidRPr="0061649B">
              <w:rPr>
                <w:lang w:eastAsia="de-DE"/>
              </w:rPr>
              <w:t>Human-readable name of management service.</w:t>
            </w:r>
          </w:p>
        </w:tc>
        <w:tc>
          <w:tcPr>
            <w:tcW w:w="1771" w:type="dxa"/>
          </w:tcPr>
          <w:p w14:paraId="2610CA45" w14:textId="77777777" w:rsidR="00A54323" w:rsidRPr="0061649B" w:rsidRDefault="00A54323" w:rsidP="00A54323">
            <w:pPr>
              <w:pStyle w:val="TAL"/>
            </w:pPr>
            <w:r w:rsidRPr="0061649B">
              <w:t>type: String</w:t>
            </w:r>
          </w:p>
          <w:p w14:paraId="6D2C742F" w14:textId="77777777" w:rsidR="00A54323" w:rsidRPr="0061649B" w:rsidRDefault="00A54323" w:rsidP="00A54323">
            <w:pPr>
              <w:pStyle w:val="TAL"/>
            </w:pPr>
            <w:r w:rsidRPr="0061649B">
              <w:t>multiplicity: 1</w:t>
            </w:r>
          </w:p>
          <w:p w14:paraId="5D7214FA" w14:textId="77777777" w:rsidR="00A54323" w:rsidRPr="0061649B" w:rsidRDefault="00A54323" w:rsidP="00A54323">
            <w:pPr>
              <w:pStyle w:val="TAL"/>
            </w:pPr>
            <w:proofErr w:type="spellStart"/>
            <w:r w:rsidRPr="0061649B">
              <w:t>isOrdered</w:t>
            </w:r>
            <w:proofErr w:type="spellEnd"/>
            <w:r w:rsidRPr="0061649B">
              <w:t>: N/A</w:t>
            </w:r>
          </w:p>
          <w:p w14:paraId="7C9B95DB" w14:textId="77777777" w:rsidR="00A54323" w:rsidRPr="0061649B" w:rsidRDefault="00A54323" w:rsidP="00A54323">
            <w:pPr>
              <w:pStyle w:val="TAL"/>
            </w:pPr>
            <w:proofErr w:type="spellStart"/>
            <w:r w:rsidRPr="0061649B">
              <w:t>isUnique</w:t>
            </w:r>
            <w:proofErr w:type="spellEnd"/>
            <w:r w:rsidRPr="0061649B">
              <w:t>: N/A</w:t>
            </w:r>
          </w:p>
          <w:p w14:paraId="77D0E6FE" w14:textId="77777777" w:rsidR="00A54323" w:rsidRPr="0061649B" w:rsidRDefault="00A54323" w:rsidP="00A54323">
            <w:pPr>
              <w:pStyle w:val="TAL"/>
            </w:pPr>
            <w:proofErr w:type="spellStart"/>
            <w:r w:rsidRPr="0061649B">
              <w:t>defaultValue</w:t>
            </w:r>
            <w:proofErr w:type="spellEnd"/>
            <w:r w:rsidRPr="0061649B">
              <w:t>: None</w:t>
            </w:r>
          </w:p>
          <w:p w14:paraId="243AA8F8"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2C07A99B" w14:textId="77777777" w:rsidTr="00631F52">
        <w:trPr>
          <w:cantSplit/>
          <w:jc w:val="center"/>
        </w:trPr>
        <w:tc>
          <w:tcPr>
            <w:tcW w:w="2642" w:type="dxa"/>
          </w:tcPr>
          <w:p w14:paraId="7C65D539" w14:textId="77777777" w:rsidR="00A54323" w:rsidRPr="0061649B" w:rsidRDefault="00A54323" w:rsidP="00A54323">
            <w:pPr>
              <w:pStyle w:val="TAL"/>
              <w:rPr>
                <w:rFonts w:cs="Arial"/>
                <w:szCs w:val="18"/>
              </w:rPr>
            </w:pPr>
            <w:proofErr w:type="spellStart"/>
            <w:r>
              <w:rPr>
                <w:rFonts w:ascii="Courier New" w:hAnsi="Courier New" w:cs="Courier New"/>
                <w:lang w:val="fr-FR" w:eastAsia="zh-CN"/>
              </w:rPr>
              <w:t>mnsType</w:t>
            </w:r>
            <w:proofErr w:type="spellEnd"/>
          </w:p>
        </w:tc>
        <w:tc>
          <w:tcPr>
            <w:tcW w:w="5503" w:type="dxa"/>
          </w:tcPr>
          <w:p w14:paraId="69B1EA69" w14:textId="77777777" w:rsidR="00A54323" w:rsidRPr="0061649B" w:rsidRDefault="00A54323" w:rsidP="00A54323">
            <w:pPr>
              <w:pStyle w:val="TAL"/>
              <w:rPr>
                <w:lang w:eastAsia="de-DE"/>
              </w:rPr>
            </w:pPr>
            <w:r w:rsidRPr="0061649B">
              <w:rPr>
                <w:lang w:eastAsia="de-DE"/>
              </w:rPr>
              <w:t>Type of management service.</w:t>
            </w:r>
          </w:p>
          <w:p w14:paraId="697A9DFA" w14:textId="77777777" w:rsidR="00A54323" w:rsidRPr="0061649B" w:rsidRDefault="00A54323" w:rsidP="00A54323">
            <w:pPr>
              <w:pStyle w:val="TAL"/>
              <w:rPr>
                <w:szCs w:val="18"/>
              </w:rPr>
            </w:pPr>
          </w:p>
          <w:p w14:paraId="200B65E0" w14:textId="77777777" w:rsidR="00A54323" w:rsidRPr="0061649B" w:rsidRDefault="00A54323" w:rsidP="00A54323">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771" w:type="dxa"/>
          </w:tcPr>
          <w:p w14:paraId="705004FC" w14:textId="77777777" w:rsidR="00A54323" w:rsidRPr="0061649B" w:rsidRDefault="00A54323" w:rsidP="00A54323">
            <w:pPr>
              <w:pStyle w:val="TAL"/>
            </w:pPr>
            <w:r w:rsidRPr="0061649B">
              <w:t>type: ENUM</w:t>
            </w:r>
          </w:p>
          <w:p w14:paraId="48DC23BE" w14:textId="77777777" w:rsidR="00A54323" w:rsidRPr="0061649B" w:rsidRDefault="00A54323" w:rsidP="00A54323">
            <w:pPr>
              <w:pStyle w:val="TAL"/>
            </w:pPr>
            <w:r w:rsidRPr="0061649B">
              <w:t>multiplicity: 1</w:t>
            </w:r>
          </w:p>
          <w:p w14:paraId="405414F4" w14:textId="77777777" w:rsidR="00A54323" w:rsidRPr="0061649B" w:rsidRDefault="00A54323" w:rsidP="00A54323">
            <w:pPr>
              <w:pStyle w:val="TAL"/>
            </w:pPr>
            <w:proofErr w:type="spellStart"/>
            <w:r w:rsidRPr="0061649B">
              <w:t>isOrdered</w:t>
            </w:r>
            <w:proofErr w:type="spellEnd"/>
            <w:r w:rsidRPr="0061649B">
              <w:t>: N/A</w:t>
            </w:r>
          </w:p>
          <w:p w14:paraId="74B4A1D0" w14:textId="77777777" w:rsidR="00A54323" w:rsidRPr="0061649B" w:rsidRDefault="00A54323" w:rsidP="00A54323">
            <w:pPr>
              <w:pStyle w:val="TAL"/>
            </w:pPr>
            <w:proofErr w:type="spellStart"/>
            <w:r w:rsidRPr="0061649B">
              <w:t>isUnique</w:t>
            </w:r>
            <w:proofErr w:type="spellEnd"/>
            <w:r w:rsidRPr="0061649B">
              <w:t>: N/A</w:t>
            </w:r>
          </w:p>
          <w:p w14:paraId="50B0AC36" w14:textId="77777777" w:rsidR="00A54323" w:rsidRPr="0061649B" w:rsidRDefault="00A54323" w:rsidP="00A54323">
            <w:pPr>
              <w:pStyle w:val="TAL"/>
            </w:pPr>
            <w:proofErr w:type="spellStart"/>
            <w:r w:rsidRPr="0061649B">
              <w:t>defaultValue</w:t>
            </w:r>
            <w:proofErr w:type="spellEnd"/>
            <w:r w:rsidRPr="0061649B">
              <w:t>: None</w:t>
            </w:r>
          </w:p>
          <w:p w14:paraId="24CB7301"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6439018C" w14:textId="77777777" w:rsidTr="00631F52">
        <w:trPr>
          <w:cantSplit/>
          <w:jc w:val="center"/>
        </w:trPr>
        <w:tc>
          <w:tcPr>
            <w:tcW w:w="2642" w:type="dxa"/>
          </w:tcPr>
          <w:p w14:paraId="3D027AA6" w14:textId="77777777" w:rsidR="00A54323" w:rsidRPr="0061649B" w:rsidRDefault="00A54323" w:rsidP="00A54323">
            <w:pPr>
              <w:pStyle w:val="TAL"/>
              <w:rPr>
                <w:rFonts w:cs="Arial"/>
                <w:szCs w:val="18"/>
              </w:rPr>
            </w:pPr>
            <w:proofErr w:type="spellStart"/>
            <w:r>
              <w:rPr>
                <w:rFonts w:ascii="Courier New" w:hAnsi="Courier New" w:cs="Courier New"/>
                <w:lang w:val="fr-FR"/>
              </w:rPr>
              <w:t>mnsVersion</w:t>
            </w:r>
            <w:proofErr w:type="spellEnd"/>
          </w:p>
        </w:tc>
        <w:tc>
          <w:tcPr>
            <w:tcW w:w="5503" w:type="dxa"/>
          </w:tcPr>
          <w:p w14:paraId="2327F5E4" w14:textId="77777777" w:rsidR="00A54323" w:rsidRPr="00B940D8" w:rsidRDefault="00A54323" w:rsidP="00A54323">
            <w:pPr>
              <w:pStyle w:val="TAL"/>
              <w:rPr>
                <w:lang w:eastAsia="de-DE"/>
              </w:rPr>
            </w:pPr>
            <w:r w:rsidRPr="00B940D8">
              <w:rPr>
                <w:lang w:eastAsia="de-DE"/>
              </w:rPr>
              <w:t>Version of management service.</w:t>
            </w:r>
          </w:p>
          <w:p w14:paraId="4F10FF86" w14:textId="77777777" w:rsidR="00A54323" w:rsidRPr="00B940D8" w:rsidRDefault="00A54323" w:rsidP="00A54323">
            <w:pPr>
              <w:pStyle w:val="TAL"/>
              <w:rPr>
                <w:sz w:val="20"/>
              </w:rPr>
            </w:pPr>
          </w:p>
          <w:p w14:paraId="5A278D65" w14:textId="77777777" w:rsidR="00A54323" w:rsidRPr="0061649B" w:rsidRDefault="00A54323" w:rsidP="00A54323">
            <w:pPr>
              <w:pStyle w:val="TAL"/>
              <w:rPr>
                <w:rFonts w:cs="Arial"/>
                <w:szCs w:val="18"/>
              </w:rPr>
            </w:pPr>
          </w:p>
        </w:tc>
        <w:tc>
          <w:tcPr>
            <w:tcW w:w="1771" w:type="dxa"/>
          </w:tcPr>
          <w:p w14:paraId="3A68541A" w14:textId="77777777" w:rsidR="00A54323" w:rsidRPr="0061649B" w:rsidRDefault="00A54323" w:rsidP="00A54323">
            <w:pPr>
              <w:pStyle w:val="TAL"/>
            </w:pPr>
            <w:r w:rsidRPr="0061649B">
              <w:t>type: String</w:t>
            </w:r>
          </w:p>
          <w:p w14:paraId="4F6F3F50" w14:textId="77777777" w:rsidR="00A54323" w:rsidRPr="0061649B" w:rsidRDefault="00A54323" w:rsidP="00A54323">
            <w:pPr>
              <w:pStyle w:val="TAL"/>
            </w:pPr>
            <w:r w:rsidRPr="0061649B">
              <w:t>multiplicity: 1</w:t>
            </w:r>
          </w:p>
          <w:p w14:paraId="79DCC00B" w14:textId="77777777" w:rsidR="00A54323" w:rsidRPr="0061649B" w:rsidRDefault="00A54323" w:rsidP="00A54323">
            <w:pPr>
              <w:pStyle w:val="TAL"/>
            </w:pPr>
            <w:proofErr w:type="spellStart"/>
            <w:r w:rsidRPr="0061649B">
              <w:t>isOrdered</w:t>
            </w:r>
            <w:proofErr w:type="spellEnd"/>
            <w:r w:rsidRPr="0061649B">
              <w:t>: N/A</w:t>
            </w:r>
          </w:p>
          <w:p w14:paraId="24C059FD" w14:textId="77777777" w:rsidR="00A54323" w:rsidRPr="0061649B" w:rsidRDefault="00A54323" w:rsidP="00A54323">
            <w:pPr>
              <w:pStyle w:val="TAL"/>
            </w:pPr>
            <w:proofErr w:type="spellStart"/>
            <w:r w:rsidRPr="0061649B">
              <w:t>isUnique</w:t>
            </w:r>
            <w:proofErr w:type="spellEnd"/>
            <w:r w:rsidRPr="0061649B">
              <w:t>: N/A</w:t>
            </w:r>
          </w:p>
          <w:p w14:paraId="0248F949" w14:textId="77777777" w:rsidR="00A54323" w:rsidRPr="0061649B" w:rsidRDefault="00A54323" w:rsidP="00A54323">
            <w:pPr>
              <w:pStyle w:val="TAL"/>
            </w:pPr>
            <w:proofErr w:type="spellStart"/>
            <w:r w:rsidRPr="0061649B">
              <w:t>defaultValue</w:t>
            </w:r>
            <w:proofErr w:type="spellEnd"/>
            <w:r w:rsidRPr="0061649B">
              <w:t>: None</w:t>
            </w:r>
          </w:p>
          <w:p w14:paraId="449005BD"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42D056BE" w14:textId="77777777" w:rsidTr="00631F52">
        <w:trPr>
          <w:cantSplit/>
          <w:jc w:val="center"/>
        </w:trPr>
        <w:tc>
          <w:tcPr>
            <w:tcW w:w="2642" w:type="dxa"/>
          </w:tcPr>
          <w:p w14:paraId="79FD3930" w14:textId="77777777" w:rsidR="00A54323" w:rsidRPr="0061649B" w:rsidRDefault="00A54323" w:rsidP="00A54323">
            <w:pPr>
              <w:pStyle w:val="TAL"/>
              <w:rPr>
                <w:rFonts w:cs="Arial"/>
                <w:szCs w:val="18"/>
              </w:rPr>
            </w:pPr>
            <w:proofErr w:type="spellStart"/>
            <w:r>
              <w:rPr>
                <w:rFonts w:ascii="Courier New" w:hAnsi="Courier New" w:cs="Courier New"/>
                <w:lang w:val="fr-FR"/>
              </w:rPr>
              <w:t>mnsAddress</w:t>
            </w:r>
            <w:proofErr w:type="spellEnd"/>
          </w:p>
        </w:tc>
        <w:tc>
          <w:tcPr>
            <w:tcW w:w="5503" w:type="dxa"/>
          </w:tcPr>
          <w:p w14:paraId="0287E4C5" w14:textId="77777777" w:rsidR="00A54323" w:rsidRPr="0061649B" w:rsidRDefault="00A54323" w:rsidP="00A54323">
            <w:pPr>
              <w:pStyle w:val="TAL"/>
            </w:pPr>
            <w:r w:rsidRPr="0061649B">
              <w:t>Addressing information for Management Service operations.</w:t>
            </w:r>
          </w:p>
          <w:p w14:paraId="326016A2" w14:textId="77777777" w:rsidR="00A54323" w:rsidRPr="0061649B" w:rsidRDefault="00A54323" w:rsidP="00A54323">
            <w:pPr>
              <w:pStyle w:val="TAL"/>
              <w:rPr>
                <w:rFonts w:cs="Arial"/>
                <w:szCs w:val="18"/>
              </w:rPr>
            </w:pPr>
          </w:p>
        </w:tc>
        <w:tc>
          <w:tcPr>
            <w:tcW w:w="1771" w:type="dxa"/>
          </w:tcPr>
          <w:p w14:paraId="2B51201E" w14:textId="77777777" w:rsidR="00A54323" w:rsidRPr="0061649B" w:rsidRDefault="00A54323" w:rsidP="00A54323">
            <w:pPr>
              <w:pStyle w:val="TAL"/>
            </w:pPr>
            <w:r w:rsidRPr="0061649B">
              <w:t>type: String</w:t>
            </w:r>
          </w:p>
          <w:p w14:paraId="6249F284" w14:textId="77777777" w:rsidR="00A54323" w:rsidRPr="0061649B" w:rsidRDefault="00A54323" w:rsidP="00A54323">
            <w:pPr>
              <w:pStyle w:val="TAL"/>
            </w:pPr>
            <w:r w:rsidRPr="0061649B">
              <w:t>multiplicity: 1</w:t>
            </w:r>
          </w:p>
          <w:p w14:paraId="49E9A711" w14:textId="77777777" w:rsidR="00A54323" w:rsidRPr="0061649B" w:rsidRDefault="00A54323" w:rsidP="00A54323">
            <w:pPr>
              <w:pStyle w:val="TAL"/>
            </w:pPr>
            <w:proofErr w:type="spellStart"/>
            <w:r w:rsidRPr="0061649B">
              <w:t>isOrdered</w:t>
            </w:r>
            <w:proofErr w:type="spellEnd"/>
            <w:r w:rsidRPr="0061649B">
              <w:t>: N/A</w:t>
            </w:r>
          </w:p>
          <w:p w14:paraId="23BB0D58" w14:textId="77777777" w:rsidR="00A54323" w:rsidRPr="0061649B" w:rsidRDefault="00A54323" w:rsidP="00A54323">
            <w:pPr>
              <w:pStyle w:val="TAL"/>
            </w:pPr>
            <w:proofErr w:type="spellStart"/>
            <w:r w:rsidRPr="0061649B">
              <w:t>isUnique</w:t>
            </w:r>
            <w:proofErr w:type="spellEnd"/>
            <w:r w:rsidRPr="0061649B">
              <w:t>: N/A</w:t>
            </w:r>
          </w:p>
          <w:p w14:paraId="59FBBE76" w14:textId="77777777" w:rsidR="00A54323" w:rsidRPr="0061649B" w:rsidRDefault="00A54323" w:rsidP="00A54323">
            <w:pPr>
              <w:pStyle w:val="TAL"/>
            </w:pPr>
            <w:proofErr w:type="spellStart"/>
            <w:r w:rsidRPr="0061649B">
              <w:t>defaultValue</w:t>
            </w:r>
            <w:proofErr w:type="spellEnd"/>
            <w:r w:rsidRPr="0061649B">
              <w:t>: None</w:t>
            </w:r>
          </w:p>
          <w:p w14:paraId="29C69860" w14:textId="77777777" w:rsidR="00A54323" w:rsidRPr="0061649B" w:rsidRDefault="00A54323" w:rsidP="00A54323">
            <w:pPr>
              <w:pStyle w:val="TAL"/>
            </w:pPr>
            <w:proofErr w:type="spellStart"/>
            <w:r w:rsidRPr="0061649B">
              <w:t>isNullable</w:t>
            </w:r>
            <w:proofErr w:type="spellEnd"/>
            <w:r w:rsidRPr="0061649B">
              <w:t>: False</w:t>
            </w:r>
          </w:p>
        </w:tc>
      </w:tr>
      <w:tr w:rsidR="00A54323" w:rsidRPr="00B26339" w14:paraId="4627E5C2" w14:textId="77777777" w:rsidTr="00631F52">
        <w:trPr>
          <w:cantSplit/>
          <w:jc w:val="center"/>
        </w:trPr>
        <w:tc>
          <w:tcPr>
            <w:tcW w:w="2642" w:type="dxa"/>
          </w:tcPr>
          <w:p w14:paraId="4D9C95E2" w14:textId="77777777" w:rsidR="00A54323" w:rsidRPr="00B940D8" w:rsidRDefault="00A54323" w:rsidP="00A54323">
            <w:pPr>
              <w:pStyle w:val="TAL"/>
              <w:rPr>
                <w:rFonts w:cs="Arial"/>
              </w:rPr>
            </w:pPr>
            <w:r w:rsidRPr="000037C2">
              <w:rPr>
                <w:rFonts w:ascii="Courier New" w:hAnsi="Courier New" w:cs="Courier New"/>
                <w:szCs w:val="18"/>
              </w:rPr>
              <w:t>ProcessMonitor.id</w:t>
            </w:r>
          </w:p>
        </w:tc>
        <w:tc>
          <w:tcPr>
            <w:tcW w:w="5503" w:type="dxa"/>
          </w:tcPr>
          <w:p w14:paraId="0B2ED74C" w14:textId="77777777" w:rsidR="00A54323" w:rsidRPr="0061649B" w:rsidRDefault="00A54323" w:rsidP="00A54323">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771" w:type="dxa"/>
          </w:tcPr>
          <w:p w14:paraId="1F062A12"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Type: String</w:t>
            </w:r>
          </w:p>
          <w:p w14:paraId="4A88B580"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1</w:t>
            </w:r>
          </w:p>
          <w:p w14:paraId="79A7DBD8"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7A9E056"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0B100841"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196442"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202F3A74" w14:textId="77777777" w:rsidTr="00631F52">
        <w:trPr>
          <w:cantSplit/>
          <w:jc w:val="center"/>
        </w:trPr>
        <w:tc>
          <w:tcPr>
            <w:tcW w:w="2642" w:type="dxa"/>
          </w:tcPr>
          <w:p w14:paraId="03A61CA5" w14:textId="77777777" w:rsidR="00A54323" w:rsidRPr="0083570F" w:rsidRDefault="00A54323" w:rsidP="00A54323">
            <w:pPr>
              <w:pStyle w:val="TAL"/>
              <w:rPr>
                <w:rFonts w:cs="Arial"/>
              </w:rPr>
            </w:pPr>
            <w:proofErr w:type="spellStart"/>
            <w:r w:rsidRPr="000037C2">
              <w:rPr>
                <w:rFonts w:ascii="Courier New" w:hAnsi="Courier New" w:cs="Courier New"/>
                <w:szCs w:val="18"/>
              </w:rPr>
              <w:t>ProcessMonitor.status</w:t>
            </w:r>
            <w:proofErr w:type="spellEnd"/>
          </w:p>
        </w:tc>
        <w:tc>
          <w:tcPr>
            <w:tcW w:w="5503" w:type="dxa"/>
          </w:tcPr>
          <w:p w14:paraId="16A5AABA" w14:textId="77777777" w:rsidR="00A54323" w:rsidRPr="00B940D8" w:rsidRDefault="00A54323" w:rsidP="00A5432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C9371AB" w14:textId="77777777" w:rsidR="00A54323" w:rsidRPr="0061649B" w:rsidRDefault="00A54323" w:rsidP="00A54323">
            <w:pPr>
              <w:pStyle w:val="TAL"/>
              <w:rPr>
                <w:rFonts w:cs="Arial"/>
                <w:szCs w:val="18"/>
              </w:rPr>
            </w:pPr>
          </w:p>
          <w:p w14:paraId="6F7C8DA0" w14:textId="77777777" w:rsidR="00A54323" w:rsidRPr="0061649B" w:rsidRDefault="00A54323" w:rsidP="00A54323">
            <w:pPr>
              <w:pStyle w:val="TAL"/>
              <w:rPr>
                <w:szCs w:val="18"/>
              </w:rPr>
            </w:pPr>
            <w:proofErr w:type="spellStart"/>
            <w:r w:rsidRPr="0061649B">
              <w:rPr>
                <w:szCs w:val="18"/>
              </w:rPr>
              <w:t>allowedValues</w:t>
            </w:r>
            <w:proofErr w:type="spellEnd"/>
            <w:r w:rsidRPr="0061649B">
              <w:rPr>
                <w:szCs w:val="18"/>
              </w:rPr>
              <w:t>:</w:t>
            </w:r>
          </w:p>
          <w:p w14:paraId="18523188" w14:textId="77777777" w:rsidR="00A54323" w:rsidRPr="0061649B" w:rsidRDefault="00A54323" w:rsidP="00A54323">
            <w:pPr>
              <w:pStyle w:val="TAL"/>
              <w:rPr>
                <w:lang w:eastAsia="zh-CN"/>
              </w:rPr>
            </w:pPr>
            <w:r w:rsidRPr="0061649B">
              <w:rPr>
                <w:lang w:eastAsia="zh-CN"/>
              </w:rPr>
              <w:t>- NOT_STARTED</w:t>
            </w:r>
          </w:p>
          <w:p w14:paraId="2442F25E" w14:textId="77777777" w:rsidR="00A54323" w:rsidRPr="0061649B" w:rsidRDefault="00A54323" w:rsidP="00A54323">
            <w:pPr>
              <w:pStyle w:val="TAL"/>
              <w:rPr>
                <w:lang w:eastAsia="zh-CN"/>
              </w:rPr>
            </w:pPr>
            <w:r w:rsidRPr="0061649B">
              <w:rPr>
                <w:lang w:eastAsia="zh-CN"/>
              </w:rPr>
              <w:t>- RUNNING</w:t>
            </w:r>
          </w:p>
          <w:p w14:paraId="3758D053" w14:textId="77777777" w:rsidR="00A54323" w:rsidRPr="0061649B" w:rsidRDefault="00A54323" w:rsidP="00A54323">
            <w:pPr>
              <w:pStyle w:val="TAL"/>
              <w:rPr>
                <w:lang w:eastAsia="zh-CN"/>
              </w:rPr>
            </w:pPr>
            <w:r w:rsidRPr="0061649B">
              <w:rPr>
                <w:lang w:eastAsia="zh-CN"/>
              </w:rPr>
              <w:t>- CANCELLING</w:t>
            </w:r>
          </w:p>
          <w:p w14:paraId="653CC143" w14:textId="77777777" w:rsidR="00A54323" w:rsidRPr="0061649B" w:rsidRDefault="00A54323" w:rsidP="00A54323">
            <w:pPr>
              <w:pStyle w:val="TAL"/>
              <w:rPr>
                <w:lang w:eastAsia="zh-CN"/>
              </w:rPr>
            </w:pPr>
            <w:r w:rsidRPr="0061649B">
              <w:rPr>
                <w:lang w:eastAsia="zh-CN"/>
              </w:rPr>
              <w:t>- FINISHED</w:t>
            </w:r>
          </w:p>
          <w:p w14:paraId="66CF219F" w14:textId="77777777" w:rsidR="00A54323" w:rsidRPr="00B940D8" w:rsidRDefault="00A54323" w:rsidP="00A54323">
            <w:pPr>
              <w:pStyle w:val="TAL"/>
              <w:rPr>
                <w:lang w:eastAsia="zh-CN"/>
              </w:rPr>
            </w:pPr>
            <w:r w:rsidRPr="00B940D8">
              <w:rPr>
                <w:lang w:eastAsia="zh-CN"/>
              </w:rPr>
              <w:t>- FAILED</w:t>
            </w:r>
          </w:p>
          <w:p w14:paraId="3349BB63" w14:textId="77777777" w:rsidR="00A54323" w:rsidRPr="00B940D8" w:rsidRDefault="00A54323" w:rsidP="00A54323">
            <w:pPr>
              <w:pStyle w:val="TAL"/>
              <w:rPr>
                <w:lang w:eastAsia="zh-CN"/>
              </w:rPr>
            </w:pPr>
            <w:r w:rsidRPr="00B940D8">
              <w:rPr>
                <w:lang w:eastAsia="zh-CN"/>
              </w:rPr>
              <w:t>- PARTIALLY_FAILED</w:t>
            </w:r>
          </w:p>
          <w:p w14:paraId="2EA68AA6" w14:textId="77777777" w:rsidR="00A54323" w:rsidRPr="0061649B" w:rsidRDefault="00A54323" w:rsidP="00A54323">
            <w:pPr>
              <w:pStyle w:val="TAL"/>
            </w:pPr>
            <w:r w:rsidRPr="00B940D8">
              <w:rPr>
                <w:lang w:eastAsia="zh-CN"/>
              </w:rPr>
              <w:t>- CANCELLED</w:t>
            </w:r>
          </w:p>
        </w:tc>
        <w:tc>
          <w:tcPr>
            <w:tcW w:w="1771" w:type="dxa"/>
          </w:tcPr>
          <w:p w14:paraId="4621D94C"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Type: ENUM</w:t>
            </w:r>
          </w:p>
          <w:p w14:paraId="1B9A0E08"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1</w:t>
            </w:r>
          </w:p>
          <w:p w14:paraId="0018FF15"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9FE889E"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CBF3E3"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F580E73"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19D17650" w14:textId="77777777" w:rsidTr="00631F52">
        <w:trPr>
          <w:cantSplit/>
          <w:jc w:val="center"/>
        </w:trPr>
        <w:tc>
          <w:tcPr>
            <w:tcW w:w="2642" w:type="dxa"/>
          </w:tcPr>
          <w:p w14:paraId="4EE2448A" w14:textId="77777777" w:rsidR="00A54323" w:rsidRPr="0083570F" w:rsidRDefault="00A54323" w:rsidP="00A54323">
            <w:pPr>
              <w:pStyle w:val="TAL"/>
              <w:rPr>
                <w:rFonts w:cs="Arial"/>
              </w:rPr>
            </w:pPr>
            <w:proofErr w:type="spellStart"/>
            <w:r w:rsidRPr="000037C2">
              <w:rPr>
                <w:rFonts w:ascii="Courier New" w:hAnsi="Courier New" w:cs="Courier New"/>
                <w:szCs w:val="18"/>
              </w:rPr>
              <w:t>ProcessMonitor.progressPercentage</w:t>
            </w:r>
            <w:proofErr w:type="spellEnd"/>
          </w:p>
        </w:tc>
        <w:tc>
          <w:tcPr>
            <w:tcW w:w="5503" w:type="dxa"/>
          </w:tcPr>
          <w:p w14:paraId="596C3826" w14:textId="77777777" w:rsidR="00A54323" w:rsidRPr="00B940D8" w:rsidRDefault="00A54323" w:rsidP="00A54323">
            <w:pPr>
              <w:pStyle w:val="TAL"/>
              <w:spacing w:before="20" w:after="20"/>
              <w:rPr>
                <w:lang w:eastAsia="zh-CN"/>
              </w:rPr>
            </w:pPr>
            <w:r w:rsidRPr="00B940D8">
              <w:rPr>
                <w:lang w:eastAsia="zh-CN"/>
              </w:rPr>
              <w:t>Progress of the process as percentage.</w:t>
            </w:r>
          </w:p>
          <w:p w14:paraId="27B2F7BA" w14:textId="77777777" w:rsidR="00A54323" w:rsidRPr="00B940D8" w:rsidRDefault="00A54323" w:rsidP="00A54323">
            <w:pPr>
              <w:pStyle w:val="TAL"/>
              <w:spacing w:before="20" w:after="20"/>
              <w:rPr>
                <w:lang w:eastAsia="zh-CN"/>
              </w:rPr>
            </w:pPr>
          </w:p>
          <w:p w14:paraId="17D65FF5" w14:textId="77777777" w:rsidR="00A54323" w:rsidRPr="00202D71" w:rsidRDefault="00A54323" w:rsidP="00A54323">
            <w:pPr>
              <w:pStyle w:val="TAL"/>
              <w:spacing w:before="20" w:after="20"/>
              <w:rPr>
                <w:lang w:eastAsia="zh-CN"/>
              </w:rPr>
            </w:pPr>
            <w:r w:rsidRPr="0061649B">
              <w:rPr>
                <w:lang w:eastAsia="zh-CN"/>
              </w:rPr>
              <w:t>Allowed values: integer between 0 and 100</w:t>
            </w:r>
          </w:p>
          <w:p w14:paraId="162BF520" w14:textId="77777777" w:rsidR="00A54323" w:rsidRPr="00B940D8" w:rsidRDefault="00A54323" w:rsidP="00A54323">
            <w:pPr>
              <w:pStyle w:val="TAL"/>
              <w:spacing w:before="20" w:after="20"/>
              <w:rPr>
                <w:lang w:eastAsia="zh-CN"/>
              </w:rPr>
            </w:pPr>
          </w:p>
          <w:p w14:paraId="2F678C2A" w14:textId="77777777" w:rsidR="00A54323" w:rsidRPr="0061649B" w:rsidRDefault="00A54323" w:rsidP="00A54323">
            <w:pPr>
              <w:pStyle w:val="TAL"/>
            </w:pPr>
          </w:p>
        </w:tc>
        <w:tc>
          <w:tcPr>
            <w:tcW w:w="1771" w:type="dxa"/>
          </w:tcPr>
          <w:p w14:paraId="3279024C"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Type: Integer</w:t>
            </w:r>
          </w:p>
          <w:p w14:paraId="6759EBAF"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0..1</w:t>
            </w:r>
          </w:p>
          <w:p w14:paraId="7FB37CC0"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3C5CC56"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3CB902"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129283A8"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503EB685" w14:textId="77777777" w:rsidTr="00631F52">
        <w:trPr>
          <w:cantSplit/>
          <w:jc w:val="center"/>
        </w:trPr>
        <w:tc>
          <w:tcPr>
            <w:tcW w:w="2642" w:type="dxa"/>
          </w:tcPr>
          <w:p w14:paraId="13B489F8" w14:textId="77777777" w:rsidR="00A54323" w:rsidRPr="0083570F" w:rsidRDefault="00A54323" w:rsidP="00A54323">
            <w:pPr>
              <w:pStyle w:val="TAL"/>
              <w:rPr>
                <w:rFonts w:cs="Arial"/>
              </w:rPr>
            </w:pPr>
            <w:proofErr w:type="spellStart"/>
            <w:r w:rsidRPr="000037C2">
              <w:rPr>
                <w:rFonts w:ascii="Courier New" w:hAnsi="Courier New" w:cs="Courier New"/>
                <w:szCs w:val="18"/>
              </w:rPr>
              <w:t>ProcessMonitor.progressStateInfo</w:t>
            </w:r>
            <w:proofErr w:type="spellEnd"/>
          </w:p>
        </w:tc>
        <w:tc>
          <w:tcPr>
            <w:tcW w:w="5503" w:type="dxa"/>
          </w:tcPr>
          <w:p w14:paraId="101DBDB2" w14:textId="77777777" w:rsidR="00A54323" w:rsidRPr="00B940D8" w:rsidRDefault="00A54323" w:rsidP="00A5432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0031DE5" w14:textId="77777777" w:rsidR="00A54323" w:rsidRPr="00B940D8" w:rsidRDefault="00A54323" w:rsidP="00A54323">
            <w:pPr>
              <w:pStyle w:val="TAL"/>
              <w:spacing w:before="20" w:after="20"/>
              <w:rPr>
                <w:lang w:eastAsia="zh-CN"/>
              </w:rPr>
            </w:pPr>
          </w:p>
          <w:p w14:paraId="729EB7ED" w14:textId="77777777" w:rsidR="00A54323" w:rsidRPr="00B940D8" w:rsidRDefault="00A54323" w:rsidP="00A54323">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E02E1DA" w14:textId="77777777" w:rsidR="00A54323" w:rsidRPr="00B940D8" w:rsidRDefault="00A54323" w:rsidP="00A54323">
            <w:pPr>
              <w:pStyle w:val="TAL"/>
              <w:spacing w:before="20" w:after="20"/>
              <w:rPr>
                <w:lang w:eastAsia="zh-CN"/>
              </w:rPr>
            </w:pPr>
          </w:p>
          <w:p w14:paraId="5F9F519E" w14:textId="77777777" w:rsidR="00A54323" w:rsidRPr="0061649B" w:rsidRDefault="00A54323" w:rsidP="00A54323">
            <w:pPr>
              <w:pStyle w:val="TAL"/>
            </w:pPr>
            <w:proofErr w:type="spellStart"/>
            <w:r w:rsidRPr="00B940D8">
              <w:rPr>
                <w:szCs w:val="18"/>
              </w:rPr>
              <w:t>allowedValues</w:t>
            </w:r>
            <w:proofErr w:type="spellEnd"/>
            <w:r w:rsidRPr="00B940D8">
              <w:rPr>
                <w:szCs w:val="18"/>
              </w:rPr>
              <w:t>: N/A</w:t>
            </w:r>
          </w:p>
        </w:tc>
        <w:tc>
          <w:tcPr>
            <w:tcW w:w="1771" w:type="dxa"/>
          </w:tcPr>
          <w:p w14:paraId="7E0B0A0A"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Type: String</w:t>
            </w:r>
          </w:p>
          <w:p w14:paraId="088D1434"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0..*</w:t>
            </w:r>
          </w:p>
          <w:p w14:paraId="274CB807"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453CB3AB"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4C579C4"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DD3B74"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064DE21E" w14:textId="77777777" w:rsidTr="00631F52">
        <w:trPr>
          <w:cantSplit/>
          <w:jc w:val="center"/>
        </w:trPr>
        <w:tc>
          <w:tcPr>
            <w:tcW w:w="2642" w:type="dxa"/>
          </w:tcPr>
          <w:p w14:paraId="10ECDCF1" w14:textId="77777777" w:rsidR="00A54323" w:rsidRPr="0083570F" w:rsidRDefault="00A54323" w:rsidP="00A54323">
            <w:pPr>
              <w:pStyle w:val="TAL"/>
              <w:rPr>
                <w:rFonts w:cs="Arial"/>
              </w:rPr>
            </w:pPr>
            <w:proofErr w:type="spellStart"/>
            <w:r w:rsidRPr="000037C2">
              <w:rPr>
                <w:rFonts w:ascii="Courier New" w:hAnsi="Courier New" w:cs="Courier New"/>
                <w:szCs w:val="18"/>
              </w:rPr>
              <w:lastRenderedPageBreak/>
              <w:t>ProcessMonitor.resultStateInfo</w:t>
            </w:r>
            <w:proofErr w:type="spellEnd"/>
          </w:p>
        </w:tc>
        <w:tc>
          <w:tcPr>
            <w:tcW w:w="5503" w:type="dxa"/>
          </w:tcPr>
          <w:p w14:paraId="69E4CE1C" w14:textId="77777777" w:rsidR="00A54323" w:rsidRPr="00B940D8" w:rsidRDefault="00A54323" w:rsidP="00A5432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9C3E9BB" w14:textId="77777777" w:rsidR="00A54323" w:rsidRPr="00B940D8" w:rsidRDefault="00A54323" w:rsidP="00A54323">
            <w:pPr>
              <w:pStyle w:val="TAL"/>
              <w:spacing w:before="20" w:after="20"/>
              <w:rPr>
                <w:lang w:eastAsia="zh-CN"/>
              </w:rPr>
            </w:pPr>
          </w:p>
          <w:p w14:paraId="3BEA7171" w14:textId="77777777" w:rsidR="00A54323" w:rsidRPr="00B940D8" w:rsidRDefault="00A54323" w:rsidP="00A5432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C0ED2F8" w14:textId="77777777" w:rsidR="00A54323" w:rsidRPr="00B940D8" w:rsidRDefault="00A54323" w:rsidP="00A54323">
            <w:pPr>
              <w:pStyle w:val="TAL"/>
              <w:spacing w:before="20" w:after="20"/>
              <w:rPr>
                <w:lang w:eastAsia="zh-CN"/>
              </w:rPr>
            </w:pPr>
          </w:p>
          <w:p w14:paraId="4FC0428B" w14:textId="77777777" w:rsidR="00A54323" w:rsidRPr="00B940D8" w:rsidRDefault="00A54323" w:rsidP="00A54323">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DC5AF28" w14:textId="77777777" w:rsidR="00A54323" w:rsidRPr="00B940D8" w:rsidRDefault="00A54323" w:rsidP="00A54323">
            <w:pPr>
              <w:pStyle w:val="TAL"/>
              <w:spacing w:before="20" w:after="20"/>
              <w:rPr>
                <w:lang w:eastAsia="zh-CN"/>
              </w:rPr>
            </w:pPr>
          </w:p>
          <w:p w14:paraId="43DD5125" w14:textId="77777777" w:rsidR="00A54323" w:rsidRPr="0061649B" w:rsidRDefault="00A54323" w:rsidP="00A54323">
            <w:pPr>
              <w:pStyle w:val="TAL"/>
            </w:pPr>
            <w:proofErr w:type="spellStart"/>
            <w:r w:rsidRPr="00B940D8">
              <w:rPr>
                <w:szCs w:val="18"/>
              </w:rPr>
              <w:t>allowedValues</w:t>
            </w:r>
            <w:proofErr w:type="spellEnd"/>
            <w:r w:rsidRPr="00B940D8">
              <w:rPr>
                <w:szCs w:val="18"/>
              </w:rPr>
              <w:t>: N/A</w:t>
            </w:r>
          </w:p>
        </w:tc>
        <w:tc>
          <w:tcPr>
            <w:tcW w:w="1771" w:type="dxa"/>
          </w:tcPr>
          <w:p w14:paraId="1C7EDA73"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Type: String</w:t>
            </w:r>
          </w:p>
          <w:p w14:paraId="498F37BB"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0..1</w:t>
            </w:r>
          </w:p>
          <w:p w14:paraId="1659E57D"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1C5BD1C"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9F4A6B3"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ABFE76"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5CB99AE6" w14:textId="77777777" w:rsidTr="00631F52">
        <w:trPr>
          <w:cantSplit/>
          <w:jc w:val="center"/>
        </w:trPr>
        <w:tc>
          <w:tcPr>
            <w:tcW w:w="2642" w:type="dxa"/>
          </w:tcPr>
          <w:p w14:paraId="74E845ED" w14:textId="77777777" w:rsidR="00A54323" w:rsidRPr="0083570F" w:rsidRDefault="00A54323" w:rsidP="00A54323">
            <w:pPr>
              <w:pStyle w:val="TAL"/>
              <w:rPr>
                <w:rFonts w:cs="Arial"/>
              </w:rPr>
            </w:pPr>
            <w:proofErr w:type="spellStart"/>
            <w:r w:rsidRPr="000037C2">
              <w:rPr>
                <w:rFonts w:ascii="Courier New" w:hAnsi="Courier New" w:cs="Courier New"/>
                <w:szCs w:val="18"/>
              </w:rPr>
              <w:t>ProcessMonitor.startTime</w:t>
            </w:r>
            <w:proofErr w:type="spellEnd"/>
          </w:p>
        </w:tc>
        <w:tc>
          <w:tcPr>
            <w:tcW w:w="5503" w:type="dxa"/>
          </w:tcPr>
          <w:p w14:paraId="0DCF9BAC" w14:textId="77777777" w:rsidR="00A54323" w:rsidRPr="0061649B" w:rsidRDefault="00A54323" w:rsidP="00A54323">
            <w:pPr>
              <w:pStyle w:val="TAL"/>
              <w:spacing w:before="20" w:after="20"/>
              <w:rPr>
                <w:lang w:eastAsia="zh-CN"/>
              </w:rPr>
            </w:pPr>
            <w:r w:rsidRPr="0061649B">
              <w:rPr>
                <w:lang w:eastAsia="zh-CN"/>
              </w:rPr>
              <w:t>Start time of the associated process, i.e. the time when the status changed from "NOT_STARTED" to "RUNNING".</w:t>
            </w:r>
          </w:p>
          <w:p w14:paraId="7093D1A6" w14:textId="77777777" w:rsidR="00A54323" w:rsidRPr="0061649B" w:rsidRDefault="00A54323" w:rsidP="00A54323">
            <w:pPr>
              <w:pStyle w:val="TAL"/>
              <w:spacing w:before="20" w:after="20"/>
              <w:rPr>
                <w:lang w:eastAsia="zh-CN"/>
              </w:rPr>
            </w:pPr>
          </w:p>
          <w:p w14:paraId="71DEC809" w14:textId="77777777" w:rsidR="00A54323" w:rsidRPr="0061649B" w:rsidRDefault="00A54323" w:rsidP="00A54323">
            <w:pPr>
              <w:pStyle w:val="TAL"/>
            </w:pPr>
            <w:proofErr w:type="spellStart"/>
            <w:r w:rsidRPr="00B940D8">
              <w:rPr>
                <w:szCs w:val="18"/>
              </w:rPr>
              <w:t>allowedValues</w:t>
            </w:r>
            <w:proofErr w:type="spellEnd"/>
            <w:r w:rsidRPr="00B940D8">
              <w:rPr>
                <w:szCs w:val="18"/>
              </w:rPr>
              <w:t>: N/A</w:t>
            </w:r>
          </w:p>
        </w:tc>
        <w:tc>
          <w:tcPr>
            <w:tcW w:w="1771" w:type="dxa"/>
          </w:tcPr>
          <w:p w14:paraId="0AACEF7E"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76C6FBE"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0..1</w:t>
            </w:r>
          </w:p>
          <w:p w14:paraId="0607A3FE"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E2B0430"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4C9921"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9B4BD9"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4E623481" w14:textId="77777777" w:rsidTr="00631F52">
        <w:trPr>
          <w:cantSplit/>
          <w:jc w:val="center"/>
        </w:trPr>
        <w:tc>
          <w:tcPr>
            <w:tcW w:w="2642" w:type="dxa"/>
          </w:tcPr>
          <w:p w14:paraId="57785CF1" w14:textId="77777777" w:rsidR="00A54323" w:rsidRPr="0083570F" w:rsidRDefault="00A54323" w:rsidP="00A54323">
            <w:pPr>
              <w:pStyle w:val="TAL"/>
              <w:rPr>
                <w:rFonts w:cs="Arial"/>
              </w:rPr>
            </w:pPr>
            <w:proofErr w:type="spellStart"/>
            <w:r w:rsidRPr="000037C2">
              <w:rPr>
                <w:rFonts w:ascii="Courier New" w:hAnsi="Courier New" w:cs="Courier New"/>
                <w:szCs w:val="18"/>
              </w:rPr>
              <w:t>ProcessMonitor.endTime</w:t>
            </w:r>
            <w:proofErr w:type="spellEnd"/>
          </w:p>
        </w:tc>
        <w:tc>
          <w:tcPr>
            <w:tcW w:w="5503" w:type="dxa"/>
          </w:tcPr>
          <w:p w14:paraId="3F927F43" w14:textId="77777777" w:rsidR="00A54323" w:rsidRPr="00B940D8" w:rsidRDefault="00A54323" w:rsidP="00A5432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22914E3" w14:textId="77777777" w:rsidR="00A54323" w:rsidRPr="00B940D8" w:rsidRDefault="00A54323" w:rsidP="00A54323">
            <w:pPr>
              <w:pStyle w:val="TAL"/>
              <w:spacing w:before="20" w:after="20"/>
              <w:rPr>
                <w:lang w:eastAsia="zh-CN"/>
              </w:rPr>
            </w:pPr>
          </w:p>
          <w:p w14:paraId="2D1349B8" w14:textId="77777777" w:rsidR="00A54323" w:rsidRPr="0061649B" w:rsidRDefault="00A54323" w:rsidP="00A54323">
            <w:pPr>
              <w:pStyle w:val="TAL"/>
            </w:pPr>
            <w:proofErr w:type="spellStart"/>
            <w:r w:rsidRPr="00B940D8">
              <w:rPr>
                <w:szCs w:val="18"/>
              </w:rPr>
              <w:t>allowedValues</w:t>
            </w:r>
            <w:proofErr w:type="spellEnd"/>
            <w:r w:rsidRPr="00B940D8">
              <w:rPr>
                <w:szCs w:val="18"/>
              </w:rPr>
              <w:t>: N/A</w:t>
            </w:r>
          </w:p>
        </w:tc>
        <w:tc>
          <w:tcPr>
            <w:tcW w:w="1771" w:type="dxa"/>
          </w:tcPr>
          <w:p w14:paraId="57FFD80E"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D10847B"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0..1</w:t>
            </w:r>
          </w:p>
          <w:p w14:paraId="4DB70BAB"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24786AD"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064F60"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1FD604"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6D4FD319" w14:textId="77777777" w:rsidTr="00631F52">
        <w:trPr>
          <w:cantSplit/>
          <w:jc w:val="center"/>
        </w:trPr>
        <w:tc>
          <w:tcPr>
            <w:tcW w:w="2642" w:type="dxa"/>
          </w:tcPr>
          <w:p w14:paraId="28851A59" w14:textId="77777777" w:rsidR="00A54323" w:rsidRPr="0083570F" w:rsidRDefault="00A54323" w:rsidP="00A54323">
            <w:pPr>
              <w:pStyle w:val="TAL"/>
              <w:rPr>
                <w:rFonts w:cs="Arial"/>
              </w:rPr>
            </w:pPr>
            <w:proofErr w:type="spellStart"/>
            <w:r w:rsidRPr="000037C2">
              <w:rPr>
                <w:rFonts w:ascii="Courier New" w:hAnsi="Courier New" w:cs="Courier New"/>
                <w:szCs w:val="18"/>
              </w:rPr>
              <w:t>ProcessMonitor.timer</w:t>
            </w:r>
            <w:proofErr w:type="spellEnd"/>
          </w:p>
        </w:tc>
        <w:tc>
          <w:tcPr>
            <w:tcW w:w="5503" w:type="dxa"/>
          </w:tcPr>
          <w:p w14:paraId="155087E0" w14:textId="77777777" w:rsidR="00A54323" w:rsidRPr="00B940D8" w:rsidRDefault="00A54323" w:rsidP="00A54323">
            <w:pPr>
              <w:pStyle w:val="TAL"/>
              <w:spacing w:before="20" w:after="20"/>
              <w:rPr>
                <w:lang w:eastAsia="zh-CN"/>
              </w:rPr>
            </w:pPr>
            <w:r w:rsidRPr="00B940D8">
              <w:rPr>
                <w:lang w:eastAsia="zh-CN"/>
              </w:rPr>
              <w:t xml:space="preserve">Time until the associated process is automatically cancelled.  </w:t>
            </w:r>
          </w:p>
          <w:p w14:paraId="4D79510D" w14:textId="77777777" w:rsidR="00A54323" w:rsidRPr="00B940D8" w:rsidRDefault="00A54323" w:rsidP="00A5432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2272DCC" w14:textId="77777777" w:rsidR="00A54323" w:rsidRPr="00B940D8" w:rsidRDefault="00A54323" w:rsidP="00A54323">
            <w:pPr>
              <w:pStyle w:val="TAL"/>
              <w:spacing w:before="20" w:after="20"/>
              <w:rPr>
                <w:lang w:eastAsia="zh-CN"/>
              </w:rPr>
            </w:pPr>
            <w:r w:rsidRPr="00B940D8">
              <w:rPr>
                <w:lang w:eastAsia="zh-CN"/>
              </w:rPr>
              <w:t>If not set, there is no time limit for the process.</w:t>
            </w:r>
          </w:p>
          <w:p w14:paraId="7414CF49" w14:textId="77777777" w:rsidR="00A54323" w:rsidRPr="00B940D8" w:rsidRDefault="00A54323" w:rsidP="00A54323">
            <w:pPr>
              <w:pStyle w:val="TAL"/>
              <w:spacing w:before="20" w:after="20"/>
              <w:rPr>
                <w:lang w:eastAsia="zh-CN"/>
              </w:rPr>
            </w:pPr>
            <w:r w:rsidRPr="00B940D8">
              <w:rPr>
                <w:lang w:eastAsia="zh-CN"/>
              </w:rPr>
              <w:t xml:space="preserve">Once the timer is set, the consumer cannot change it anymore. </w:t>
            </w:r>
          </w:p>
          <w:p w14:paraId="5D611E1A" w14:textId="77777777" w:rsidR="00A54323" w:rsidRPr="0061649B" w:rsidRDefault="00A54323" w:rsidP="00A54323">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71CCAB93" w14:textId="77777777" w:rsidR="00A54323" w:rsidRPr="0061649B" w:rsidRDefault="00A54323" w:rsidP="00A54323">
            <w:pPr>
              <w:pStyle w:val="TAL"/>
              <w:spacing w:before="20" w:after="20"/>
              <w:rPr>
                <w:lang w:eastAsia="zh-CN"/>
              </w:rPr>
            </w:pPr>
            <w:r w:rsidRPr="0061649B">
              <w:rPr>
                <w:lang w:eastAsia="zh-CN"/>
              </w:rPr>
              <w:t>Unit is minutes.</w:t>
            </w:r>
          </w:p>
          <w:p w14:paraId="53DF2854" w14:textId="77777777" w:rsidR="00A54323" w:rsidRPr="0061649B" w:rsidRDefault="00A54323" w:rsidP="00A54323">
            <w:pPr>
              <w:pStyle w:val="TAL"/>
              <w:spacing w:before="20" w:after="20"/>
              <w:rPr>
                <w:lang w:eastAsia="zh-CN"/>
              </w:rPr>
            </w:pPr>
          </w:p>
          <w:p w14:paraId="331AF728" w14:textId="77777777" w:rsidR="00A54323" w:rsidRPr="0061649B" w:rsidRDefault="00A54323" w:rsidP="00A54323">
            <w:pPr>
              <w:pStyle w:val="TAL"/>
            </w:pPr>
            <w:proofErr w:type="spellStart"/>
            <w:r w:rsidRPr="0061649B">
              <w:rPr>
                <w:szCs w:val="18"/>
              </w:rPr>
              <w:t>allowedValues</w:t>
            </w:r>
            <w:proofErr w:type="spellEnd"/>
            <w:r w:rsidRPr="0061649B">
              <w:rPr>
                <w:szCs w:val="18"/>
              </w:rPr>
              <w:t>: Positive integers</w:t>
            </w:r>
          </w:p>
        </w:tc>
        <w:tc>
          <w:tcPr>
            <w:tcW w:w="1771" w:type="dxa"/>
          </w:tcPr>
          <w:p w14:paraId="2C888ECD"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Type: Integer</w:t>
            </w:r>
          </w:p>
          <w:p w14:paraId="0DDB1D13"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0..1</w:t>
            </w:r>
          </w:p>
          <w:p w14:paraId="29F72A23"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A183817"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E2C86BF"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3A36A9" w14:textId="77777777" w:rsidR="00A54323" w:rsidRPr="0061649B" w:rsidRDefault="00A54323" w:rsidP="00A54323">
            <w:pPr>
              <w:pStyle w:val="TAL"/>
            </w:pPr>
            <w:proofErr w:type="spellStart"/>
            <w:r w:rsidRPr="00B940D8">
              <w:rPr>
                <w:rFonts w:cs="Arial"/>
                <w:szCs w:val="18"/>
              </w:rPr>
              <w:t>isNullable</w:t>
            </w:r>
            <w:proofErr w:type="spellEnd"/>
            <w:r w:rsidRPr="00B940D8">
              <w:rPr>
                <w:rFonts w:cs="Arial"/>
                <w:szCs w:val="18"/>
              </w:rPr>
              <w:t>: False</w:t>
            </w:r>
          </w:p>
        </w:tc>
      </w:tr>
      <w:tr w:rsidR="00A54323" w:rsidRPr="00B26339" w14:paraId="28EE0DF8" w14:textId="77777777" w:rsidTr="00631F52">
        <w:trPr>
          <w:cantSplit/>
          <w:jc w:val="center"/>
        </w:trPr>
        <w:tc>
          <w:tcPr>
            <w:tcW w:w="2642" w:type="dxa"/>
          </w:tcPr>
          <w:p w14:paraId="2A6260E4" w14:textId="77777777" w:rsidR="00A54323" w:rsidRPr="00B940D8" w:rsidRDefault="00A54323" w:rsidP="00A54323">
            <w:pPr>
              <w:pStyle w:val="TAL"/>
              <w:rPr>
                <w:rFonts w:cs="Arial"/>
                <w:szCs w:val="18"/>
                <w:u w:val="single"/>
              </w:rPr>
            </w:pPr>
            <w:proofErr w:type="spellStart"/>
            <w:r>
              <w:rPr>
                <w:rFonts w:ascii="Courier New" w:hAnsi="Courier New" w:cs="Courier New"/>
                <w:lang w:val="fr-FR"/>
              </w:rPr>
              <w:t>mnsScope</w:t>
            </w:r>
            <w:proofErr w:type="spellEnd"/>
          </w:p>
        </w:tc>
        <w:tc>
          <w:tcPr>
            <w:tcW w:w="5503" w:type="dxa"/>
          </w:tcPr>
          <w:p w14:paraId="1B2BD995" w14:textId="77777777" w:rsidR="00A54323" w:rsidRDefault="00A54323" w:rsidP="00A54323">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C46D8EE" w14:textId="77777777" w:rsidR="00A54323" w:rsidRDefault="00A54323" w:rsidP="00A54323">
            <w:pPr>
              <w:pStyle w:val="TAL"/>
              <w:spacing w:before="20" w:after="20"/>
            </w:pPr>
          </w:p>
          <w:p w14:paraId="44FD1E51" w14:textId="77777777" w:rsidR="00A54323" w:rsidRPr="00B940D8" w:rsidRDefault="00A54323" w:rsidP="00A54323">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771" w:type="dxa"/>
          </w:tcPr>
          <w:p w14:paraId="3D80ED02" w14:textId="77777777" w:rsidR="00A54323" w:rsidRPr="00202D71" w:rsidRDefault="00A54323" w:rsidP="00A54323">
            <w:pPr>
              <w:spacing w:after="0"/>
              <w:rPr>
                <w:rFonts w:ascii="Arial" w:hAnsi="Arial" w:cs="Arial"/>
                <w:sz w:val="18"/>
                <w:szCs w:val="18"/>
              </w:rPr>
            </w:pPr>
            <w:r w:rsidRPr="0061649B">
              <w:rPr>
                <w:rFonts w:ascii="Arial" w:hAnsi="Arial" w:cs="Arial"/>
                <w:sz w:val="18"/>
                <w:szCs w:val="18"/>
              </w:rPr>
              <w:t>type: DN</w:t>
            </w:r>
          </w:p>
          <w:p w14:paraId="16112891" w14:textId="77777777" w:rsidR="00A54323" w:rsidRPr="0061649B" w:rsidRDefault="00A54323" w:rsidP="00A54323">
            <w:pPr>
              <w:spacing w:after="0"/>
              <w:rPr>
                <w:rFonts w:ascii="Arial" w:hAnsi="Arial" w:cs="Arial"/>
                <w:sz w:val="18"/>
                <w:szCs w:val="18"/>
              </w:rPr>
            </w:pPr>
            <w:r w:rsidRPr="0061649B">
              <w:rPr>
                <w:rFonts w:ascii="Arial" w:hAnsi="Arial" w:cs="Arial"/>
                <w:sz w:val="18"/>
                <w:szCs w:val="18"/>
              </w:rPr>
              <w:t>multiplicity: 1..*</w:t>
            </w:r>
          </w:p>
          <w:p w14:paraId="2B4DF70D"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90B8649" w14:textId="77777777" w:rsidR="00A54323" w:rsidRPr="0061649B" w:rsidRDefault="00A54323" w:rsidP="00A54323">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A2B932E" w14:textId="77777777" w:rsidR="00A54323" w:rsidRPr="00B940D8" w:rsidRDefault="00A54323" w:rsidP="00A54323">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4BA44CB" w14:textId="77777777" w:rsidR="00A54323" w:rsidRPr="0061649B" w:rsidRDefault="00A54323" w:rsidP="00A54323">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A54323" w:rsidRPr="00B26339" w14:paraId="40C0ACEF" w14:textId="77777777" w:rsidTr="00631F52">
        <w:trPr>
          <w:cantSplit/>
          <w:jc w:val="center"/>
        </w:trPr>
        <w:tc>
          <w:tcPr>
            <w:tcW w:w="2642" w:type="dxa"/>
          </w:tcPr>
          <w:p w14:paraId="4F9A9E10" w14:textId="77777777" w:rsidR="00A54323" w:rsidRPr="00B940D8" w:rsidRDefault="00A54323" w:rsidP="00A54323">
            <w:pPr>
              <w:pStyle w:val="TAL"/>
              <w:rPr>
                <w:rFonts w:cs="Arial"/>
              </w:rPr>
            </w:pPr>
            <w:proofErr w:type="spellStart"/>
            <w:r w:rsidRPr="00337C09">
              <w:rPr>
                <w:rFonts w:ascii="Courier New" w:hAnsi="Courier New" w:cs="Courier New"/>
              </w:rPr>
              <w:t>managementData</w:t>
            </w:r>
            <w:proofErr w:type="spellEnd"/>
          </w:p>
        </w:tc>
        <w:tc>
          <w:tcPr>
            <w:tcW w:w="5503" w:type="dxa"/>
          </w:tcPr>
          <w:p w14:paraId="79AEA3C6" w14:textId="77777777" w:rsidR="00A54323" w:rsidRPr="0061649B" w:rsidRDefault="00A54323" w:rsidP="00A54323">
            <w:pPr>
              <w:pStyle w:val="TAL"/>
              <w:spacing w:before="20" w:after="20"/>
            </w:pPr>
            <w:r>
              <w:rPr>
                <w:lang w:val="de-DE"/>
              </w:rPr>
              <w:t xml:space="preserve">This attribute defines the list of management data that are requested. </w:t>
            </w:r>
          </w:p>
        </w:tc>
        <w:tc>
          <w:tcPr>
            <w:tcW w:w="1771" w:type="dxa"/>
          </w:tcPr>
          <w:p w14:paraId="3BCDEC93"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Type: ManagementData</w:t>
            </w:r>
          </w:p>
          <w:p w14:paraId="65F990CD"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multiplicity: 1</w:t>
            </w:r>
          </w:p>
          <w:p w14:paraId="3234FAAA"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isOrdered: N/A</w:t>
            </w:r>
          </w:p>
          <w:p w14:paraId="35811EB4" w14:textId="77777777" w:rsidR="00A54323" w:rsidRDefault="00A54323" w:rsidP="00A54323">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583BC27" w14:textId="77777777" w:rsidR="00A54323" w:rsidRDefault="00A54323" w:rsidP="00A54323">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9D5F910" w14:textId="77777777" w:rsidR="00A54323" w:rsidRPr="0061649B" w:rsidRDefault="00A54323" w:rsidP="00A54323">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A54323" w:rsidRPr="00B26339" w14:paraId="755204AC" w14:textId="77777777" w:rsidTr="00631F52">
        <w:trPr>
          <w:cantSplit/>
          <w:jc w:val="center"/>
        </w:trPr>
        <w:tc>
          <w:tcPr>
            <w:tcW w:w="2642" w:type="dxa"/>
          </w:tcPr>
          <w:p w14:paraId="3AB729A9" w14:textId="77777777" w:rsidR="00A54323" w:rsidRPr="00202D71" w:rsidRDefault="00A54323" w:rsidP="00A54323">
            <w:pPr>
              <w:pStyle w:val="TAL"/>
              <w:rPr>
                <w:rFonts w:cs="Arial"/>
              </w:rPr>
            </w:pPr>
            <w:proofErr w:type="spellStart"/>
            <w:r w:rsidRPr="00995CB7">
              <w:rPr>
                <w:rFonts w:ascii="Courier New" w:hAnsi="Courier New" w:cs="Courier New"/>
                <w:szCs w:val="18"/>
              </w:rPr>
              <w:lastRenderedPageBreak/>
              <w:t>mgtDataCategory</w:t>
            </w:r>
            <w:proofErr w:type="spellEnd"/>
          </w:p>
        </w:tc>
        <w:tc>
          <w:tcPr>
            <w:tcW w:w="5503" w:type="dxa"/>
          </w:tcPr>
          <w:p w14:paraId="1FC61442" w14:textId="77777777" w:rsidR="00A54323" w:rsidRDefault="00A54323" w:rsidP="00A54323">
            <w:pPr>
              <w:pStyle w:val="TAL"/>
              <w:spacing w:before="20" w:after="20"/>
              <w:rPr>
                <w:lang w:val="de-DE"/>
              </w:rPr>
            </w:pPr>
            <w:r>
              <w:rPr>
                <w:lang w:val="de-DE"/>
              </w:rPr>
              <w:t xml:space="preserve">This attributes defines the type of management data that are requested. </w:t>
            </w:r>
          </w:p>
          <w:p w14:paraId="0D03F5FB" w14:textId="77777777" w:rsidR="00A54323" w:rsidRDefault="00A54323" w:rsidP="00A54323">
            <w:pPr>
              <w:pStyle w:val="TAL"/>
              <w:spacing w:before="20" w:after="20"/>
              <w:rPr>
                <w:lang w:val="de-DE"/>
              </w:rPr>
            </w:pPr>
          </w:p>
          <w:p w14:paraId="6C005507" w14:textId="77777777" w:rsidR="00A54323" w:rsidRDefault="00A54323" w:rsidP="00A54323">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63CAEC3F" w14:textId="77777777" w:rsidR="00A54323" w:rsidRDefault="00A54323" w:rsidP="00A54323">
            <w:pPr>
              <w:pStyle w:val="TH"/>
              <w:spacing w:before="0" w:after="0"/>
              <w:jc w:val="left"/>
              <w:rPr>
                <w:rFonts w:cs="Arial"/>
                <w:b w:val="0"/>
                <w:bCs/>
                <w:sz w:val="18"/>
                <w:szCs w:val="18"/>
                <w:lang w:val="de-DE"/>
              </w:rPr>
            </w:pPr>
          </w:p>
          <w:p w14:paraId="7AD60CB7" w14:textId="77777777" w:rsidR="00A54323" w:rsidRDefault="00A54323" w:rsidP="00A54323">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0B2D4E6" w14:textId="77777777" w:rsidR="00A54323" w:rsidRDefault="00A54323" w:rsidP="00A54323">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79E3E50" w14:textId="77777777" w:rsidR="00A54323" w:rsidRDefault="00A54323" w:rsidP="00A54323">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CC97D33" w14:textId="77777777" w:rsidR="00A54323" w:rsidRDefault="00A54323" w:rsidP="00A54323">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8D4CF51" w14:textId="77777777" w:rsidR="00A54323" w:rsidRDefault="00A54323" w:rsidP="00A54323">
            <w:pPr>
              <w:pStyle w:val="TAL"/>
              <w:spacing w:before="20" w:after="20"/>
              <w:rPr>
                <w:lang w:val="de-DE"/>
              </w:rPr>
            </w:pPr>
            <w:r>
              <w:rPr>
                <w:rFonts w:cs="Arial"/>
                <w:bCs/>
                <w:szCs w:val="18"/>
                <w:lang w:val="de-DE"/>
              </w:rPr>
              <w:t>The ACCESSIBILITY category will map to measurement family CE (measurements related to Connection Establishment).</w:t>
            </w:r>
          </w:p>
          <w:p w14:paraId="37221C56" w14:textId="77777777" w:rsidR="00A54323" w:rsidRDefault="00A54323" w:rsidP="00A54323">
            <w:pPr>
              <w:pStyle w:val="TAL"/>
              <w:spacing w:before="20" w:after="20"/>
              <w:rPr>
                <w:lang w:val="de-DE"/>
              </w:rPr>
            </w:pPr>
          </w:p>
          <w:p w14:paraId="32A5D4C7" w14:textId="77777777" w:rsidR="00A54323" w:rsidRDefault="00A54323" w:rsidP="00A54323">
            <w:pPr>
              <w:pStyle w:val="TAL"/>
              <w:spacing w:before="20" w:after="20"/>
              <w:rPr>
                <w:lang w:val="de-DE"/>
              </w:rPr>
            </w:pPr>
            <w:r>
              <w:rPr>
                <w:lang w:val="de-DE"/>
              </w:rPr>
              <w:t xml:space="preserve">Allowed values: COVERAGE, CAPACITY, SERVICE EXPERIENCE, TRACE, ENERGY EFFICIENCY, MOBILITY, ACCESSIBILITY </w:t>
            </w:r>
          </w:p>
          <w:p w14:paraId="1EE09F5A" w14:textId="77777777" w:rsidR="00A54323" w:rsidRDefault="00A54323" w:rsidP="00A54323">
            <w:pPr>
              <w:pStyle w:val="TAL"/>
              <w:spacing w:before="20" w:after="20"/>
              <w:rPr>
                <w:lang w:val="de-DE"/>
              </w:rPr>
            </w:pPr>
          </w:p>
          <w:p w14:paraId="2A4DF6FE" w14:textId="77777777" w:rsidR="00A54323" w:rsidRDefault="00A54323" w:rsidP="00A54323">
            <w:pPr>
              <w:pStyle w:val="TAL"/>
              <w:spacing w:before="20" w:after="20"/>
              <w:rPr>
                <w:lang w:val="de-DE"/>
              </w:rPr>
            </w:pPr>
            <w:r>
              <w:rPr>
                <w:lang w:val="de-DE"/>
              </w:rPr>
              <w:t>See NOTE 7.</w:t>
            </w:r>
          </w:p>
          <w:p w14:paraId="0C094A10" w14:textId="77777777" w:rsidR="00A54323" w:rsidRPr="0061649B" w:rsidRDefault="00A54323" w:rsidP="00A54323">
            <w:pPr>
              <w:pStyle w:val="TAL"/>
              <w:spacing w:before="20" w:after="20"/>
            </w:pPr>
          </w:p>
        </w:tc>
        <w:tc>
          <w:tcPr>
            <w:tcW w:w="1771" w:type="dxa"/>
          </w:tcPr>
          <w:p w14:paraId="5B6B0ED8" w14:textId="77777777" w:rsidR="00A54323" w:rsidRDefault="00A54323" w:rsidP="00A54323">
            <w:pPr>
              <w:spacing w:after="0"/>
              <w:rPr>
                <w:rFonts w:ascii="Arial" w:hAnsi="Arial"/>
                <w:sz w:val="18"/>
                <w:szCs w:val="18"/>
                <w:lang w:val="de-DE"/>
              </w:rPr>
            </w:pPr>
            <w:r>
              <w:rPr>
                <w:rFonts w:ascii="Arial" w:hAnsi="Arial"/>
                <w:sz w:val="18"/>
                <w:szCs w:val="18"/>
                <w:lang w:val="de-DE"/>
              </w:rPr>
              <w:t>type: ENUM</w:t>
            </w:r>
          </w:p>
          <w:p w14:paraId="352555CD" w14:textId="77777777" w:rsidR="00A54323" w:rsidRDefault="00A54323" w:rsidP="00A54323">
            <w:pPr>
              <w:spacing w:after="0"/>
              <w:rPr>
                <w:rFonts w:ascii="Arial" w:hAnsi="Arial"/>
                <w:sz w:val="18"/>
                <w:szCs w:val="18"/>
                <w:lang w:val="de-DE"/>
              </w:rPr>
            </w:pPr>
            <w:r>
              <w:rPr>
                <w:rFonts w:ascii="Arial" w:hAnsi="Arial"/>
                <w:sz w:val="18"/>
                <w:szCs w:val="18"/>
                <w:lang w:val="de-DE"/>
              </w:rPr>
              <w:t>multiplicity: *</w:t>
            </w:r>
          </w:p>
          <w:p w14:paraId="74597170" w14:textId="77777777" w:rsidR="00A54323" w:rsidRDefault="00A54323" w:rsidP="00A54323">
            <w:pPr>
              <w:spacing w:after="0"/>
              <w:rPr>
                <w:rFonts w:ascii="Arial" w:hAnsi="Arial"/>
                <w:sz w:val="18"/>
                <w:szCs w:val="18"/>
                <w:lang w:val="de-DE"/>
              </w:rPr>
            </w:pPr>
            <w:r>
              <w:rPr>
                <w:rFonts w:ascii="Arial" w:hAnsi="Arial"/>
                <w:sz w:val="18"/>
                <w:szCs w:val="18"/>
                <w:lang w:val="de-DE"/>
              </w:rPr>
              <w:t>isOrdered: False</w:t>
            </w:r>
          </w:p>
          <w:p w14:paraId="2661B8F8" w14:textId="77777777" w:rsidR="00A54323" w:rsidRDefault="00A54323" w:rsidP="00A54323">
            <w:pPr>
              <w:spacing w:after="0"/>
              <w:rPr>
                <w:rFonts w:ascii="Arial" w:hAnsi="Arial"/>
                <w:sz w:val="18"/>
                <w:szCs w:val="18"/>
                <w:lang w:val="de-DE"/>
              </w:rPr>
            </w:pPr>
            <w:r>
              <w:rPr>
                <w:rFonts w:ascii="Arial" w:hAnsi="Arial"/>
                <w:sz w:val="18"/>
                <w:szCs w:val="18"/>
                <w:lang w:val="de-DE"/>
              </w:rPr>
              <w:t>isUnique: True</w:t>
            </w:r>
          </w:p>
          <w:p w14:paraId="0E01CF80" w14:textId="77777777" w:rsidR="00A54323" w:rsidRDefault="00A54323" w:rsidP="00A54323">
            <w:pPr>
              <w:spacing w:after="0"/>
              <w:rPr>
                <w:rFonts w:ascii="Arial" w:hAnsi="Arial"/>
                <w:sz w:val="18"/>
                <w:szCs w:val="18"/>
                <w:lang w:val="de-DE"/>
              </w:rPr>
            </w:pPr>
            <w:r>
              <w:rPr>
                <w:rFonts w:ascii="Arial" w:hAnsi="Arial"/>
                <w:sz w:val="18"/>
                <w:szCs w:val="18"/>
                <w:lang w:val="de-DE"/>
              </w:rPr>
              <w:t>defaultValue: None</w:t>
            </w:r>
          </w:p>
          <w:p w14:paraId="768206F6" w14:textId="77777777" w:rsidR="00A54323" w:rsidRPr="0061649B" w:rsidRDefault="00A54323" w:rsidP="00A54323">
            <w:pPr>
              <w:spacing w:after="0"/>
              <w:rPr>
                <w:rFonts w:ascii="Arial" w:hAnsi="Arial" w:cs="Arial"/>
                <w:sz w:val="18"/>
                <w:szCs w:val="18"/>
              </w:rPr>
            </w:pPr>
            <w:r>
              <w:rPr>
                <w:rFonts w:ascii="Arial" w:hAnsi="Arial"/>
                <w:sz w:val="18"/>
                <w:szCs w:val="18"/>
                <w:lang w:val="de-DE"/>
              </w:rPr>
              <w:t>isNullable: False</w:t>
            </w:r>
          </w:p>
        </w:tc>
      </w:tr>
      <w:tr w:rsidR="00A54323" w:rsidRPr="00B26339" w14:paraId="22A506DD" w14:textId="77777777" w:rsidTr="00631F52">
        <w:trPr>
          <w:cantSplit/>
          <w:jc w:val="center"/>
        </w:trPr>
        <w:tc>
          <w:tcPr>
            <w:tcW w:w="2642" w:type="dxa"/>
          </w:tcPr>
          <w:p w14:paraId="668A3DAF" w14:textId="77777777" w:rsidR="00A54323" w:rsidRDefault="00A54323" w:rsidP="00A54323">
            <w:pPr>
              <w:pStyle w:val="TAL"/>
              <w:rPr>
                <w:szCs w:val="18"/>
                <w:lang w:val="de-DE"/>
              </w:rPr>
            </w:pPr>
            <w:proofErr w:type="spellStart"/>
            <w:r w:rsidRPr="00995CB7">
              <w:rPr>
                <w:rFonts w:ascii="Courier New" w:hAnsi="Courier New" w:cs="Courier New"/>
                <w:szCs w:val="18"/>
              </w:rPr>
              <w:t>mgtDataName</w:t>
            </w:r>
            <w:proofErr w:type="spellEnd"/>
          </w:p>
        </w:tc>
        <w:tc>
          <w:tcPr>
            <w:tcW w:w="5503" w:type="dxa"/>
          </w:tcPr>
          <w:p w14:paraId="606D3E82" w14:textId="77777777" w:rsidR="00A54323" w:rsidRPr="00D46917" w:rsidRDefault="00A54323" w:rsidP="00A54323">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A03FC8F" w14:textId="77777777" w:rsidR="00A54323" w:rsidRPr="00D46917" w:rsidRDefault="00A54323" w:rsidP="00A54323">
            <w:pPr>
              <w:pStyle w:val="TH"/>
              <w:spacing w:before="0" w:after="0"/>
              <w:jc w:val="left"/>
              <w:rPr>
                <w:rFonts w:cs="Arial"/>
                <w:b w:val="0"/>
                <w:bCs/>
                <w:sz w:val="18"/>
                <w:szCs w:val="18"/>
                <w:lang w:val="de-DE"/>
              </w:rPr>
            </w:pPr>
          </w:p>
          <w:p w14:paraId="65FCD309" w14:textId="77777777" w:rsidR="00A54323" w:rsidRDefault="00A54323" w:rsidP="00A54323">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F38FF59" w14:textId="77777777" w:rsidR="00A54323" w:rsidRDefault="00A54323" w:rsidP="00A54323">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8A8D592" w14:textId="77777777" w:rsidR="00A54323" w:rsidRDefault="00A54323" w:rsidP="00A54323">
            <w:pPr>
              <w:pStyle w:val="TH"/>
              <w:spacing w:before="0" w:after="0"/>
              <w:jc w:val="left"/>
              <w:rPr>
                <w:rFonts w:cs="Arial"/>
                <w:b w:val="0"/>
                <w:bCs/>
                <w:sz w:val="18"/>
                <w:szCs w:val="18"/>
                <w:lang w:val="de-DE"/>
              </w:rPr>
            </w:pPr>
          </w:p>
          <w:p w14:paraId="40160C85" w14:textId="77777777" w:rsidR="00A54323" w:rsidRDefault="00A54323" w:rsidP="00A54323">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28EB12EC" w14:textId="77777777" w:rsidR="00A54323" w:rsidRPr="0083570F" w:rsidRDefault="00A54323" w:rsidP="00A54323">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5D41C1F2" w14:textId="77777777" w:rsidR="00A54323" w:rsidRDefault="00A54323" w:rsidP="00A54323">
            <w:pPr>
              <w:pStyle w:val="TAL"/>
              <w:rPr>
                <w:szCs w:val="18"/>
                <w:lang w:val="de-DE"/>
              </w:rPr>
            </w:pPr>
          </w:p>
          <w:p w14:paraId="3EBA556E" w14:textId="77777777" w:rsidR="00A54323" w:rsidRDefault="00A54323" w:rsidP="00A54323">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771" w:type="dxa"/>
          </w:tcPr>
          <w:p w14:paraId="0D6C21C0" w14:textId="77777777" w:rsidR="00A54323" w:rsidRDefault="00A54323" w:rsidP="00A54323">
            <w:pPr>
              <w:spacing w:after="0"/>
              <w:rPr>
                <w:rFonts w:ascii="Arial" w:hAnsi="Arial"/>
                <w:sz w:val="18"/>
                <w:szCs w:val="18"/>
                <w:lang w:val="de-DE" w:eastAsia="de-DE"/>
              </w:rPr>
            </w:pPr>
            <w:r>
              <w:rPr>
                <w:rFonts w:ascii="Arial" w:hAnsi="Arial"/>
                <w:sz w:val="18"/>
                <w:szCs w:val="18"/>
                <w:lang w:val="de-DE" w:eastAsia="de-DE"/>
              </w:rPr>
              <w:t>type: String</w:t>
            </w:r>
          </w:p>
          <w:p w14:paraId="08576C7D" w14:textId="77777777" w:rsidR="00A54323" w:rsidRDefault="00A54323" w:rsidP="00A54323">
            <w:pPr>
              <w:spacing w:after="0"/>
              <w:rPr>
                <w:rFonts w:ascii="Arial" w:hAnsi="Arial"/>
                <w:sz w:val="18"/>
                <w:szCs w:val="18"/>
                <w:lang w:val="de-DE"/>
              </w:rPr>
            </w:pPr>
            <w:r>
              <w:rPr>
                <w:rFonts w:ascii="Arial" w:hAnsi="Arial"/>
                <w:sz w:val="18"/>
                <w:szCs w:val="18"/>
                <w:lang w:val="de-DE" w:eastAsia="de-DE"/>
              </w:rPr>
              <w:t>multiplicity: *</w:t>
            </w:r>
          </w:p>
          <w:p w14:paraId="1CE9B18F" w14:textId="77777777" w:rsidR="00A54323" w:rsidRDefault="00A54323" w:rsidP="00A54323">
            <w:pPr>
              <w:spacing w:after="0"/>
              <w:rPr>
                <w:rFonts w:ascii="Arial" w:hAnsi="Arial"/>
                <w:sz w:val="18"/>
                <w:szCs w:val="18"/>
                <w:lang w:val="de-DE"/>
              </w:rPr>
            </w:pPr>
            <w:r>
              <w:rPr>
                <w:rFonts w:ascii="Arial" w:hAnsi="Arial"/>
                <w:sz w:val="18"/>
                <w:szCs w:val="18"/>
                <w:lang w:val="de-DE"/>
              </w:rPr>
              <w:t>isOrdered: False</w:t>
            </w:r>
          </w:p>
          <w:p w14:paraId="4C4D6CA0" w14:textId="77777777" w:rsidR="00A54323" w:rsidRDefault="00A54323" w:rsidP="00A54323">
            <w:pPr>
              <w:spacing w:after="0"/>
              <w:rPr>
                <w:rFonts w:ascii="Arial" w:hAnsi="Arial"/>
                <w:sz w:val="18"/>
                <w:szCs w:val="18"/>
                <w:lang w:val="de-DE"/>
              </w:rPr>
            </w:pPr>
            <w:r>
              <w:rPr>
                <w:rFonts w:ascii="Arial" w:hAnsi="Arial"/>
                <w:sz w:val="18"/>
                <w:szCs w:val="18"/>
                <w:lang w:val="de-DE"/>
              </w:rPr>
              <w:t>isUnique: True</w:t>
            </w:r>
          </w:p>
          <w:p w14:paraId="514D205F" w14:textId="77777777" w:rsidR="00A54323" w:rsidRDefault="00A54323" w:rsidP="00A54323">
            <w:pPr>
              <w:spacing w:after="0"/>
              <w:rPr>
                <w:rFonts w:ascii="Arial" w:hAnsi="Arial"/>
                <w:sz w:val="18"/>
                <w:szCs w:val="18"/>
                <w:lang w:val="de-DE"/>
              </w:rPr>
            </w:pPr>
            <w:r>
              <w:rPr>
                <w:rFonts w:ascii="Arial" w:hAnsi="Arial"/>
                <w:sz w:val="18"/>
                <w:szCs w:val="18"/>
                <w:lang w:val="de-DE"/>
              </w:rPr>
              <w:t>defaultValue: None</w:t>
            </w:r>
          </w:p>
          <w:p w14:paraId="16DFCC15" w14:textId="77777777" w:rsidR="00A54323" w:rsidRDefault="00A54323" w:rsidP="00A54323">
            <w:pPr>
              <w:spacing w:after="0"/>
              <w:rPr>
                <w:rFonts w:ascii="Arial" w:hAnsi="Arial"/>
                <w:sz w:val="18"/>
                <w:szCs w:val="18"/>
                <w:lang w:val="de-DE"/>
              </w:rPr>
            </w:pPr>
            <w:r>
              <w:rPr>
                <w:rFonts w:ascii="Arial" w:hAnsi="Arial"/>
                <w:sz w:val="18"/>
                <w:szCs w:val="18"/>
                <w:lang w:val="de-DE"/>
              </w:rPr>
              <w:t>isNullable: False</w:t>
            </w:r>
          </w:p>
        </w:tc>
      </w:tr>
      <w:tr w:rsidR="00A54323" w:rsidRPr="00B26339" w14:paraId="1C175789" w14:textId="77777777" w:rsidTr="00631F52">
        <w:trPr>
          <w:cantSplit/>
          <w:jc w:val="center"/>
        </w:trPr>
        <w:tc>
          <w:tcPr>
            <w:tcW w:w="2642" w:type="dxa"/>
          </w:tcPr>
          <w:p w14:paraId="30051FD5" w14:textId="77777777" w:rsidR="00A54323" w:rsidRPr="00202D71" w:rsidRDefault="00A54323" w:rsidP="00A54323">
            <w:pPr>
              <w:pStyle w:val="TAL"/>
              <w:rPr>
                <w:rFonts w:cs="Arial"/>
              </w:rPr>
            </w:pPr>
            <w:proofErr w:type="spellStart"/>
            <w:r w:rsidRPr="00337C09">
              <w:rPr>
                <w:rFonts w:ascii="Courier New" w:hAnsi="Courier New" w:cs="Courier New"/>
              </w:rPr>
              <w:t>targetNodeFilter</w:t>
            </w:r>
            <w:proofErr w:type="spellEnd"/>
          </w:p>
        </w:tc>
        <w:tc>
          <w:tcPr>
            <w:tcW w:w="5503" w:type="dxa"/>
          </w:tcPr>
          <w:p w14:paraId="4FA2F629" w14:textId="77777777" w:rsidR="00A54323" w:rsidRPr="0061649B" w:rsidRDefault="00A54323" w:rsidP="00A54323">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771" w:type="dxa"/>
          </w:tcPr>
          <w:p w14:paraId="39CA5D2F"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365A932" w14:textId="77777777" w:rsidR="00A54323" w:rsidRPr="0045307C" w:rsidRDefault="00A54323" w:rsidP="00A54323">
            <w:pPr>
              <w:spacing w:after="0"/>
              <w:rPr>
                <w:rFonts w:ascii="Arial" w:hAnsi="Arial"/>
                <w:sz w:val="18"/>
                <w:szCs w:val="18"/>
              </w:rPr>
            </w:pPr>
            <w:r w:rsidRPr="0045307C">
              <w:rPr>
                <w:rFonts w:ascii="Arial" w:hAnsi="Arial"/>
                <w:sz w:val="18"/>
                <w:szCs w:val="18"/>
              </w:rPr>
              <w:t>multiplicity: *</w:t>
            </w:r>
          </w:p>
          <w:p w14:paraId="0E18A3D5"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6251CC7D"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771EB465"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FFB707D" w14:textId="77777777" w:rsidR="00A54323" w:rsidRPr="00C076D2" w:rsidRDefault="00A54323" w:rsidP="00A54323">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A54323" w:rsidRPr="00B26339" w14:paraId="2634EEBA" w14:textId="77777777" w:rsidTr="00631F52">
        <w:trPr>
          <w:cantSplit/>
          <w:jc w:val="center"/>
        </w:trPr>
        <w:tc>
          <w:tcPr>
            <w:tcW w:w="2642" w:type="dxa"/>
          </w:tcPr>
          <w:p w14:paraId="4685DA71" w14:textId="77777777" w:rsidR="00A54323" w:rsidRPr="00202D71" w:rsidRDefault="00A54323" w:rsidP="00A54323">
            <w:pPr>
              <w:pStyle w:val="TAL"/>
              <w:rPr>
                <w:rFonts w:cs="Arial"/>
              </w:rPr>
            </w:pPr>
            <w:proofErr w:type="spellStart"/>
            <w:r w:rsidRPr="00337C09">
              <w:rPr>
                <w:rFonts w:ascii="Courier New" w:hAnsi="Courier New" w:cs="Courier New"/>
                <w:szCs w:val="18"/>
              </w:rPr>
              <w:t>areaOfInterest</w:t>
            </w:r>
            <w:proofErr w:type="spellEnd"/>
          </w:p>
        </w:tc>
        <w:tc>
          <w:tcPr>
            <w:tcW w:w="5503" w:type="dxa"/>
          </w:tcPr>
          <w:p w14:paraId="1819F952" w14:textId="77777777" w:rsidR="00A54323" w:rsidRPr="0061649B" w:rsidRDefault="00A54323" w:rsidP="00A54323">
            <w:pPr>
              <w:pStyle w:val="TAL"/>
              <w:spacing w:before="20" w:after="20"/>
            </w:pPr>
            <w:r w:rsidRPr="00FF7A40">
              <w:t xml:space="preserve">It specifies a location(s) from where the management data shall be collected. </w:t>
            </w:r>
          </w:p>
        </w:tc>
        <w:tc>
          <w:tcPr>
            <w:tcW w:w="1771" w:type="dxa"/>
          </w:tcPr>
          <w:p w14:paraId="377E7137" w14:textId="77777777" w:rsidR="00A54323" w:rsidRPr="0045307C" w:rsidRDefault="00A54323" w:rsidP="00A54323">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8CA2E30" w14:textId="77777777" w:rsidR="00A54323" w:rsidRPr="0045307C" w:rsidRDefault="00A54323" w:rsidP="00A54323">
            <w:pPr>
              <w:spacing w:after="0"/>
              <w:rPr>
                <w:rFonts w:ascii="Arial" w:hAnsi="Arial"/>
                <w:sz w:val="18"/>
                <w:szCs w:val="18"/>
              </w:rPr>
            </w:pPr>
            <w:r w:rsidRPr="0045307C">
              <w:rPr>
                <w:rFonts w:ascii="Arial" w:hAnsi="Arial"/>
                <w:sz w:val="18"/>
                <w:szCs w:val="18"/>
              </w:rPr>
              <w:t>multiplicity: *</w:t>
            </w:r>
          </w:p>
          <w:p w14:paraId="4F5AADCB"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64CA3416"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3C3D2D0C"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1F60545" w14:textId="77777777" w:rsidR="00A54323" w:rsidRPr="00C076D2" w:rsidRDefault="00A54323" w:rsidP="00A54323">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A54323" w:rsidRPr="00B26339" w14:paraId="2158BDB7" w14:textId="77777777" w:rsidTr="00631F52">
        <w:trPr>
          <w:cantSplit/>
          <w:jc w:val="center"/>
        </w:trPr>
        <w:tc>
          <w:tcPr>
            <w:tcW w:w="2642" w:type="dxa"/>
          </w:tcPr>
          <w:p w14:paraId="57B7140F" w14:textId="77777777" w:rsidR="00A54323" w:rsidRDefault="00A54323" w:rsidP="00A54323">
            <w:pPr>
              <w:pStyle w:val="TAL"/>
              <w:rPr>
                <w:szCs w:val="18"/>
              </w:rPr>
            </w:pPr>
            <w:proofErr w:type="spellStart"/>
            <w:r w:rsidRPr="00995CB7">
              <w:rPr>
                <w:rFonts w:ascii="Courier New" w:hAnsi="Courier New" w:cs="Courier New"/>
                <w:szCs w:val="18"/>
              </w:rPr>
              <w:t>geoAreaToCellMapping</w:t>
            </w:r>
            <w:proofErr w:type="spellEnd"/>
          </w:p>
        </w:tc>
        <w:tc>
          <w:tcPr>
            <w:tcW w:w="5503" w:type="dxa"/>
          </w:tcPr>
          <w:p w14:paraId="25897006"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49B513A" w14:textId="77777777" w:rsidR="00A54323" w:rsidRDefault="00A54323" w:rsidP="00A54323">
            <w:pPr>
              <w:keepNext/>
              <w:keepLines/>
              <w:spacing w:after="0"/>
              <w:rPr>
                <w:rFonts w:ascii="Arial" w:hAnsi="Arial" w:cs="Arial"/>
                <w:sz w:val="18"/>
                <w:szCs w:val="18"/>
                <w:lang w:val="de-DE"/>
              </w:rPr>
            </w:pPr>
          </w:p>
          <w:p w14:paraId="7587D6A3" w14:textId="77777777" w:rsidR="00A54323" w:rsidRPr="00FF7A40" w:rsidRDefault="00A54323" w:rsidP="00A54323">
            <w:pPr>
              <w:pStyle w:val="TAL"/>
              <w:spacing w:before="20" w:after="20"/>
            </w:pPr>
            <w:r>
              <w:rPr>
                <w:rFonts w:cs="Arial"/>
                <w:szCs w:val="18"/>
                <w:lang w:val="de-DE"/>
              </w:rPr>
              <w:t>allowedValues: N/A</w:t>
            </w:r>
          </w:p>
        </w:tc>
        <w:tc>
          <w:tcPr>
            <w:tcW w:w="1771" w:type="dxa"/>
          </w:tcPr>
          <w:p w14:paraId="774230BC" w14:textId="77777777" w:rsidR="00A54323" w:rsidRDefault="00A54323" w:rsidP="00A54323">
            <w:pPr>
              <w:pStyle w:val="TAL"/>
              <w:rPr>
                <w:rFonts w:cs="Arial"/>
                <w:szCs w:val="18"/>
                <w:lang w:val="de-DE"/>
              </w:rPr>
            </w:pPr>
            <w:r>
              <w:rPr>
                <w:rFonts w:cs="Arial"/>
                <w:szCs w:val="18"/>
                <w:lang w:val="de-DE"/>
              </w:rPr>
              <w:t>type: GeoAreaToCellMapping</w:t>
            </w:r>
          </w:p>
          <w:p w14:paraId="41549083" w14:textId="77777777" w:rsidR="00A54323" w:rsidRDefault="00A54323" w:rsidP="00A54323">
            <w:pPr>
              <w:pStyle w:val="TAL"/>
              <w:rPr>
                <w:rFonts w:cs="Arial"/>
                <w:szCs w:val="18"/>
                <w:lang w:val="de-DE"/>
              </w:rPr>
            </w:pPr>
            <w:r>
              <w:rPr>
                <w:rFonts w:cs="Arial"/>
                <w:szCs w:val="18"/>
                <w:lang w:val="de-DE"/>
              </w:rPr>
              <w:t>multiplicity: *</w:t>
            </w:r>
          </w:p>
          <w:p w14:paraId="6438C0F0" w14:textId="77777777" w:rsidR="00A54323" w:rsidRDefault="00A54323" w:rsidP="00A54323">
            <w:pPr>
              <w:pStyle w:val="TAL"/>
              <w:rPr>
                <w:rFonts w:cs="Arial"/>
                <w:szCs w:val="18"/>
                <w:lang w:val="de-DE"/>
              </w:rPr>
            </w:pPr>
            <w:r>
              <w:rPr>
                <w:rFonts w:cs="Arial"/>
                <w:szCs w:val="18"/>
                <w:lang w:val="de-DE"/>
              </w:rPr>
              <w:t>isOrdered: False</w:t>
            </w:r>
          </w:p>
          <w:p w14:paraId="704E9EBC" w14:textId="77777777" w:rsidR="00A54323" w:rsidRDefault="00A54323" w:rsidP="00A54323">
            <w:pPr>
              <w:pStyle w:val="TAL"/>
              <w:rPr>
                <w:rFonts w:cs="Arial"/>
                <w:szCs w:val="18"/>
                <w:lang w:val="de-DE"/>
              </w:rPr>
            </w:pPr>
            <w:r>
              <w:rPr>
                <w:rFonts w:cs="Arial"/>
                <w:szCs w:val="18"/>
                <w:lang w:val="de-DE"/>
              </w:rPr>
              <w:t>isUnique: True</w:t>
            </w:r>
          </w:p>
          <w:p w14:paraId="132C938D" w14:textId="77777777" w:rsidR="00A54323" w:rsidRDefault="00A54323" w:rsidP="00A54323">
            <w:pPr>
              <w:pStyle w:val="TAL"/>
              <w:rPr>
                <w:rFonts w:cs="Arial"/>
                <w:szCs w:val="18"/>
                <w:lang w:val="de-DE"/>
              </w:rPr>
            </w:pPr>
            <w:r>
              <w:rPr>
                <w:rFonts w:cs="Arial"/>
                <w:szCs w:val="18"/>
                <w:lang w:val="de-DE"/>
              </w:rPr>
              <w:t xml:space="preserve">defaultValue: None </w:t>
            </w:r>
          </w:p>
          <w:p w14:paraId="30254870" w14:textId="77777777" w:rsidR="00A54323" w:rsidRPr="00C076D2" w:rsidRDefault="00A54323" w:rsidP="00A54323">
            <w:pPr>
              <w:spacing w:after="0"/>
              <w:rPr>
                <w:rFonts w:ascii="Arial" w:hAnsi="Arial" w:cs="Arial"/>
                <w:sz w:val="18"/>
                <w:szCs w:val="18"/>
              </w:rPr>
            </w:pPr>
            <w:r>
              <w:rPr>
                <w:rFonts w:ascii="Arial" w:hAnsi="Arial" w:cs="Arial"/>
                <w:sz w:val="18"/>
                <w:szCs w:val="18"/>
                <w:lang w:val="de-DE"/>
              </w:rPr>
              <w:t>isNullable: False</w:t>
            </w:r>
          </w:p>
        </w:tc>
      </w:tr>
      <w:tr w:rsidR="00A54323" w:rsidRPr="00B26339" w14:paraId="5E71DF10" w14:textId="77777777" w:rsidTr="00631F52">
        <w:trPr>
          <w:cantSplit/>
          <w:jc w:val="center"/>
        </w:trPr>
        <w:tc>
          <w:tcPr>
            <w:tcW w:w="2642" w:type="dxa"/>
          </w:tcPr>
          <w:p w14:paraId="6472E4D4" w14:textId="77777777" w:rsidR="00A54323" w:rsidRDefault="00A54323" w:rsidP="00A54323">
            <w:pPr>
              <w:pStyle w:val="TAL"/>
              <w:rPr>
                <w:szCs w:val="18"/>
              </w:rPr>
            </w:pPr>
            <w:proofErr w:type="spellStart"/>
            <w:r w:rsidRPr="001243E8">
              <w:rPr>
                <w:rFonts w:ascii="Courier New" w:hAnsi="Courier New" w:cs="Courier New"/>
                <w:szCs w:val="18"/>
              </w:rPr>
              <w:lastRenderedPageBreak/>
              <w:t>geoPolygon</w:t>
            </w:r>
            <w:proofErr w:type="spellEnd"/>
          </w:p>
        </w:tc>
        <w:tc>
          <w:tcPr>
            <w:tcW w:w="5503" w:type="dxa"/>
          </w:tcPr>
          <w:p w14:paraId="26C18092"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86E1590" w14:textId="77777777" w:rsidR="00A54323" w:rsidRDefault="00A54323" w:rsidP="00A54323">
            <w:pPr>
              <w:pStyle w:val="TAL"/>
              <w:spacing w:before="20" w:after="20"/>
              <w:rPr>
                <w:rFonts w:cs="Arial"/>
                <w:szCs w:val="18"/>
                <w:lang w:val="de-DE"/>
              </w:rPr>
            </w:pPr>
          </w:p>
          <w:p w14:paraId="623E1BD0" w14:textId="77777777" w:rsidR="00A54323" w:rsidRDefault="00A54323" w:rsidP="00A54323">
            <w:pPr>
              <w:pStyle w:val="TAL"/>
              <w:spacing w:before="20" w:after="20"/>
              <w:rPr>
                <w:rFonts w:cs="Arial"/>
                <w:szCs w:val="18"/>
                <w:lang w:val="de-DE"/>
              </w:rPr>
            </w:pPr>
            <w:r>
              <w:rPr>
                <w:rFonts w:cs="Arial"/>
                <w:szCs w:val="18"/>
                <w:lang w:val="de-DE"/>
              </w:rPr>
              <w:t>allowedValues: N/A</w:t>
            </w:r>
          </w:p>
          <w:p w14:paraId="03BDE6FD" w14:textId="77777777" w:rsidR="00A54323" w:rsidRDefault="00A54323" w:rsidP="00A54323">
            <w:pPr>
              <w:pStyle w:val="TAL"/>
              <w:spacing w:before="20" w:after="20"/>
              <w:rPr>
                <w:rFonts w:cs="Arial"/>
                <w:szCs w:val="18"/>
                <w:lang w:val="de-DE"/>
              </w:rPr>
            </w:pPr>
          </w:p>
          <w:p w14:paraId="27532505" w14:textId="77777777" w:rsidR="00A54323" w:rsidRPr="00FF7A40" w:rsidRDefault="00A54323" w:rsidP="00A54323">
            <w:pPr>
              <w:pStyle w:val="TAL"/>
              <w:spacing w:before="20" w:after="20"/>
            </w:pPr>
          </w:p>
        </w:tc>
        <w:tc>
          <w:tcPr>
            <w:tcW w:w="1771" w:type="dxa"/>
          </w:tcPr>
          <w:p w14:paraId="3BBFF1A1" w14:textId="77777777" w:rsidR="00A54323" w:rsidRPr="00C076D2" w:rsidRDefault="00A54323" w:rsidP="00A54323">
            <w:pPr>
              <w:pStyle w:val="TAL"/>
              <w:rPr>
                <w:rFonts w:cs="Arial"/>
                <w:szCs w:val="18"/>
                <w:lang w:val="de-DE"/>
              </w:rPr>
            </w:pPr>
            <w:r w:rsidRPr="00C076D2">
              <w:rPr>
                <w:rFonts w:cs="Arial"/>
                <w:szCs w:val="18"/>
                <w:lang w:val="de-DE"/>
              </w:rPr>
              <w:t>type: GeoCoordinate</w:t>
            </w:r>
          </w:p>
          <w:p w14:paraId="4DA58BE6" w14:textId="77777777" w:rsidR="00A54323" w:rsidRPr="00C076D2" w:rsidRDefault="00A54323" w:rsidP="00A54323">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62F4CB4C" w14:textId="77777777" w:rsidR="00A54323" w:rsidRPr="00C076D2" w:rsidRDefault="00A54323" w:rsidP="00A54323">
            <w:pPr>
              <w:pStyle w:val="TAL"/>
              <w:rPr>
                <w:rFonts w:cs="Arial"/>
                <w:szCs w:val="18"/>
                <w:lang w:val="de-DE"/>
              </w:rPr>
            </w:pPr>
            <w:r w:rsidRPr="00C076D2">
              <w:rPr>
                <w:rFonts w:cs="Arial"/>
                <w:szCs w:val="18"/>
                <w:lang w:val="de-DE"/>
              </w:rPr>
              <w:t>isOrdered: True</w:t>
            </w:r>
          </w:p>
          <w:p w14:paraId="64280D28" w14:textId="77777777" w:rsidR="00A54323" w:rsidRPr="00C076D2" w:rsidRDefault="00A54323" w:rsidP="00A54323">
            <w:pPr>
              <w:pStyle w:val="TAL"/>
              <w:rPr>
                <w:rFonts w:cs="Arial"/>
                <w:szCs w:val="18"/>
                <w:lang w:val="de-DE"/>
              </w:rPr>
            </w:pPr>
            <w:r w:rsidRPr="00C076D2">
              <w:rPr>
                <w:rFonts w:cs="Arial"/>
                <w:szCs w:val="18"/>
                <w:lang w:val="de-DE"/>
              </w:rPr>
              <w:t>isUnique: True</w:t>
            </w:r>
          </w:p>
          <w:p w14:paraId="6F8D9C9B" w14:textId="77777777" w:rsidR="00A54323" w:rsidRPr="00C076D2" w:rsidRDefault="00A54323" w:rsidP="00A54323">
            <w:pPr>
              <w:pStyle w:val="TAL"/>
              <w:rPr>
                <w:rFonts w:cs="Arial"/>
                <w:szCs w:val="18"/>
                <w:lang w:val="de-DE"/>
              </w:rPr>
            </w:pPr>
            <w:r w:rsidRPr="00C076D2">
              <w:rPr>
                <w:rFonts w:cs="Arial"/>
                <w:szCs w:val="18"/>
                <w:lang w:val="de-DE"/>
              </w:rPr>
              <w:t xml:space="preserve">defaultValue: None </w:t>
            </w:r>
          </w:p>
          <w:p w14:paraId="26BDE7C9" w14:textId="77777777" w:rsidR="00A54323" w:rsidRPr="00C076D2" w:rsidRDefault="00A54323" w:rsidP="00A54323">
            <w:pPr>
              <w:spacing w:after="0"/>
              <w:rPr>
                <w:rFonts w:ascii="Arial" w:hAnsi="Arial" w:cs="Arial"/>
                <w:sz w:val="18"/>
                <w:szCs w:val="18"/>
              </w:rPr>
            </w:pPr>
            <w:r w:rsidRPr="00C076D2">
              <w:rPr>
                <w:rFonts w:ascii="Arial" w:hAnsi="Arial" w:cs="Arial"/>
                <w:sz w:val="18"/>
                <w:szCs w:val="18"/>
                <w:lang w:val="de-DE"/>
              </w:rPr>
              <w:t>isNullable: True</w:t>
            </w:r>
          </w:p>
        </w:tc>
      </w:tr>
      <w:tr w:rsidR="00A54323" w:rsidRPr="00B26339" w14:paraId="21E7F4E7" w14:textId="77777777" w:rsidTr="00631F52">
        <w:trPr>
          <w:cantSplit/>
          <w:jc w:val="center"/>
        </w:trPr>
        <w:tc>
          <w:tcPr>
            <w:tcW w:w="2642" w:type="dxa"/>
          </w:tcPr>
          <w:p w14:paraId="518748DF" w14:textId="77777777" w:rsidR="00A54323" w:rsidRDefault="00A54323" w:rsidP="00A54323">
            <w:pPr>
              <w:pStyle w:val="TAL"/>
              <w:rPr>
                <w:rFonts w:cs="Arial"/>
                <w:szCs w:val="18"/>
                <w:lang w:val="de-DE"/>
              </w:rPr>
            </w:pPr>
            <w:proofErr w:type="spellStart"/>
            <w:r w:rsidRPr="00995CB7">
              <w:rPr>
                <w:rFonts w:ascii="Courier New" w:hAnsi="Courier New" w:cs="Courier New"/>
                <w:szCs w:val="18"/>
              </w:rPr>
              <w:t>geoArea</w:t>
            </w:r>
            <w:proofErr w:type="spellEnd"/>
          </w:p>
        </w:tc>
        <w:tc>
          <w:tcPr>
            <w:tcW w:w="5503" w:type="dxa"/>
          </w:tcPr>
          <w:p w14:paraId="4E03679B"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73AA81EB" w14:textId="77777777" w:rsidR="00A54323" w:rsidRDefault="00A54323" w:rsidP="00A54323">
            <w:pPr>
              <w:keepNext/>
              <w:keepLines/>
              <w:spacing w:after="0"/>
              <w:rPr>
                <w:rFonts w:ascii="Arial" w:hAnsi="Arial" w:cs="Arial"/>
                <w:sz w:val="18"/>
                <w:szCs w:val="18"/>
                <w:lang w:val="de-DE"/>
              </w:rPr>
            </w:pPr>
          </w:p>
          <w:p w14:paraId="6F4701B0" w14:textId="77777777" w:rsidR="00A54323" w:rsidRDefault="00A54323" w:rsidP="00A54323">
            <w:pPr>
              <w:pStyle w:val="TAL"/>
              <w:spacing w:before="20" w:after="20"/>
              <w:rPr>
                <w:rFonts w:cs="Arial"/>
                <w:szCs w:val="18"/>
                <w:lang w:val="de-DE"/>
              </w:rPr>
            </w:pPr>
            <w:r>
              <w:rPr>
                <w:rFonts w:cs="Arial"/>
                <w:szCs w:val="18"/>
                <w:lang w:val="de-DE"/>
              </w:rPr>
              <w:t>allowedValues: N/A</w:t>
            </w:r>
          </w:p>
          <w:p w14:paraId="1218BDBE" w14:textId="77777777" w:rsidR="00A54323" w:rsidRDefault="00A54323" w:rsidP="00A54323">
            <w:pPr>
              <w:keepNext/>
              <w:keepLines/>
              <w:spacing w:after="0"/>
              <w:rPr>
                <w:rFonts w:ascii="Arial" w:hAnsi="Arial" w:cs="Arial"/>
                <w:sz w:val="18"/>
                <w:szCs w:val="18"/>
                <w:lang w:val="de-DE"/>
              </w:rPr>
            </w:pPr>
          </w:p>
        </w:tc>
        <w:tc>
          <w:tcPr>
            <w:tcW w:w="1771" w:type="dxa"/>
          </w:tcPr>
          <w:p w14:paraId="5A33DECA" w14:textId="77777777" w:rsidR="00A54323" w:rsidRDefault="00A54323" w:rsidP="00A54323">
            <w:pPr>
              <w:pStyle w:val="TAL"/>
              <w:rPr>
                <w:rFonts w:cs="Arial"/>
                <w:szCs w:val="18"/>
                <w:lang w:val="de-DE"/>
              </w:rPr>
            </w:pPr>
            <w:r>
              <w:rPr>
                <w:rFonts w:cs="Arial"/>
                <w:szCs w:val="18"/>
                <w:lang w:val="de-DE"/>
              </w:rPr>
              <w:t>type: GeoArea</w:t>
            </w:r>
          </w:p>
          <w:p w14:paraId="12F6D123" w14:textId="77777777" w:rsidR="00A54323" w:rsidRDefault="00A54323" w:rsidP="00A54323">
            <w:pPr>
              <w:pStyle w:val="TAL"/>
              <w:rPr>
                <w:rFonts w:cs="Arial"/>
                <w:szCs w:val="18"/>
                <w:lang w:val="de-DE"/>
              </w:rPr>
            </w:pPr>
            <w:r>
              <w:rPr>
                <w:rFonts w:cs="Arial"/>
                <w:szCs w:val="18"/>
                <w:lang w:val="de-DE"/>
              </w:rPr>
              <w:t>multiplicity: 1</w:t>
            </w:r>
          </w:p>
          <w:p w14:paraId="21C1F8D1" w14:textId="77777777" w:rsidR="00A54323" w:rsidRDefault="00A54323" w:rsidP="00A54323">
            <w:pPr>
              <w:pStyle w:val="TAL"/>
              <w:rPr>
                <w:rFonts w:cs="Arial"/>
                <w:szCs w:val="18"/>
                <w:lang w:val="de-DE"/>
              </w:rPr>
            </w:pPr>
            <w:r>
              <w:rPr>
                <w:rFonts w:cs="Arial"/>
                <w:szCs w:val="18"/>
                <w:lang w:val="de-DE"/>
              </w:rPr>
              <w:t>isOrdered: N/A</w:t>
            </w:r>
          </w:p>
          <w:p w14:paraId="2973403F" w14:textId="77777777" w:rsidR="00A54323" w:rsidRDefault="00A54323" w:rsidP="00A54323">
            <w:pPr>
              <w:pStyle w:val="TAL"/>
              <w:rPr>
                <w:rFonts w:cs="Arial"/>
                <w:szCs w:val="18"/>
                <w:lang w:val="de-DE"/>
              </w:rPr>
            </w:pPr>
            <w:r>
              <w:rPr>
                <w:rFonts w:cs="Arial"/>
                <w:szCs w:val="18"/>
                <w:lang w:val="de-DE"/>
              </w:rPr>
              <w:t>isUnique: N/A</w:t>
            </w:r>
          </w:p>
          <w:p w14:paraId="45746DF4" w14:textId="77777777" w:rsidR="00A54323" w:rsidRDefault="00A54323" w:rsidP="00A54323">
            <w:pPr>
              <w:pStyle w:val="TAL"/>
              <w:rPr>
                <w:rFonts w:cs="Arial"/>
                <w:szCs w:val="18"/>
                <w:lang w:val="de-DE"/>
              </w:rPr>
            </w:pPr>
            <w:r>
              <w:rPr>
                <w:rFonts w:cs="Arial"/>
                <w:szCs w:val="18"/>
                <w:lang w:val="de-DE"/>
              </w:rPr>
              <w:t xml:space="preserve">defaultValue: None </w:t>
            </w:r>
          </w:p>
          <w:p w14:paraId="1EAB04E8" w14:textId="77777777" w:rsidR="00A54323" w:rsidRPr="00C076D2" w:rsidRDefault="00A54323" w:rsidP="00A54323">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A54323" w:rsidRPr="00B26339" w14:paraId="6CCEC360" w14:textId="77777777" w:rsidTr="00631F52">
        <w:trPr>
          <w:cantSplit/>
          <w:jc w:val="center"/>
        </w:trPr>
        <w:tc>
          <w:tcPr>
            <w:tcW w:w="2642" w:type="dxa"/>
          </w:tcPr>
          <w:p w14:paraId="5AAAF35F" w14:textId="77777777" w:rsidR="00A54323" w:rsidRDefault="00A54323" w:rsidP="00A54323">
            <w:pPr>
              <w:pStyle w:val="TAL"/>
              <w:rPr>
                <w:szCs w:val="18"/>
              </w:rPr>
            </w:pPr>
            <w:r w:rsidRPr="00995CB7">
              <w:rPr>
                <w:rFonts w:ascii="Courier New" w:hAnsi="Courier New" w:cs="Courier New"/>
                <w:szCs w:val="18"/>
              </w:rPr>
              <w:t>latitude</w:t>
            </w:r>
          </w:p>
        </w:tc>
        <w:tc>
          <w:tcPr>
            <w:tcW w:w="5503" w:type="dxa"/>
          </w:tcPr>
          <w:p w14:paraId="6B4758DA" w14:textId="77777777" w:rsidR="00A54323" w:rsidRDefault="00A54323" w:rsidP="00A54323">
            <w:pPr>
              <w:pStyle w:val="TAL"/>
              <w:rPr>
                <w:lang w:val="de-DE"/>
              </w:rPr>
            </w:pPr>
            <w:r>
              <w:rPr>
                <w:lang w:val="de-DE"/>
              </w:rPr>
              <w:t>Latitude based on World Geodetic System (1984 version) global reference frame (WGS 84). Positive values correspond to the northern hemisphere.</w:t>
            </w:r>
          </w:p>
          <w:p w14:paraId="2B289F21" w14:textId="77777777" w:rsidR="00A54323" w:rsidRDefault="00A54323" w:rsidP="00A54323">
            <w:pPr>
              <w:pStyle w:val="TAL"/>
              <w:rPr>
                <w:lang w:val="de-DE"/>
              </w:rPr>
            </w:pPr>
          </w:p>
          <w:p w14:paraId="506D793F" w14:textId="77777777" w:rsidR="00A54323" w:rsidRPr="00FF7A40" w:rsidRDefault="00A54323" w:rsidP="00A54323">
            <w:pPr>
              <w:pStyle w:val="TAL"/>
              <w:spacing w:before="20" w:after="20"/>
            </w:pPr>
            <w:r>
              <w:rPr>
                <w:rFonts w:cs="Arial"/>
                <w:szCs w:val="18"/>
                <w:lang w:val="de-DE"/>
              </w:rPr>
              <w:t>AllowedValues: -90.0000, …+90.0000</w:t>
            </w:r>
          </w:p>
        </w:tc>
        <w:tc>
          <w:tcPr>
            <w:tcW w:w="1771" w:type="dxa"/>
          </w:tcPr>
          <w:p w14:paraId="12D151F0"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type: float</w:t>
            </w:r>
          </w:p>
          <w:p w14:paraId="034114D2"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multiplicity: 1</w:t>
            </w:r>
          </w:p>
          <w:p w14:paraId="72C86B57"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isOrdered: N/A</w:t>
            </w:r>
          </w:p>
          <w:p w14:paraId="0DCAEB83"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isUnique: N/A</w:t>
            </w:r>
          </w:p>
          <w:p w14:paraId="3CB9B138" w14:textId="77777777" w:rsidR="00A54323" w:rsidRDefault="00A54323" w:rsidP="00A54323">
            <w:pPr>
              <w:spacing w:after="0"/>
              <w:rPr>
                <w:rFonts w:ascii="Arial" w:hAnsi="Arial" w:cs="Arial"/>
                <w:sz w:val="18"/>
                <w:szCs w:val="18"/>
                <w:lang w:val="de-DE"/>
              </w:rPr>
            </w:pPr>
            <w:r>
              <w:rPr>
                <w:rFonts w:ascii="Arial" w:hAnsi="Arial" w:cs="Arial"/>
                <w:sz w:val="18"/>
                <w:szCs w:val="18"/>
                <w:lang w:val="de-DE"/>
              </w:rPr>
              <w:t>defaultValue: None</w:t>
            </w:r>
          </w:p>
          <w:p w14:paraId="3AD086C3" w14:textId="77777777" w:rsidR="00A54323" w:rsidRPr="00C076D2" w:rsidRDefault="00A54323" w:rsidP="00A54323">
            <w:pPr>
              <w:spacing w:after="0"/>
              <w:rPr>
                <w:rFonts w:ascii="Arial" w:hAnsi="Arial" w:cs="Arial"/>
                <w:sz w:val="18"/>
                <w:szCs w:val="18"/>
              </w:rPr>
            </w:pPr>
            <w:r>
              <w:rPr>
                <w:rFonts w:cs="Arial"/>
                <w:szCs w:val="18"/>
                <w:lang w:val="de-DE"/>
              </w:rPr>
              <w:t>isNullable: False</w:t>
            </w:r>
          </w:p>
        </w:tc>
      </w:tr>
      <w:tr w:rsidR="00A54323" w:rsidRPr="00B26339" w14:paraId="448F7F07" w14:textId="77777777" w:rsidTr="00631F52">
        <w:trPr>
          <w:cantSplit/>
          <w:jc w:val="center"/>
        </w:trPr>
        <w:tc>
          <w:tcPr>
            <w:tcW w:w="2642" w:type="dxa"/>
          </w:tcPr>
          <w:p w14:paraId="532A203A" w14:textId="77777777" w:rsidR="00A54323" w:rsidRDefault="00A54323" w:rsidP="00A54323">
            <w:pPr>
              <w:pStyle w:val="TAL"/>
              <w:rPr>
                <w:szCs w:val="18"/>
              </w:rPr>
            </w:pPr>
            <w:r w:rsidRPr="00995CB7">
              <w:rPr>
                <w:rFonts w:ascii="Courier New" w:hAnsi="Courier New" w:cs="Courier New"/>
                <w:szCs w:val="18"/>
              </w:rPr>
              <w:t>longitude</w:t>
            </w:r>
          </w:p>
        </w:tc>
        <w:tc>
          <w:tcPr>
            <w:tcW w:w="5503" w:type="dxa"/>
          </w:tcPr>
          <w:p w14:paraId="12232FB5" w14:textId="77777777" w:rsidR="00A54323" w:rsidRDefault="00A54323" w:rsidP="00A54323">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AE9F60A" w14:textId="77777777" w:rsidR="00A54323" w:rsidRDefault="00A54323" w:rsidP="00A54323">
            <w:pPr>
              <w:pStyle w:val="TAL"/>
              <w:rPr>
                <w:rFonts w:cs="Arial"/>
                <w:szCs w:val="18"/>
                <w:lang w:val="de-DE"/>
              </w:rPr>
            </w:pPr>
          </w:p>
          <w:p w14:paraId="2C90BBD2" w14:textId="77777777" w:rsidR="00A54323" w:rsidRPr="00FF7A40" w:rsidRDefault="00A54323" w:rsidP="00A54323">
            <w:pPr>
              <w:pStyle w:val="TAL"/>
              <w:spacing w:before="20" w:after="20"/>
            </w:pPr>
            <w:r>
              <w:rPr>
                <w:rFonts w:cs="Arial"/>
                <w:szCs w:val="18"/>
                <w:lang w:val="de-DE"/>
              </w:rPr>
              <w:t>AllowedValues: -180.0000, … +180.0000</w:t>
            </w:r>
          </w:p>
        </w:tc>
        <w:tc>
          <w:tcPr>
            <w:tcW w:w="1771" w:type="dxa"/>
          </w:tcPr>
          <w:p w14:paraId="47822734" w14:textId="77777777" w:rsidR="00A54323" w:rsidRDefault="00A54323" w:rsidP="00A54323">
            <w:pPr>
              <w:pStyle w:val="TAL"/>
              <w:rPr>
                <w:rFonts w:cs="Arial"/>
                <w:szCs w:val="18"/>
                <w:lang w:val="de-DE"/>
              </w:rPr>
            </w:pPr>
            <w:r>
              <w:rPr>
                <w:rFonts w:cs="Arial"/>
                <w:szCs w:val="18"/>
                <w:lang w:val="de-DE"/>
              </w:rPr>
              <w:t>type: float</w:t>
            </w:r>
          </w:p>
          <w:p w14:paraId="6726CD68" w14:textId="77777777" w:rsidR="00A54323" w:rsidRDefault="00A54323" w:rsidP="00A54323">
            <w:pPr>
              <w:pStyle w:val="TAL"/>
              <w:rPr>
                <w:rFonts w:cs="Arial"/>
                <w:szCs w:val="18"/>
                <w:lang w:val="de-DE"/>
              </w:rPr>
            </w:pPr>
            <w:r>
              <w:rPr>
                <w:rFonts w:cs="Arial"/>
                <w:szCs w:val="18"/>
                <w:lang w:val="de-DE"/>
              </w:rPr>
              <w:t>multiplicity: 1</w:t>
            </w:r>
          </w:p>
          <w:p w14:paraId="56A2EE9D" w14:textId="77777777" w:rsidR="00A54323" w:rsidRDefault="00A54323" w:rsidP="00A54323">
            <w:pPr>
              <w:pStyle w:val="TAL"/>
              <w:rPr>
                <w:rFonts w:cs="Arial"/>
                <w:szCs w:val="18"/>
                <w:lang w:val="de-DE"/>
              </w:rPr>
            </w:pPr>
            <w:r>
              <w:rPr>
                <w:rFonts w:cs="Arial"/>
                <w:szCs w:val="18"/>
                <w:lang w:val="de-DE"/>
              </w:rPr>
              <w:t>isOrdered: N/A</w:t>
            </w:r>
          </w:p>
          <w:p w14:paraId="43A8E316" w14:textId="77777777" w:rsidR="00A54323" w:rsidRDefault="00A54323" w:rsidP="00A54323">
            <w:pPr>
              <w:pStyle w:val="TAL"/>
              <w:rPr>
                <w:rFonts w:cs="Arial"/>
                <w:szCs w:val="18"/>
                <w:lang w:val="de-DE"/>
              </w:rPr>
            </w:pPr>
            <w:r>
              <w:rPr>
                <w:rFonts w:cs="Arial"/>
                <w:szCs w:val="18"/>
                <w:lang w:val="de-DE"/>
              </w:rPr>
              <w:t>isUnique: N/A</w:t>
            </w:r>
          </w:p>
          <w:p w14:paraId="411CABF8" w14:textId="77777777" w:rsidR="00A54323" w:rsidRDefault="00A54323" w:rsidP="00A54323">
            <w:pPr>
              <w:pStyle w:val="TAL"/>
              <w:rPr>
                <w:rFonts w:cs="Arial"/>
                <w:szCs w:val="18"/>
                <w:lang w:val="de-DE"/>
              </w:rPr>
            </w:pPr>
            <w:r>
              <w:rPr>
                <w:rFonts w:cs="Arial"/>
                <w:szCs w:val="18"/>
                <w:lang w:val="de-DE"/>
              </w:rPr>
              <w:t>defaultValue: None</w:t>
            </w:r>
          </w:p>
          <w:p w14:paraId="03FE0EEE" w14:textId="77777777" w:rsidR="00A54323" w:rsidRPr="00C076D2" w:rsidRDefault="00A54323" w:rsidP="00A54323">
            <w:pPr>
              <w:spacing w:after="0"/>
              <w:rPr>
                <w:rFonts w:ascii="Arial" w:hAnsi="Arial" w:cs="Arial"/>
                <w:sz w:val="18"/>
                <w:szCs w:val="18"/>
              </w:rPr>
            </w:pPr>
            <w:r>
              <w:rPr>
                <w:rFonts w:cs="Arial"/>
                <w:szCs w:val="18"/>
                <w:lang w:val="de-DE"/>
              </w:rPr>
              <w:t>isNullable: False</w:t>
            </w:r>
          </w:p>
        </w:tc>
      </w:tr>
      <w:tr w:rsidR="00A54323" w:rsidRPr="00B26339" w14:paraId="7E9F284B" w14:textId="77777777" w:rsidTr="00631F52">
        <w:trPr>
          <w:cantSplit/>
          <w:jc w:val="center"/>
        </w:trPr>
        <w:tc>
          <w:tcPr>
            <w:tcW w:w="2642" w:type="dxa"/>
          </w:tcPr>
          <w:p w14:paraId="5008FCB8" w14:textId="77777777" w:rsidR="00A54323" w:rsidRDefault="00A54323" w:rsidP="00A54323">
            <w:pPr>
              <w:pStyle w:val="TAL"/>
              <w:rPr>
                <w:rFonts w:cs="Arial"/>
                <w:szCs w:val="18"/>
                <w:lang w:val="de-DE"/>
              </w:rPr>
            </w:pPr>
            <w:r w:rsidRPr="00995CB7">
              <w:rPr>
                <w:rFonts w:ascii="Courier New" w:hAnsi="Courier New" w:cs="Courier New"/>
                <w:szCs w:val="18"/>
              </w:rPr>
              <w:t>altitude</w:t>
            </w:r>
          </w:p>
        </w:tc>
        <w:tc>
          <w:tcPr>
            <w:tcW w:w="5503" w:type="dxa"/>
          </w:tcPr>
          <w:p w14:paraId="03D3FC22" w14:textId="77777777" w:rsidR="00A54323" w:rsidRDefault="00A54323" w:rsidP="00A54323">
            <w:pPr>
              <w:pStyle w:val="TAL"/>
              <w:rPr>
                <w:rFonts w:cs="Arial"/>
                <w:szCs w:val="18"/>
                <w:lang w:val="de-DE"/>
              </w:rPr>
            </w:pPr>
            <w:r>
              <w:rPr>
                <w:rFonts w:cs="Arial"/>
                <w:szCs w:val="18"/>
                <w:lang w:val="de-DE"/>
              </w:rPr>
              <w:t>It is the vertical distance between the point of interest from the mean sea level measured in metres.</w:t>
            </w:r>
          </w:p>
          <w:p w14:paraId="767C5D4B" w14:textId="77777777" w:rsidR="00A54323" w:rsidRDefault="00A54323" w:rsidP="00A54323">
            <w:pPr>
              <w:pStyle w:val="TAL"/>
              <w:rPr>
                <w:rFonts w:cs="Arial"/>
                <w:szCs w:val="18"/>
                <w:lang w:val="de-DE"/>
              </w:rPr>
            </w:pPr>
          </w:p>
          <w:p w14:paraId="1C140840" w14:textId="77777777" w:rsidR="00A54323" w:rsidRDefault="00A54323" w:rsidP="00A54323">
            <w:pPr>
              <w:pStyle w:val="TAL"/>
              <w:rPr>
                <w:rFonts w:cs="Arial"/>
                <w:szCs w:val="18"/>
                <w:lang w:val="de-DE"/>
              </w:rPr>
            </w:pPr>
          </w:p>
        </w:tc>
        <w:tc>
          <w:tcPr>
            <w:tcW w:w="1771" w:type="dxa"/>
          </w:tcPr>
          <w:p w14:paraId="478D386C" w14:textId="77777777" w:rsidR="00A54323" w:rsidRDefault="00A54323" w:rsidP="00A54323">
            <w:pPr>
              <w:pStyle w:val="TAL"/>
              <w:rPr>
                <w:rFonts w:cs="Arial"/>
                <w:szCs w:val="18"/>
                <w:lang w:val="de-DE"/>
              </w:rPr>
            </w:pPr>
            <w:r>
              <w:rPr>
                <w:rFonts w:cs="Arial"/>
                <w:szCs w:val="18"/>
                <w:lang w:val="de-DE"/>
              </w:rPr>
              <w:t>type: Float</w:t>
            </w:r>
          </w:p>
          <w:p w14:paraId="0FBA516B" w14:textId="77777777" w:rsidR="00A54323" w:rsidRDefault="00A54323" w:rsidP="00A54323">
            <w:pPr>
              <w:pStyle w:val="TAL"/>
              <w:rPr>
                <w:rFonts w:cs="Arial"/>
                <w:szCs w:val="18"/>
                <w:lang w:val="de-DE"/>
              </w:rPr>
            </w:pPr>
            <w:r>
              <w:rPr>
                <w:rFonts w:cs="Arial"/>
                <w:szCs w:val="18"/>
                <w:lang w:val="de-DE"/>
              </w:rPr>
              <w:t>multiplicity: 1</w:t>
            </w:r>
          </w:p>
          <w:p w14:paraId="79D2229A" w14:textId="77777777" w:rsidR="00A54323" w:rsidRDefault="00A54323" w:rsidP="00A54323">
            <w:pPr>
              <w:pStyle w:val="TAL"/>
              <w:rPr>
                <w:rFonts w:cs="Arial"/>
                <w:szCs w:val="18"/>
                <w:lang w:val="de-DE"/>
              </w:rPr>
            </w:pPr>
            <w:r>
              <w:rPr>
                <w:rFonts w:cs="Arial"/>
                <w:szCs w:val="18"/>
                <w:lang w:val="de-DE"/>
              </w:rPr>
              <w:t>isOrdered: N/A</w:t>
            </w:r>
          </w:p>
          <w:p w14:paraId="0D8658A6" w14:textId="77777777" w:rsidR="00A54323" w:rsidRDefault="00A54323" w:rsidP="00A54323">
            <w:pPr>
              <w:pStyle w:val="TAL"/>
              <w:rPr>
                <w:rFonts w:cs="Arial"/>
                <w:szCs w:val="18"/>
                <w:lang w:val="de-DE"/>
              </w:rPr>
            </w:pPr>
            <w:r>
              <w:rPr>
                <w:rFonts w:cs="Arial"/>
                <w:szCs w:val="18"/>
                <w:lang w:val="de-DE"/>
              </w:rPr>
              <w:t>isUnique: N/A</w:t>
            </w:r>
          </w:p>
          <w:p w14:paraId="76037E97" w14:textId="77777777" w:rsidR="00A54323" w:rsidRDefault="00A54323" w:rsidP="00A54323">
            <w:pPr>
              <w:pStyle w:val="TAL"/>
              <w:rPr>
                <w:rFonts w:cs="Arial"/>
                <w:szCs w:val="18"/>
                <w:lang w:val="de-DE"/>
              </w:rPr>
            </w:pPr>
            <w:r>
              <w:rPr>
                <w:rFonts w:cs="Arial"/>
                <w:szCs w:val="18"/>
                <w:lang w:val="de-DE"/>
              </w:rPr>
              <w:t>defaultValue: None</w:t>
            </w:r>
          </w:p>
          <w:p w14:paraId="7F1C6016" w14:textId="77777777" w:rsidR="00A54323" w:rsidRPr="00C076D2" w:rsidRDefault="00A54323" w:rsidP="00A54323">
            <w:pPr>
              <w:pStyle w:val="TAL"/>
              <w:rPr>
                <w:rFonts w:cs="Arial"/>
                <w:szCs w:val="18"/>
                <w:lang w:val="de-DE"/>
              </w:rPr>
            </w:pPr>
            <w:r>
              <w:rPr>
                <w:rFonts w:cs="Arial"/>
                <w:szCs w:val="18"/>
                <w:lang w:val="de-DE"/>
              </w:rPr>
              <w:t>isNullable: False</w:t>
            </w:r>
          </w:p>
        </w:tc>
      </w:tr>
      <w:tr w:rsidR="00A54323" w:rsidRPr="00B26339" w14:paraId="3A4FF5C2" w14:textId="77777777" w:rsidTr="00631F52">
        <w:trPr>
          <w:cantSplit/>
          <w:jc w:val="center"/>
        </w:trPr>
        <w:tc>
          <w:tcPr>
            <w:tcW w:w="2642" w:type="dxa"/>
          </w:tcPr>
          <w:p w14:paraId="3AD9D2A3" w14:textId="77777777" w:rsidR="00A54323" w:rsidRDefault="00A54323" w:rsidP="00A54323">
            <w:pPr>
              <w:pStyle w:val="TAL"/>
              <w:rPr>
                <w:szCs w:val="18"/>
              </w:rPr>
            </w:pPr>
            <w:proofErr w:type="spellStart"/>
            <w:r w:rsidRPr="00995CB7">
              <w:rPr>
                <w:rFonts w:ascii="Courier New" w:hAnsi="Courier New" w:cs="Courier New"/>
                <w:szCs w:val="18"/>
              </w:rPr>
              <w:t>associationThreshold</w:t>
            </w:r>
            <w:proofErr w:type="spellEnd"/>
          </w:p>
        </w:tc>
        <w:tc>
          <w:tcPr>
            <w:tcW w:w="5503" w:type="dxa"/>
          </w:tcPr>
          <w:p w14:paraId="517287C3" w14:textId="77777777" w:rsidR="00A54323" w:rsidRDefault="00A54323" w:rsidP="00A54323">
            <w:pPr>
              <w:pStyle w:val="TAL"/>
              <w:rPr>
                <w:rFonts w:cs="Arial"/>
                <w:szCs w:val="18"/>
                <w:lang w:val="de-DE"/>
              </w:rPr>
            </w:pPr>
            <w:r>
              <w:rPr>
                <w:rFonts w:cs="Arial"/>
                <w:szCs w:val="18"/>
                <w:lang w:val="de-DE"/>
              </w:rPr>
              <w:t>It specifies the threshold of coverage area in percentage whether a cell belongs to the geographical area or not.</w:t>
            </w:r>
          </w:p>
          <w:p w14:paraId="31CF27CC"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3367C6C" w14:textId="77777777" w:rsidR="00A54323" w:rsidRDefault="00A54323" w:rsidP="00A54323">
            <w:pPr>
              <w:pStyle w:val="TAL"/>
              <w:rPr>
                <w:rFonts w:cs="Arial"/>
                <w:szCs w:val="18"/>
                <w:lang w:val="de-DE"/>
              </w:rPr>
            </w:pPr>
          </w:p>
          <w:p w14:paraId="0C5027BC" w14:textId="77777777" w:rsidR="00A54323" w:rsidRPr="00FF7A40" w:rsidRDefault="00A54323" w:rsidP="00A54323">
            <w:pPr>
              <w:pStyle w:val="TAL"/>
              <w:spacing w:before="20" w:after="20"/>
            </w:pPr>
            <w:r>
              <w:rPr>
                <w:rFonts w:cs="Arial"/>
                <w:szCs w:val="18"/>
                <w:lang w:val="de-DE"/>
              </w:rPr>
              <w:t>Allowed values: 1,…,100</w:t>
            </w:r>
          </w:p>
        </w:tc>
        <w:tc>
          <w:tcPr>
            <w:tcW w:w="1771" w:type="dxa"/>
          </w:tcPr>
          <w:p w14:paraId="7A110B5E"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type: Integer</w:t>
            </w:r>
          </w:p>
          <w:p w14:paraId="7AEE1E90"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multiplicity: 0..1</w:t>
            </w:r>
          </w:p>
          <w:p w14:paraId="1C177F9D"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isOrdered: N/A</w:t>
            </w:r>
          </w:p>
          <w:p w14:paraId="4C8762E8"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isUnique: N/A</w:t>
            </w:r>
          </w:p>
          <w:p w14:paraId="00EA32F4" w14:textId="77777777" w:rsidR="00A54323" w:rsidRDefault="00A54323" w:rsidP="00A5432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3B177DC" w14:textId="77777777" w:rsidR="00A54323" w:rsidRPr="00C076D2" w:rsidRDefault="00A54323" w:rsidP="00A54323">
            <w:pPr>
              <w:spacing w:after="0"/>
              <w:rPr>
                <w:rFonts w:ascii="Arial" w:hAnsi="Arial" w:cs="Arial"/>
                <w:sz w:val="18"/>
                <w:szCs w:val="18"/>
              </w:rPr>
            </w:pPr>
            <w:r>
              <w:rPr>
                <w:rFonts w:ascii="Arial" w:hAnsi="Arial" w:cs="Arial"/>
                <w:sz w:val="18"/>
                <w:szCs w:val="18"/>
                <w:lang w:val="de-DE"/>
              </w:rPr>
              <w:t>isNullable: False</w:t>
            </w:r>
          </w:p>
        </w:tc>
      </w:tr>
      <w:tr w:rsidR="00A54323" w:rsidRPr="00B26339" w14:paraId="644E54AF" w14:textId="77777777" w:rsidTr="00631F52">
        <w:trPr>
          <w:cantSplit/>
          <w:jc w:val="center"/>
        </w:trPr>
        <w:tc>
          <w:tcPr>
            <w:tcW w:w="2642" w:type="dxa"/>
          </w:tcPr>
          <w:p w14:paraId="2893F9B8" w14:textId="77777777" w:rsidR="00A54323" w:rsidRPr="00202D71" w:rsidRDefault="00A54323" w:rsidP="00A54323">
            <w:pPr>
              <w:pStyle w:val="TAL"/>
              <w:rPr>
                <w:rFonts w:cs="Arial"/>
              </w:rPr>
            </w:pPr>
            <w:proofErr w:type="spellStart"/>
            <w:r w:rsidRPr="00337C09">
              <w:rPr>
                <w:rFonts w:ascii="Courier New" w:hAnsi="Courier New" w:cs="Courier New"/>
                <w:szCs w:val="18"/>
              </w:rPr>
              <w:t>networkDomain</w:t>
            </w:r>
            <w:proofErr w:type="spellEnd"/>
          </w:p>
        </w:tc>
        <w:tc>
          <w:tcPr>
            <w:tcW w:w="5503" w:type="dxa"/>
          </w:tcPr>
          <w:p w14:paraId="4FDFC8BB" w14:textId="77777777" w:rsidR="00A54323" w:rsidRDefault="00A54323" w:rsidP="00A5432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724934F" w14:textId="77777777" w:rsidR="00A54323" w:rsidRPr="0045307C" w:rsidRDefault="00A54323" w:rsidP="00A54323">
            <w:pPr>
              <w:pStyle w:val="TAL"/>
              <w:rPr>
                <w:szCs w:val="18"/>
              </w:rPr>
            </w:pPr>
          </w:p>
          <w:p w14:paraId="313434B0" w14:textId="77777777" w:rsidR="00A54323" w:rsidRPr="0061649B" w:rsidRDefault="00A54323" w:rsidP="00A54323">
            <w:pPr>
              <w:pStyle w:val="TAL"/>
              <w:spacing w:before="20" w:after="20"/>
            </w:pPr>
            <w:r w:rsidRPr="00135319">
              <w:rPr>
                <w:szCs w:val="18"/>
              </w:rPr>
              <w:t>Allowed Values: CN, RAN</w:t>
            </w:r>
          </w:p>
        </w:tc>
        <w:tc>
          <w:tcPr>
            <w:tcW w:w="1771" w:type="dxa"/>
          </w:tcPr>
          <w:p w14:paraId="3AD6087F" w14:textId="77777777" w:rsidR="00A54323" w:rsidRPr="0045307C" w:rsidRDefault="00A54323" w:rsidP="00A54323">
            <w:pPr>
              <w:spacing w:after="0"/>
              <w:rPr>
                <w:rFonts w:ascii="Arial" w:hAnsi="Arial"/>
                <w:sz w:val="18"/>
                <w:szCs w:val="18"/>
              </w:rPr>
            </w:pPr>
            <w:r w:rsidRPr="0045307C">
              <w:rPr>
                <w:rFonts w:ascii="Arial" w:hAnsi="Arial"/>
                <w:sz w:val="18"/>
                <w:szCs w:val="18"/>
              </w:rPr>
              <w:t>type: ENUM</w:t>
            </w:r>
          </w:p>
          <w:p w14:paraId="4010D1B2"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049602C"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FB4EE6"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90EC25E"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64370E2" w14:textId="77777777" w:rsidR="00A54323" w:rsidRPr="00C076D2"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4A34C3CA" w14:textId="77777777" w:rsidTr="00631F52">
        <w:trPr>
          <w:cantSplit/>
          <w:jc w:val="center"/>
        </w:trPr>
        <w:tc>
          <w:tcPr>
            <w:tcW w:w="2642" w:type="dxa"/>
          </w:tcPr>
          <w:p w14:paraId="2C139B76" w14:textId="77777777" w:rsidR="00A54323" w:rsidRPr="00202D71" w:rsidRDefault="00A54323" w:rsidP="00A54323">
            <w:pPr>
              <w:pStyle w:val="TAL"/>
              <w:rPr>
                <w:rFonts w:cs="Arial"/>
              </w:rPr>
            </w:pPr>
            <w:proofErr w:type="spellStart"/>
            <w:r w:rsidRPr="00337C09">
              <w:rPr>
                <w:rFonts w:ascii="Courier New" w:hAnsi="Courier New" w:cs="Courier New"/>
                <w:szCs w:val="18"/>
              </w:rPr>
              <w:t>cpUpType</w:t>
            </w:r>
            <w:proofErr w:type="spellEnd"/>
          </w:p>
        </w:tc>
        <w:tc>
          <w:tcPr>
            <w:tcW w:w="5503" w:type="dxa"/>
          </w:tcPr>
          <w:p w14:paraId="073FC833" w14:textId="77777777" w:rsidR="00A54323" w:rsidRDefault="00A54323" w:rsidP="00A5432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4F00732" w14:textId="77777777" w:rsidR="00A54323" w:rsidRPr="0045307C" w:rsidRDefault="00A54323" w:rsidP="00A54323">
            <w:pPr>
              <w:pStyle w:val="TAL"/>
              <w:rPr>
                <w:szCs w:val="18"/>
              </w:rPr>
            </w:pPr>
          </w:p>
          <w:p w14:paraId="7750EB9E" w14:textId="77777777" w:rsidR="00A54323" w:rsidRPr="0061649B" w:rsidRDefault="00A54323" w:rsidP="00A54323">
            <w:pPr>
              <w:pStyle w:val="TAL"/>
              <w:spacing w:before="20" w:after="20"/>
            </w:pPr>
            <w:r w:rsidRPr="00135319">
              <w:rPr>
                <w:szCs w:val="18"/>
              </w:rPr>
              <w:t>Allowed Values: CP, UP</w:t>
            </w:r>
          </w:p>
        </w:tc>
        <w:tc>
          <w:tcPr>
            <w:tcW w:w="1771" w:type="dxa"/>
          </w:tcPr>
          <w:p w14:paraId="766C0029" w14:textId="77777777" w:rsidR="00A54323" w:rsidRPr="0045307C" w:rsidRDefault="00A54323" w:rsidP="00A54323">
            <w:pPr>
              <w:spacing w:after="0"/>
              <w:rPr>
                <w:rFonts w:ascii="Arial" w:hAnsi="Arial"/>
                <w:sz w:val="18"/>
                <w:szCs w:val="18"/>
              </w:rPr>
            </w:pPr>
            <w:r w:rsidRPr="0045307C">
              <w:rPr>
                <w:rFonts w:ascii="Arial" w:hAnsi="Arial"/>
                <w:sz w:val="18"/>
                <w:szCs w:val="18"/>
              </w:rPr>
              <w:t>type: ENUM</w:t>
            </w:r>
          </w:p>
          <w:p w14:paraId="284F1729"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D3859E1"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5DD12B5"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D23A144"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AEE7CC1" w14:textId="77777777" w:rsidR="00A54323" w:rsidRPr="0061649B"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1DCAA2D6" w14:textId="77777777" w:rsidTr="00631F52">
        <w:trPr>
          <w:cantSplit/>
          <w:jc w:val="center"/>
        </w:trPr>
        <w:tc>
          <w:tcPr>
            <w:tcW w:w="2642" w:type="dxa"/>
          </w:tcPr>
          <w:p w14:paraId="654807C1" w14:textId="77777777" w:rsidR="00A54323" w:rsidRPr="00202D71" w:rsidRDefault="00A54323" w:rsidP="00A54323">
            <w:pPr>
              <w:pStyle w:val="TAL"/>
              <w:rPr>
                <w:rFonts w:cs="Arial"/>
              </w:rPr>
            </w:pPr>
            <w:proofErr w:type="spellStart"/>
            <w:r w:rsidRPr="00337C09">
              <w:rPr>
                <w:rFonts w:ascii="Courier New" w:hAnsi="Courier New" w:cs="Courier New"/>
                <w:szCs w:val="18"/>
              </w:rPr>
              <w:t>sst</w:t>
            </w:r>
            <w:proofErr w:type="spellEnd"/>
          </w:p>
        </w:tc>
        <w:tc>
          <w:tcPr>
            <w:tcW w:w="5503" w:type="dxa"/>
          </w:tcPr>
          <w:p w14:paraId="175E5C1F" w14:textId="77777777" w:rsidR="00A54323" w:rsidRPr="0061649B" w:rsidRDefault="00A54323" w:rsidP="00A5432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771" w:type="dxa"/>
          </w:tcPr>
          <w:p w14:paraId="1A00BF0C"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9ADE22A"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ECA1E95"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B03EBE1"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07D07F4"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7A7072A" w14:textId="77777777" w:rsidR="00A54323" w:rsidRPr="0061649B"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4F220516" w14:textId="77777777" w:rsidTr="00631F52">
        <w:trPr>
          <w:cantSplit/>
          <w:jc w:val="center"/>
        </w:trPr>
        <w:tc>
          <w:tcPr>
            <w:tcW w:w="2642" w:type="dxa"/>
          </w:tcPr>
          <w:p w14:paraId="01D5B7A6" w14:textId="77777777" w:rsidR="00A54323" w:rsidRPr="00202D71" w:rsidRDefault="00A54323" w:rsidP="00A54323">
            <w:pPr>
              <w:pStyle w:val="TAL"/>
              <w:rPr>
                <w:rFonts w:cs="Arial"/>
              </w:rPr>
            </w:pPr>
            <w:proofErr w:type="spellStart"/>
            <w:r w:rsidRPr="00337C09">
              <w:rPr>
                <w:rFonts w:ascii="Courier New" w:hAnsi="Courier New" w:cs="Courier New"/>
              </w:rPr>
              <w:t>collectionTimeWindow</w:t>
            </w:r>
            <w:proofErr w:type="spellEnd"/>
          </w:p>
        </w:tc>
        <w:tc>
          <w:tcPr>
            <w:tcW w:w="5503" w:type="dxa"/>
          </w:tcPr>
          <w:p w14:paraId="7EF30EDA" w14:textId="77777777" w:rsidR="00A54323" w:rsidRPr="0061649B" w:rsidRDefault="00A54323" w:rsidP="00A5432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771" w:type="dxa"/>
          </w:tcPr>
          <w:p w14:paraId="4D8DC033"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21350CC" w14:textId="77777777" w:rsidR="00A54323" w:rsidRPr="0045307C" w:rsidRDefault="00A54323" w:rsidP="00A54323">
            <w:pPr>
              <w:spacing w:after="0"/>
              <w:rPr>
                <w:rFonts w:ascii="Arial" w:hAnsi="Arial"/>
                <w:sz w:val="18"/>
                <w:szCs w:val="18"/>
              </w:rPr>
            </w:pPr>
            <w:r w:rsidRPr="0045307C">
              <w:rPr>
                <w:rFonts w:ascii="Arial" w:hAnsi="Arial"/>
                <w:sz w:val="18"/>
                <w:szCs w:val="18"/>
              </w:rPr>
              <w:t>multiplicity: 1</w:t>
            </w:r>
          </w:p>
          <w:p w14:paraId="4A0F8E01"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1C7ABC8"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415F550"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9710037" w14:textId="77777777" w:rsidR="00A54323" w:rsidRPr="0061649B"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2C12CAA3" w14:textId="77777777" w:rsidTr="00631F52">
        <w:trPr>
          <w:cantSplit/>
          <w:jc w:val="center"/>
        </w:trPr>
        <w:tc>
          <w:tcPr>
            <w:tcW w:w="2642" w:type="dxa"/>
          </w:tcPr>
          <w:p w14:paraId="672A054A" w14:textId="77777777" w:rsidR="00A54323" w:rsidRPr="00202D71" w:rsidRDefault="00A54323" w:rsidP="00A54323">
            <w:pPr>
              <w:pStyle w:val="TAL"/>
              <w:rPr>
                <w:rFonts w:cs="Arial"/>
              </w:rPr>
            </w:pPr>
            <w:proofErr w:type="spellStart"/>
            <w:r w:rsidRPr="004B758C">
              <w:rPr>
                <w:rFonts w:ascii="Courier New" w:hAnsi="Courier New" w:cs="Courier New"/>
                <w:szCs w:val="18"/>
                <w:u w:val="single"/>
                <w:lang w:val="fr-FR"/>
              </w:rPr>
              <w:t>startTime</w:t>
            </w:r>
            <w:proofErr w:type="spellEnd"/>
          </w:p>
        </w:tc>
        <w:tc>
          <w:tcPr>
            <w:tcW w:w="5503" w:type="dxa"/>
          </w:tcPr>
          <w:p w14:paraId="5219E217" w14:textId="77777777" w:rsidR="00A54323" w:rsidRDefault="00A54323" w:rsidP="00A543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6037003" w14:textId="77777777" w:rsidR="00A54323" w:rsidRPr="0061649B" w:rsidRDefault="00A54323" w:rsidP="00A54323">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771" w:type="dxa"/>
          </w:tcPr>
          <w:p w14:paraId="0CECECE6" w14:textId="77777777" w:rsidR="00A54323" w:rsidRPr="0045307C" w:rsidRDefault="00A54323" w:rsidP="00A54323">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848E3CE"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F585524"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AC710EF"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1E165E8"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F0F6141" w14:textId="77777777" w:rsidR="00A54323" w:rsidRPr="0061649B"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5840D5FA" w14:textId="77777777" w:rsidTr="00631F52">
        <w:trPr>
          <w:cantSplit/>
          <w:jc w:val="center"/>
        </w:trPr>
        <w:tc>
          <w:tcPr>
            <w:tcW w:w="2642" w:type="dxa"/>
          </w:tcPr>
          <w:p w14:paraId="67F4A8C1" w14:textId="77777777" w:rsidR="00A54323" w:rsidRPr="00202D71" w:rsidRDefault="00A54323" w:rsidP="00A54323">
            <w:pPr>
              <w:pStyle w:val="TAL"/>
              <w:rPr>
                <w:rFonts w:cs="Arial"/>
              </w:rPr>
            </w:pPr>
            <w:proofErr w:type="spellStart"/>
            <w:r w:rsidRPr="004B758C">
              <w:rPr>
                <w:rFonts w:ascii="Courier New" w:hAnsi="Courier New" w:cs="Courier New"/>
                <w:szCs w:val="18"/>
                <w:u w:val="single"/>
                <w:lang w:val="fr-FR"/>
              </w:rPr>
              <w:lastRenderedPageBreak/>
              <w:t>endTime</w:t>
            </w:r>
            <w:proofErr w:type="spellEnd"/>
          </w:p>
        </w:tc>
        <w:tc>
          <w:tcPr>
            <w:tcW w:w="5503" w:type="dxa"/>
          </w:tcPr>
          <w:p w14:paraId="2FFAD047" w14:textId="77777777" w:rsidR="00A54323" w:rsidRDefault="00A54323" w:rsidP="00A543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4414F74E" w14:textId="77777777" w:rsidR="00A54323" w:rsidRPr="0061649B" w:rsidRDefault="00A54323" w:rsidP="00A54323">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771" w:type="dxa"/>
          </w:tcPr>
          <w:p w14:paraId="7360380F"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D5397A7"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AEDB36B"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08C9DE"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83513C0"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7439F3D" w14:textId="77777777" w:rsidR="00A54323" w:rsidRPr="0061649B"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6A02A0AE" w14:textId="77777777" w:rsidTr="00631F52">
        <w:trPr>
          <w:cantSplit/>
          <w:jc w:val="center"/>
        </w:trPr>
        <w:tc>
          <w:tcPr>
            <w:tcW w:w="2642" w:type="dxa"/>
          </w:tcPr>
          <w:p w14:paraId="4A5DCA76" w14:textId="77777777" w:rsidR="00A54323" w:rsidRDefault="00A54323" w:rsidP="00A54323">
            <w:pPr>
              <w:pStyle w:val="TAL"/>
              <w:rPr>
                <w:szCs w:val="18"/>
              </w:rPr>
            </w:pPr>
            <w:proofErr w:type="spellStart"/>
            <w:r w:rsidRPr="00A861DC">
              <w:rPr>
                <w:rFonts w:ascii="Courier New" w:hAnsi="Courier New" w:cs="Courier New"/>
                <w:bCs/>
                <w:lang w:val="fr-FR"/>
              </w:rPr>
              <w:t>timeWindow</w:t>
            </w:r>
            <w:proofErr w:type="spellEnd"/>
          </w:p>
        </w:tc>
        <w:tc>
          <w:tcPr>
            <w:tcW w:w="5503" w:type="dxa"/>
          </w:tcPr>
          <w:p w14:paraId="0B2CE743" w14:textId="77777777" w:rsidR="00A54323" w:rsidRPr="00BA676F" w:rsidRDefault="00A54323" w:rsidP="00A54323">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771" w:type="dxa"/>
          </w:tcPr>
          <w:p w14:paraId="54B0B960"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AC46F05"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CE3CFCE"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AA80C7E"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BF424F4"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03A5CB0"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13E73AAB" w14:textId="77777777" w:rsidTr="00631F52">
        <w:trPr>
          <w:cantSplit/>
          <w:jc w:val="center"/>
        </w:trPr>
        <w:tc>
          <w:tcPr>
            <w:tcW w:w="2642" w:type="dxa"/>
          </w:tcPr>
          <w:p w14:paraId="01DB1DC3" w14:textId="77777777" w:rsidR="00A54323" w:rsidRDefault="00A54323" w:rsidP="00A54323">
            <w:pPr>
              <w:pStyle w:val="TAL"/>
              <w:rPr>
                <w:szCs w:val="18"/>
              </w:rPr>
            </w:pPr>
            <w:proofErr w:type="spellStart"/>
            <w:r w:rsidRPr="00A861DC">
              <w:rPr>
                <w:rFonts w:ascii="Courier New" w:hAnsi="Courier New" w:cs="Courier New"/>
                <w:bCs/>
                <w:lang w:val="fr-FR"/>
              </w:rPr>
              <w:t>timeIntervals</w:t>
            </w:r>
            <w:proofErr w:type="spellEnd"/>
          </w:p>
        </w:tc>
        <w:tc>
          <w:tcPr>
            <w:tcW w:w="5503" w:type="dxa"/>
          </w:tcPr>
          <w:p w14:paraId="4E11808E" w14:textId="77777777" w:rsidR="00A54323" w:rsidRPr="00BA676F" w:rsidRDefault="00A54323" w:rsidP="00A54323">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771" w:type="dxa"/>
          </w:tcPr>
          <w:p w14:paraId="107DA2B4"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3ED79913"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multiplicity: *</w:t>
            </w:r>
          </w:p>
          <w:p w14:paraId="701844E4"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6E17DA9B"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242A6F36"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AF92AAF" w14:textId="77777777" w:rsidR="00A54323" w:rsidRPr="0045307C" w:rsidRDefault="00A54323" w:rsidP="00A54323">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26339" w14:paraId="34A2C368" w14:textId="77777777" w:rsidTr="00631F52">
        <w:trPr>
          <w:cantSplit/>
          <w:jc w:val="center"/>
        </w:trPr>
        <w:tc>
          <w:tcPr>
            <w:tcW w:w="2642" w:type="dxa"/>
          </w:tcPr>
          <w:p w14:paraId="28C2635A" w14:textId="77777777" w:rsidR="00A54323" w:rsidRDefault="00A54323" w:rsidP="00A54323">
            <w:pPr>
              <w:pStyle w:val="TAL"/>
              <w:rPr>
                <w:szCs w:val="18"/>
              </w:rPr>
            </w:pPr>
            <w:proofErr w:type="spellStart"/>
            <w:r w:rsidRPr="00A861DC">
              <w:rPr>
                <w:rFonts w:ascii="Courier New" w:hAnsi="Courier New" w:cs="Courier New"/>
              </w:rPr>
              <w:t>intervalStart</w:t>
            </w:r>
            <w:proofErr w:type="spellEnd"/>
          </w:p>
        </w:tc>
        <w:tc>
          <w:tcPr>
            <w:tcW w:w="5503" w:type="dxa"/>
          </w:tcPr>
          <w:p w14:paraId="446A3422" w14:textId="77777777" w:rsidR="00A54323" w:rsidRDefault="00A54323" w:rsidP="00A543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95EDE49" w14:textId="77777777" w:rsidR="00A54323" w:rsidRDefault="00A54323" w:rsidP="00A543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07825982" w14:textId="77777777" w:rsidR="00A54323" w:rsidRDefault="00A54323" w:rsidP="00A54323">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771" w:type="dxa"/>
          </w:tcPr>
          <w:p w14:paraId="2EB0928A"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6F28875"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multiplicity: 1</w:t>
            </w:r>
          </w:p>
          <w:p w14:paraId="6169BF8D"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0E67644" w14:textId="77777777" w:rsidR="00A54323" w:rsidRPr="00BB197A" w:rsidRDefault="00A54323" w:rsidP="00A54323">
            <w:pPr>
              <w:spacing w:after="0"/>
              <w:rPr>
                <w:rFonts w:ascii="Arial" w:hAnsi="Arial" w:cs="Arial"/>
                <w:sz w:val="18"/>
                <w:szCs w:val="18"/>
                <w:lang w:val="pt-BR"/>
              </w:rPr>
            </w:pPr>
            <w:r w:rsidRPr="00BB197A">
              <w:rPr>
                <w:rFonts w:ascii="Arial" w:hAnsi="Arial" w:cs="Arial"/>
                <w:sz w:val="18"/>
                <w:szCs w:val="18"/>
                <w:lang w:val="pt-BR"/>
              </w:rPr>
              <w:t>isUnique: N/A</w:t>
            </w:r>
          </w:p>
          <w:p w14:paraId="1453D3B7" w14:textId="77777777" w:rsidR="00A54323" w:rsidRPr="00BB197A" w:rsidRDefault="00A54323" w:rsidP="00A54323">
            <w:pPr>
              <w:spacing w:after="0"/>
              <w:rPr>
                <w:rFonts w:ascii="Arial" w:hAnsi="Arial" w:cs="Arial"/>
                <w:sz w:val="18"/>
                <w:szCs w:val="18"/>
                <w:lang w:val="pt-BR"/>
              </w:rPr>
            </w:pPr>
            <w:r w:rsidRPr="00BB197A">
              <w:rPr>
                <w:rFonts w:ascii="Arial" w:hAnsi="Arial" w:cs="Arial"/>
                <w:sz w:val="18"/>
                <w:szCs w:val="18"/>
                <w:lang w:val="pt-BR"/>
              </w:rPr>
              <w:t>defaultValue: None</w:t>
            </w:r>
          </w:p>
          <w:p w14:paraId="6EEDD21E" w14:textId="77777777" w:rsidR="00A54323" w:rsidRPr="0045307C" w:rsidRDefault="00A54323" w:rsidP="00A54323">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B197A" w14:paraId="561F213E" w14:textId="77777777" w:rsidTr="00631F52">
        <w:trPr>
          <w:cantSplit/>
          <w:jc w:val="center"/>
        </w:trPr>
        <w:tc>
          <w:tcPr>
            <w:tcW w:w="2642" w:type="dxa"/>
          </w:tcPr>
          <w:p w14:paraId="632F4605" w14:textId="77777777" w:rsidR="00A54323" w:rsidRDefault="00A54323" w:rsidP="00A54323">
            <w:pPr>
              <w:pStyle w:val="TAL"/>
              <w:rPr>
                <w:rFonts w:cs="Arial"/>
                <w:lang w:val="fr-FR"/>
              </w:rPr>
            </w:pPr>
            <w:proofErr w:type="spellStart"/>
            <w:r w:rsidRPr="00A861DC">
              <w:rPr>
                <w:rFonts w:ascii="Courier New" w:hAnsi="Courier New" w:cs="Courier New"/>
              </w:rPr>
              <w:t>intervalEnd</w:t>
            </w:r>
            <w:proofErr w:type="spellEnd"/>
          </w:p>
        </w:tc>
        <w:tc>
          <w:tcPr>
            <w:tcW w:w="5503" w:type="dxa"/>
          </w:tcPr>
          <w:p w14:paraId="279E1478" w14:textId="77777777" w:rsidR="00A54323" w:rsidRDefault="00A54323" w:rsidP="00A543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841396" w14:textId="77777777" w:rsidR="00A54323" w:rsidRDefault="00A54323" w:rsidP="00A543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3F05315" w14:textId="77777777" w:rsidR="00A54323" w:rsidRPr="000819C1" w:rsidRDefault="00A54323" w:rsidP="00A54323">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771" w:type="dxa"/>
          </w:tcPr>
          <w:p w14:paraId="75B0348D"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3DD02F5"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multiplicity: 1</w:t>
            </w:r>
          </w:p>
          <w:p w14:paraId="50C71CB0"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1A461CF" w14:textId="77777777" w:rsidR="00A54323" w:rsidRPr="00BB197A" w:rsidRDefault="00A54323" w:rsidP="00A54323">
            <w:pPr>
              <w:spacing w:after="0"/>
              <w:rPr>
                <w:rFonts w:ascii="Arial" w:hAnsi="Arial" w:cs="Arial"/>
                <w:sz w:val="18"/>
                <w:szCs w:val="18"/>
                <w:lang w:val="pt-BR"/>
              </w:rPr>
            </w:pPr>
            <w:r w:rsidRPr="00BB197A">
              <w:rPr>
                <w:rFonts w:ascii="Arial" w:hAnsi="Arial" w:cs="Arial"/>
                <w:sz w:val="18"/>
                <w:szCs w:val="18"/>
                <w:lang w:val="pt-BR"/>
              </w:rPr>
              <w:t>isUnique: N/A</w:t>
            </w:r>
          </w:p>
          <w:p w14:paraId="1A48FBD2" w14:textId="77777777" w:rsidR="00A54323" w:rsidRPr="00BB197A" w:rsidRDefault="00A54323" w:rsidP="00A54323">
            <w:pPr>
              <w:spacing w:after="0"/>
              <w:rPr>
                <w:rFonts w:ascii="Arial" w:hAnsi="Arial" w:cs="Arial"/>
                <w:sz w:val="18"/>
                <w:szCs w:val="18"/>
                <w:lang w:val="pt-BR"/>
              </w:rPr>
            </w:pPr>
            <w:r w:rsidRPr="00BB197A">
              <w:rPr>
                <w:rFonts w:ascii="Arial" w:hAnsi="Arial" w:cs="Arial"/>
                <w:sz w:val="18"/>
                <w:szCs w:val="18"/>
                <w:lang w:val="pt-BR"/>
              </w:rPr>
              <w:t>defaultValue: None</w:t>
            </w:r>
          </w:p>
          <w:p w14:paraId="7CF174EA"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B197A" w14:paraId="46D7E455" w14:textId="77777777" w:rsidTr="00631F52">
        <w:trPr>
          <w:cantSplit/>
          <w:jc w:val="center"/>
        </w:trPr>
        <w:tc>
          <w:tcPr>
            <w:tcW w:w="2642" w:type="dxa"/>
          </w:tcPr>
          <w:p w14:paraId="034B1CDF" w14:textId="77777777" w:rsidR="00A54323" w:rsidRDefault="00A54323" w:rsidP="00A54323">
            <w:pPr>
              <w:pStyle w:val="TAL"/>
              <w:rPr>
                <w:rFonts w:cs="Arial"/>
                <w:lang w:val="fr-FR"/>
              </w:rPr>
            </w:pPr>
            <w:proofErr w:type="spellStart"/>
            <w:r w:rsidRPr="00A861DC">
              <w:rPr>
                <w:rFonts w:ascii="Courier New" w:hAnsi="Courier New" w:cs="Courier New"/>
                <w:bCs/>
                <w:lang w:val="fr-FR"/>
              </w:rPr>
              <w:t>daysOfWeek</w:t>
            </w:r>
            <w:proofErr w:type="spellEnd"/>
          </w:p>
        </w:tc>
        <w:tc>
          <w:tcPr>
            <w:tcW w:w="5503" w:type="dxa"/>
          </w:tcPr>
          <w:p w14:paraId="739F4637" w14:textId="77777777" w:rsidR="00A54323" w:rsidRDefault="00A54323" w:rsidP="00A54323">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40559675" w14:textId="77777777" w:rsidR="00A54323" w:rsidRDefault="00A54323" w:rsidP="00A54323">
            <w:pPr>
              <w:keepNext/>
              <w:keepLines/>
              <w:spacing w:after="0"/>
              <w:rPr>
                <w:rFonts w:ascii="Arial" w:hAnsi="Arial" w:cs="Arial"/>
                <w:sz w:val="18"/>
                <w:szCs w:val="18"/>
              </w:rPr>
            </w:pPr>
          </w:p>
          <w:p w14:paraId="2E79D541" w14:textId="77777777" w:rsidR="00A54323" w:rsidRDefault="00A54323" w:rsidP="00A54323">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12F6F4C9" w14:textId="77777777" w:rsidR="00A54323" w:rsidRPr="00F1643E" w:rsidRDefault="00A54323" w:rsidP="00A54323">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7197227" w14:textId="77777777" w:rsidR="00A54323" w:rsidRPr="00F1643E" w:rsidRDefault="00A54323" w:rsidP="00A54323">
            <w:pPr>
              <w:keepNext/>
              <w:keepLines/>
              <w:spacing w:after="0"/>
              <w:rPr>
                <w:rFonts w:ascii="Arial" w:eastAsiaTheme="minorHAnsi" w:hAnsi="Arial" w:cs="Arial"/>
                <w:sz w:val="18"/>
                <w:szCs w:val="18"/>
              </w:rPr>
            </w:pPr>
            <w:bookmarkStart w:id="17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63CFF50" w14:textId="77777777" w:rsidR="00A54323" w:rsidRPr="00F1643E" w:rsidRDefault="00A54323" w:rsidP="00A5432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D1B5BEE" w14:textId="77777777" w:rsidR="00A54323" w:rsidRPr="00F1643E" w:rsidRDefault="00A54323" w:rsidP="00A5432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DA29852" w14:textId="77777777" w:rsidR="00A54323" w:rsidRPr="00F1643E" w:rsidRDefault="00A54323" w:rsidP="00A5432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1BA59FB" w14:textId="77777777" w:rsidR="00A54323" w:rsidRPr="00F1643E" w:rsidRDefault="00A54323" w:rsidP="00A5432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51AC402" w14:textId="77777777" w:rsidR="00A54323" w:rsidRPr="000819C1" w:rsidRDefault="00A54323" w:rsidP="00A54323">
            <w:pPr>
              <w:pStyle w:val="TAL"/>
              <w:spacing w:before="20" w:after="20"/>
            </w:pPr>
            <w:r>
              <w:rPr>
                <w:rFonts w:cs="Arial"/>
                <w:szCs w:val="18"/>
              </w:rPr>
              <w:t xml:space="preserve">- </w:t>
            </w:r>
            <w:r w:rsidRPr="00F1643E">
              <w:rPr>
                <w:rFonts w:cs="Arial"/>
                <w:szCs w:val="18"/>
              </w:rPr>
              <w:t>S</w:t>
            </w:r>
            <w:r>
              <w:rPr>
                <w:rFonts w:cs="Arial"/>
                <w:szCs w:val="18"/>
              </w:rPr>
              <w:t>UNDAY</w:t>
            </w:r>
            <w:bookmarkEnd w:id="174"/>
          </w:p>
        </w:tc>
        <w:tc>
          <w:tcPr>
            <w:tcW w:w="1771" w:type="dxa"/>
          </w:tcPr>
          <w:p w14:paraId="0EDE41B1"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type: ENUM</w:t>
            </w:r>
          </w:p>
          <w:p w14:paraId="7F8AE948"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0F246206"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01D14531" w14:textId="77777777" w:rsidR="00A54323" w:rsidRPr="00BB197A" w:rsidRDefault="00A54323" w:rsidP="00A54323">
            <w:pPr>
              <w:spacing w:after="0"/>
              <w:rPr>
                <w:rFonts w:ascii="Arial" w:hAnsi="Arial" w:cs="Arial"/>
                <w:sz w:val="18"/>
                <w:szCs w:val="18"/>
                <w:lang w:val="pt-BR"/>
              </w:rPr>
            </w:pPr>
            <w:r w:rsidRPr="00BB197A">
              <w:rPr>
                <w:rFonts w:ascii="Arial" w:hAnsi="Arial" w:cs="Arial"/>
                <w:sz w:val="18"/>
                <w:szCs w:val="18"/>
                <w:lang w:val="pt-BR"/>
              </w:rPr>
              <w:t>isUnique: True</w:t>
            </w:r>
          </w:p>
          <w:p w14:paraId="54582771" w14:textId="77777777" w:rsidR="00A54323" w:rsidRPr="00BB197A" w:rsidRDefault="00A54323" w:rsidP="00A54323">
            <w:pPr>
              <w:spacing w:after="0"/>
              <w:rPr>
                <w:rFonts w:ascii="Arial" w:hAnsi="Arial" w:cs="Arial"/>
                <w:sz w:val="18"/>
                <w:szCs w:val="18"/>
                <w:lang w:val="pt-BR"/>
              </w:rPr>
            </w:pPr>
            <w:r w:rsidRPr="00BB197A">
              <w:rPr>
                <w:rFonts w:ascii="Arial" w:hAnsi="Arial" w:cs="Arial"/>
                <w:sz w:val="18"/>
                <w:szCs w:val="18"/>
                <w:lang w:val="pt-BR"/>
              </w:rPr>
              <w:t>defaultValue: None</w:t>
            </w:r>
          </w:p>
          <w:p w14:paraId="54EDEE32"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B197A" w14:paraId="7BC78531" w14:textId="77777777" w:rsidTr="00631F52">
        <w:trPr>
          <w:cantSplit/>
          <w:jc w:val="center"/>
        </w:trPr>
        <w:tc>
          <w:tcPr>
            <w:tcW w:w="2642" w:type="dxa"/>
          </w:tcPr>
          <w:p w14:paraId="635F677F" w14:textId="77777777" w:rsidR="00A54323" w:rsidRDefault="00A54323" w:rsidP="00A54323">
            <w:pPr>
              <w:pStyle w:val="TAL"/>
              <w:rPr>
                <w:rFonts w:cs="Arial"/>
                <w:lang w:val="fr-FR"/>
              </w:rPr>
            </w:pPr>
            <w:proofErr w:type="spellStart"/>
            <w:r w:rsidRPr="00394529">
              <w:rPr>
                <w:rFonts w:ascii="Courier New" w:hAnsi="Courier New" w:cs="Courier New"/>
                <w:bCs/>
                <w:lang w:val="fr-FR"/>
              </w:rPr>
              <w:t>daysOfMonth</w:t>
            </w:r>
            <w:proofErr w:type="spellEnd"/>
          </w:p>
        </w:tc>
        <w:tc>
          <w:tcPr>
            <w:tcW w:w="5503" w:type="dxa"/>
          </w:tcPr>
          <w:p w14:paraId="5E124C13" w14:textId="77777777" w:rsidR="00A54323" w:rsidRDefault="00A54323" w:rsidP="00A54323">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7EFD660A" w14:textId="77777777" w:rsidR="00A54323" w:rsidRDefault="00A54323" w:rsidP="00A54323">
            <w:pPr>
              <w:keepNext/>
              <w:keepLines/>
              <w:spacing w:after="0"/>
              <w:rPr>
                <w:rFonts w:ascii="Arial" w:hAnsi="Arial" w:cs="Arial"/>
                <w:sz w:val="18"/>
                <w:szCs w:val="18"/>
              </w:rPr>
            </w:pPr>
          </w:p>
          <w:p w14:paraId="5A409879" w14:textId="77777777" w:rsidR="00A54323" w:rsidRPr="000819C1" w:rsidRDefault="00A54323" w:rsidP="00A54323">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771" w:type="dxa"/>
          </w:tcPr>
          <w:p w14:paraId="7B264A1F"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type: Integer</w:t>
            </w:r>
          </w:p>
          <w:p w14:paraId="06F6843F"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multiplicity: *</w:t>
            </w:r>
          </w:p>
          <w:p w14:paraId="3A3C1777"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2E5CFB03"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0166035"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5759AFC"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B197A" w14:paraId="639398F2" w14:textId="77777777" w:rsidTr="00631F52">
        <w:trPr>
          <w:cantSplit/>
          <w:jc w:val="center"/>
        </w:trPr>
        <w:tc>
          <w:tcPr>
            <w:tcW w:w="2642" w:type="dxa"/>
          </w:tcPr>
          <w:p w14:paraId="304DAC3A" w14:textId="77777777" w:rsidR="00A54323" w:rsidRDefault="00A54323" w:rsidP="00A54323">
            <w:pPr>
              <w:pStyle w:val="TAL"/>
              <w:rPr>
                <w:rFonts w:cs="Arial"/>
              </w:rPr>
            </w:pPr>
            <w:proofErr w:type="spellStart"/>
            <w:r w:rsidRPr="00A861DC">
              <w:rPr>
                <w:rFonts w:ascii="Courier New" w:hAnsi="Courier New" w:cs="Courier New"/>
                <w:bCs/>
                <w:lang w:val="fr-FR"/>
              </w:rPr>
              <w:t>schedulingTimes</w:t>
            </w:r>
            <w:proofErr w:type="spellEnd"/>
          </w:p>
        </w:tc>
        <w:tc>
          <w:tcPr>
            <w:tcW w:w="5503" w:type="dxa"/>
          </w:tcPr>
          <w:p w14:paraId="2ED4F7A0" w14:textId="77777777" w:rsidR="00A54323" w:rsidRDefault="00A54323" w:rsidP="00A54323">
            <w:pPr>
              <w:pStyle w:val="TAL"/>
              <w:spacing w:before="20" w:after="20"/>
              <w:rPr>
                <w:rFonts w:cs="Arial"/>
                <w:szCs w:val="18"/>
              </w:rPr>
            </w:pPr>
            <w:r>
              <w:rPr>
                <w:rFonts w:cs="Arial"/>
                <w:szCs w:val="18"/>
              </w:rPr>
              <w:t>It defines the active scheduling times.</w:t>
            </w:r>
          </w:p>
        </w:tc>
        <w:tc>
          <w:tcPr>
            <w:tcW w:w="1771" w:type="dxa"/>
          </w:tcPr>
          <w:p w14:paraId="3B2C84B3" w14:textId="77777777" w:rsidR="00A54323" w:rsidRPr="00BB197A" w:rsidRDefault="00A54323" w:rsidP="00A54323">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5EB9D1F" w14:textId="77777777" w:rsidR="00A54323" w:rsidRPr="00BB197A" w:rsidRDefault="00A54323" w:rsidP="00A54323">
            <w:pPr>
              <w:pStyle w:val="TAL"/>
              <w:rPr>
                <w:rFonts w:cs="Arial"/>
                <w:szCs w:val="18"/>
              </w:rPr>
            </w:pPr>
            <w:r w:rsidRPr="00BB197A">
              <w:rPr>
                <w:rFonts w:cs="Arial"/>
                <w:szCs w:val="18"/>
              </w:rPr>
              <w:t>multiplicity: 1</w:t>
            </w:r>
            <w:r>
              <w:rPr>
                <w:rFonts w:cs="Arial"/>
                <w:szCs w:val="18"/>
              </w:rPr>
              <w:t>..*</w:t>
            </w:r>
          </w:p>
          <w:p w14:paraId="2AF77CCA" w14:textId="77777777" w:rsidR="00A54323" w:rsidRPr="00BB197A" w:rsidRDefault="00A54323" w:rsidP="00A54323">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737B12A4" w14:textId="77777777" w:rsidR="00A54323" w:rsidRPr="00BB197A" w:rsidRDefault="00A54323" w:rsidP="00A54323">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538725CC" w14:textId="77777777" w:rsidR="00A54323" w:rsidRPr="00BB197A" w:rsidRDefault="00A54323" w:rsidP="00A54323">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2C1E5A5" w14:textId="77777777" w:rsidR="00A54323" w:rsidRPr="00BB197A" w:rsidRDefault="00A54323" w:rsidP="00A54323">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A54323" w:rsidRPr="00BB197A" w14:paraId="2F3A479C" w14:textId="77777777" w:rsidTr="00631F52">
        <w:trPr>
          <w:cantSplit/>
          <w:jc w:val="center"/>
        </w:trPr>
        <w:tc>
          <w:tcPr>
            <w:tcW w:w="2642" w:type="dxa"/>
          </w:tcPr>
          <w:p w14:paraId="305F69FD" w14:textId="77777777" w:rsidR="00A54323" w:rsidRDefault="00A54323" w:rsidP="00A54323">
            <w:pPr>
              <w:pStyle w:val="TAL"/>
              <w:rPr>
                <w:rFonts w:cs="Arial"/>
                <w:lang w:val="fr-FR"/>
              </w:rPr>
            </w:pPr>
            <w:proofErr w:type="spellStart"/>
            <w:r>
              <w:rPr>
                <w:rFonts w:ascii="Courier New" w:hAnsi="Courier New" w:cs="Courier New"/>
                <w:lang w:val="en-US"/>
              </w:rPr>
              <w:t>schedulerStatus</w:t>
            </w:r>
            <w:proofErr w:type="spellEnd"/>
          </w:p>
        </w:tc>
        <w:tc>
          <w:tcPr>
            <w:tcW w:w="5503" w:type="dxa"/>
          </w:tcPr>
          <w:p w14:paraId="5771D2DE" w14:textId="77777777" w:rsidR="00A54323" w:rsidRPr="000819C1" w:rsidRDefault="00A54323" w:rsidP="00A54323">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771" w:type="dxa"/>
          </w:tcPr>
          <w:p w14:paraId="44B3852F" w14:textId="77777777" w:rsidR="00A54323" w:rsidRPr="00BB197A" w:rsidRDefault="00A54323" w:rsidP="00A54323">
            <w:pPr>
              <w:pStyle w:val="TAL"/>
              <w:rPr>
                <w:rFonts w:cs="Arial"/>
                <w:szCs w:val="18"/>
              </w:rPr>
            </w:pPr>
            <w:r w:rsidRPr="00BB197A">
              <w:rPr>
                <w:rFonts w:cs="Arial"/>
                <w:szCs w:val="18"/>
              </w:rPr>
              <w:t>type: Boolean</w:t>
            </w:r>
          </w:p>
          <w:p w14:paraId="3609438D" w14:textId="77777777" w:rsidR="00A54323" w:rsidRPr="00BB197A" w:rsidRDefault="00A54323" w:rsidP="00A54323">
            <w:pPr>
              <w:pStyle w:val="TAL"/>
              <w:rPr>
                <w:rFonts w:cs="Arial"/>
                <w:szCs w:val="18"/>
              </w:rPr>
            </w:pPr>
            <w:r w:rsidRPr="00BB197A">
              <w:rPr>
                <w:rFonts w:cs="Arial"/>
                <w:szCs w:val="18"/>
              </w:rPr>
              <w:t>multiplicity: 1</w:t>
            </w:r>
          </w:p>
          <w:p w14:paraId="1C714C25" w14:textId="77777777" w:rsidR="00A54323" w:rsidRPr="00BB197A" w:rsidRDefault="00A54323" w:rsidP="00A54323">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4182EBB4" w14:textId="77777777" w:rsidR="00A54323" w:rsidRPr="00BB197A" w:rsidRDefault="00A54323" w:rsidP="00A54323">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6991E13" w14:textId="77777777" w:rsidR="00A54323" w:rsidRPr="00BB197A" w:rsidRDefault="00A54323" w:rsidP="00A54323">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B2395E5"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B197A" w14:paraId="6016C154" w14:textId="77777777" w:rsidTr="00631F52">
        <w:trPr>
          <w:cantSplit/>
          <w:jc w:val="center"/>
        </w:trPr>
        <w:tc>
          <w:tcPr>
            <w:tcW w:w="2642" w:type="dxa"/>
          </w:tcPr>
          <w:p w14:paraId="69DA0835" w14:textId="77777777" w:rsidR="00A54323" w:rsidRDefault="00A54323" w:rsidP="00A54323">
            <w:pPr>
              <w:pStyle w:val="TAL"/>
              <w:rPr>
                <w:rFonts w:cs="Arial"/>
                <w:lang w:val="fr-FR"/>
              </w:rPr>
            </w:pPr>
            <w:proofErr w:type="spellStart"/>
            <w:r>
              <w:rPr>
                <w:rFonts w:ascii="Courier New" w:hAnsi="Courier New" w:cs="Courier New"/>
                <w:lang w:val="en-US"/>
              </w:rPr>
              <w:lastRenderedPageBreak/>
              <w:t>conditionStatus</w:t>
            </w:r>
            <w:proofErr w:type="spellEnd"/>
          </w:p>
        </w:tc>
        <w:tc>
          <w:tcPr>
            <w:tcW w:w="5503" w:type="dxa"/>
          </w:tcPr>
          <w:p w14:paraId="6C79BF9B" w14:textId="77777777" w:rsidR="00A54323" w:rsidRPr="00367ED2" w:rsidRDefault="00A54323" w:rsidP="00A54323">
            <w:pPr>
              <w:pStyle w:val="TAL"/>
              <w:spacing w:before="20" w:after="20"/>
            </w:pPr>
            <w:r w:rsidRPr="00367ED2">
              <w:t>Switches between TRUE and FALSE depending upon whether the configured constraints are fulfilled or not.</w:t>
            </w:r>
          </w:p>
        </w:tc>
        <w:tc>
          <w:tcPr>
            <w:tcW w:w="1771" w:type="dxa"/>
          </w:tcPr>
          <w:p w14:paraId="15B87BCC" w14:textId="77777777" w:rsidR="00A54323" w:rsidRPr="00BB197A" w:rsidRDefault="00A54323" w:rsidP="00A54323">
            <w:pPr>
              <w:pStyle w:val="TAL"/>
              <w:rPr>
                <w:rFonts w:cs="Arial"/>
                <w:szCs w:val="18"/>
              </w:rPr>
            </w:pPr>
            <w:r w:rsidRPr="00BB197A">
              <w:rPr>
                <w:rFonts w:cs="Arial"/>
                <w:szCs w:val="18"/>
              </w:rPr>
              <w:t>type: Boolean</w:t>
            </w:r>
          </w:p>
          <w:p w14:paraId="6171F688" w14:textId="77777777" w:rsidR="00A54323" w:rsidRPr="00BB197A" w:rsidRDefault="00A54323" w:rsidP="00A54323">
            <w:pPr>
              <w:pStyle w:val="TAL"/>
              <w:rPr>
                <w:rFonts w:cs="Arial"/>
                <w:szCs w:val="18"/>
              </w:rPr>
            </w:pPr>
            <w:r w:rsidRPr="00BB197A">
              <w:rPr>
                <w:rFonts w:cs="Arial"/>
                <w:szCs w:val="18"/>
              </w:rPr>
              <w:t>multiplicity: 1</w:t>
            </w:r>
          </w:p>
          <w:p w14:paraId="6C0BACCD" w14:textId="77777777" w:rsidR="00A54323" w:rsidRPr="00BB197A" w:rsidRDefault="00A54323" w:rsidP="00A54323">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6F115CF" w14:textId="77777777" w:rsidR="00A54323" w:rsidRPr="00BB197A" w:rsidRDefault="00A54323" w:rsidP="00A54323">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9DE57E1" w14:textId="77777777" w:rsidR="00A54323" w:rsidRPr="00BB197A" w:rsidRDefault="00A54323" w:rsidP="00A54323">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1DE16A0"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BB197A" w14:paraId="1BFBB68E" w14:textId="77777777" w:rsidTr="00631F52">
        <w:trPr>
          <w:cantSplit/>
          <w:jc w:val="center"/>
        </w:trPr>
        <w:tc>
          <w:tcPr>
            <w:tcW w:w="2642" w:type="dxa"/>
          </w:tcPr>
          <w:p w14:paraId="64039F1C" w14:textId="77777777" w:rsidR="00A54323" w:rsidRDefault="00A54323" w:rsidP="00A54323">
            <w:pPr>
              <w:pStyle w:val="TAL"/>
              <w:rPr>
                <w:rFonts w:cs="Arial"/>
                <w:color w:val="000000"/>
                <w:szCs w:val="18"/>
              </w:rPr>
            </w:pPr>
            <w:proofErr w:type="spellStart"/>
            <w:r w:rsidRPr="00E07308">
              <w:rPr>
                <w:rFonts w:ascii="Courier New" w:hAnsi="Courier New" w:cs="Courier New"/>
              </w:rPr>
              <w:t>schedulerRef</w:t>
            </w:r>
            <w:proofErr w:type="spellEnd"/>
          </w:p>
        </w:tc>
        <w:tc>
          <w:tcPr>
            <w:tcW w:w="5503" w:type="dxa"/>
          </w:tcPr>
          <w:p w14:paraId="79FBEF14" w14:textId="77777777" w:rsidR="00A54323" w:rsidRPr="00367ED2" w:rsidRDefault="00A54323" w:rsidP="00A54323">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771" w:type="dxa"/>
          </w:tcPr>
          <w:p w14:paraId="510FC069" w14:textId="77777777" w:rsidR="00A54323" w:rsidRPr="005C176A" w:rsidRDefault="00A54323" w:rsidP="00A54323">
            <w:pPr>
              <w:pStyle w:val="TAL"/>
              <w:rPr>
                <w:rFonts w:cs="Arial"/>
                <w:szCs w:val="18"/>
              </w:rPr>
            </w:pPr>
            <w:r w:rsidRPr="005C176A">
              <w:rPr>
                <w:rFonts w:cs="Arial"/>
                <w:szCs w:val="18"/>
              </w:rPr>
              <w:t xml:space="preserve">type: </w:t>
            </w:r>
            <w:proofErr w:type="spellStart"/>
            <w:r>
              <w:rPr>
                <w:rFonts w:cs="Arial"/>
                <w:szCs w:val="18"/>
              </w:rPr>
              <w:t>Dn</w:t>
            </w:r>
            <w:proofErr w:type="spellEnd"/>
          </w:p>
          <w:p w14:paraId="64555695" w14:textId="77777777" w:rsidR="00A54323" w:rsidRPr="005C176A" w:rsidRDefault="00A54323" w:rsidP="00A54323">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8E7752F" w14:textId="77777777" w:rsidR="00A54323" w:rsidRPr="005C176A" w:rsidRDefault="00A54323" w:rsidP="00A54323">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22876ADC" w14:textId="77777777" w:rsidR="00A54323" w:rsidRPr="005C176A" w:rsidRDefault="00A54323" w:rsidP="00A54323">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01B4B25" w14:textId="77777777" w:rsidR="00A54323" w:rsidRPr="005C176A" w:rsidRDefault="00A54323" w:rsidP="00A54323">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21EA062" w14:textId="77777777" w:rsidR="00A54323" w:rsidRPr="00BB197A" w:rsidRDefault="00A54323" w:rsidP="00A54323">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54323" w:rsidRPr="00BB197A" w14:paraId="5ABD8F6D" w14:textId="77777777" w:rsidTr="00631F52">
        <w:trPr>
          <w:cantSplit/>
          <w:jc w:val="center"/>
        </w:trPr>
        <w:tc>
          <w:tcPr>
            <w:tcW w:w="2642" w:type="dxa"/>
          </w:tcPr>
          <w:p w14:paraId="22972F3E" w14:textId="77777777" w:rsidR="00A54323" w:rsidRDefault="00A54323" w:rsidP="00A54323">
            <w:pPr>
              <w:pStyle w:val="TAL"/>
              <w:rPr>
                <w:rFonts w:cs="Arial"/>
                <w:color w:val="000000"/>
                <w:szCs w:val="18"/>
              </w:rPr>
            </w:pPr>
            <w:proofErr w:type="spellStart"/>
            <w:r w:rsidRPr="00E07308">
              <w:rPr>
                <w:rFonts w:ascii="Courier New" w:hAnsi="Courier New" w:cs="Courier New"/>
              </w:rPr>
              <w:t>conditionMonitorRef</w:t>
            </w:r>
            <w:proofErr w:type="spellEnd"/>
          </w:p>
        </w:tc>
        <w:tc>
          <w:tcPr>
            <w:tcW w:w="5503" w:type="dxa"/>
          </w:tcPr>
          <w:p w14:paraId="1CFC2635" w14:textId="77777777" w:rsidR="00A54323" w:rsidRPr="00367ED2" w:rsidRDefault="00A54323" w:rsidP="00A54323">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771" w:type="dxa"/>
          </w:tcPr>
          <w:p w14:paraId="10527A13" w14:textId="77777777" w:rsidR="00A54323" w:rsidRPr="005C176A" w:rsidRDefault="00A54323" w:rsidP="00A54323">
            <w:pPr>
              <w:pStyle w:val="TAL"/>
              <w:rPr>
                <w:rFonts w:cs="Arial"/>
                <w:szCs w:val="18"/>
              </w:rPr>
            </w:pPr>
            <w:r w:rsidRPr="005C176A">
              <w:rPr>
                <w:rFonts w:cs="Arial"/>
                <w:szCs w:val="18"/>
              </w:rPr>
              <w:t xml:space="preserve">type: </w:t>
            </w:r>
            <w:proofErr w:type="spellStart"/>
            <w:r>
              <w:rPr>
                <w:rFonts w:cs="Arial"/>
                <w:szCs w:val="18"/>
              </w:rPr>
              <w:t>Dn</w:t>
            </w:r>
            <w:proofErr w:type="spellEnd"/>
          </w:p>
          <w:p w14:paraId="4721F4EE" w14:textId="77777777" w:rsidR="00A54323" w:rsidRPr="005C176A" w:rsidRDefault="00A54323" w:rsidP="00A54323">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CBE39FB" w14:textId="77777777" w:rsidR="00A54323" w:rsidRPr="005C176A" w:rsidRDefault="00A54323" w:rsidP="00A54323">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28C34520" w14:textId="77777777" w:rsidR="00A54323" w:rsidRPr="005C176A" w:rsidRDefault="00A54323" w:rsidP="00A54323">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63FA8AD" w14:textId="77777777" w:rsidR="00A54323" w:rsidRPr="005C176A" w:rsidRDefault="00A54323" w:rsidP="00A54323">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336DCB3" w14:textId="77777777" w:rsidR="00A54323" w:rsidRPr="00BB197A" w:rsidRDefault="00A54323" w:rsidP="00A54323">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54323" w:rsidRPr="00BB197A" w14:paraId="3F8F37DC" w14:textId="77777777" w:rsidTr="00631F52">
        <w:trPr>
          <w:cantSplit/>
          <w:jc w:val="center"/>
        </w:trPr>
        <w:tc>
          <w:tcPr>
            <w:tcW w:w="2642" w:type="dxa"/>
          </w:tcPr>
          <w:p w14:paraId="35341E9E" w14:textId="77777777" w:rsidR="00A54323" w:rsidRDefault="00A54323" w:rsidP="00A54323">
            <w:pPr>
              <w:pStyle w:val="TAL"/>
              <w:rPr>
                <w:rFonts w:cs="Arial"/>
                <w:color w:val="000000"/>
                <w:szCs w:val="18"/>
              </w:rPr>
            </w:pPr>
            <w:r>
              <w:rPr>
                <w:rFonts w:ascii="Courier New" w:hAnsi="Courier New"/>
                <w:szCs w:val="18"/>
              </w:rPr>
              <w:t>condition</w:t>
            </w:r>
          </w:p>
        </w:tc>
        <w:tc>
          <w:tcPr>
            <w:tcW w:w="5503" w:type="dxa"/>
          </w:tcPr>
          <w:p w14:paraId="2B875AF5" w14:textId="77777777" w:rsidR="00A54323" w:rsidRDefault="00A54323" w:rsidP="00A54323">
            <w:pPr>
              <w:pStyle w:val="TAL"/>
              <w:rPr>
                <w:rFonts w:cs="Arial"/>
              </w:rPr>
            </w:pPr>
            <w:r>
              <w:rPr>
                <w:rFonts w:cs="Arial"/>
              </w:rPr>
              <w:t xml:space="preserve">Logical expression of one or several condition(s). </w:t>
            </w:r>
          </w:p>
          <w:p w14:paraId="02B92E64" w14:textId="77777777" w:rsidR="00A54323" w:rsidRDefault="00A54323" w:rsidP="00A54323">
            <w:pPr>
              <w:pStyle w:val="TAL"/>
              <w:rPr>
                <w:rFonts w:cs="Arial"/>
              </w:rPr>
            </w:pPr>
          </w:p>
          <w:p w14:paraId="15356D73" w14:textId="77777777" w:rsidR="00A54323" w:rsidRPr="001B33DA" w:rsidRDefault="00A54323" w:rsidP="00A54323">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3DB49452" w14:textId="77777777" w:rsidR="00A54323" w:rsidRPr="00230F73" w:rsidRDefault="00A54323" w:rsidP="00A54323">
            <w:pPr>
              <w:pStyle w:val="TAL"/>
              <w:rPr>
                <w:szCs w:val="18"/>
              </w:rPr>
            </w:pPr>
          </w:p>
          <w:p w14:paraId="53AAD977" w14:textId="77777777" w:rsidR="00A54323" w:rsidRDefault="00A54323" w:rsidP="00A54323">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C65959A" w14:textId="77777777" w:rsidR="00A54323" w:rsidRDefault="00A54323" w:rsidP="00A54323">
            <w:pPr>
              <w:pStyle w:val="TAL"/>
              <w:rPr>
                <w:szCs w:val="18"/>
              </w:rPr>
            </w:pPr>
          </w:p>
          <w:p w14:paraId="402919F3" w14:textId="77777777" w:rsidR="00A54323" w:rsidRDefault="00A54323" w:rsidP="00A54323">
            <w:pPr>
              <w:pStyle w:val="TAL"/>
              <w:rPr>
                <w:rFonts w:cs="Arial"/>
              </w:rPr>
            </w:pPr>
            <w:r>
              <w:rPr>
                <w:szCs w:val="18"/>
              </w:rPr>
              <w:t>An empty string is not allowed.</w:t>
            </w:r>
          </w:p>
          <w:p w14:paraId="03D5536D" w14:textId="77777777" w:rsidR="00A54323" w:rsidRDefault="00A54323" w:rsidP="00A54323">
            <w:pPr>
              <w:pStyle w:val="TAL"/>
              <w:rPr>
                <w:rFonts w:cs="Arial"/>
              </w:rPr>
            </w:pPr>
          </w:p>
          <w:p w14:paraId="29EE2F67" w14:textId="77777777" w:rsidR="00A54323" w:rsidRPr="001A7B90" w:rsidRDefault="00A54323" w:rsidP="00A54323">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771" w:type="dxa"/>
          </w:tcPr>
          <w:p w14:paraId="319D3BBD" w14:textId="77777777" w:rsidR="00A54323" w:rsidRPr="005C176A" w:rsidRDefault="00A54323" w:rsidP="00A54323">
            <w:pPr>
              <w:pStyle w:val="TAL"/>
              <w:rPr>
                <w:rFonts w:cs="Arial"/>
                <w:szCs w:val="18"/>
              </w:rPr>
            </w:pPr>
            <w:r w:rsidRPr="005C176A">
              <w:rPr>
                <w:rFonts w:cs="Arial"/>
                <w:szCs w:val="18"/>
              </w:rPr>
              <w:t>type: String</w:t>
            </w:r>
          </w:p>
          <w:p w14:paraId="780999C6" w14:textId="77777777" w:rsidR="00A54323" w:rsidRPr="005C176A" w:rsidRDefault="00A54323" w:rsidP="00A54323">
            <w:pPr>
              <w:pStyle w:val="TAL"/>
              <w:rPr>
                <w:rFonts w:cs="Arial"/>
                <w:szCs w:val="18"/>
              </w:rPr>
            </w:pPr>
            <w:r w:rsidRPr="005C176A">
              <w:rPr>
                <w:rFonts w:cs="Arial"/>
                <w:szCs w:val="18"/>
              </w:rPr>
              <w:t>multiplicity: 1</w:t>
            </w:r>
          </w:p>
          <w:p w14:paraId="235D3226" w14:textId="77777777" w:rsidR="00A54323" w:rsidRPr="005C176A" w:rsidRDefault="00A54323" w:rsidP="00A54323">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959A0F7" w14:textId="77777777" w:rsidR="00A54323" w:rsidRPr="005C176A" w:rsidRDefault="00A54323" w:rsidP="00A54323">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E80F04F" w14:textId="77777777" w:rsidR="00A54323" w:rsidRPr="005C176A" w:rsidRDefault="00A54323" w:rsidP="00A54323">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38FD29B" w14:textId="77777777" w:rsidR="00A54323" w:rsidRPr="00BB197A" w:rsidRDefault="00A54323" w:rsidP="00A54323">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A54323" w:rsidRPr="00B26339" w14:paraId="1BDF1F9C" w14:textId="77777777" w:rsidTr="00631F52">
        <w:trPr>
          <w:cantSplit/>
          <w:jc w:val="center"/>
        </w:trPr>
        <w:tc>
          <w:tcPr>
            <w:tcW w:w="2642" w:type="dxa"/>
          </w:tcPr>
          <w:p w14:paraId="745ECB8F" w14:textId="77777777" w:rsidR="00A54323" w:rsidRPr="00202D71" w:rsidRDefault="00A54323" w:rsidP="00A54323">
            <w:pPr>
              <w:pStyle w:val="TAL"/>
              <w:rPr>
                <w:rFonts w:cs="Arial"/>
              </w:rPr>
            </w:pPr>
            <w:proofErr w:type="spellStart"/>
            <w:r w:rsidRPr="00337C09">
              <w:rPr>
                <w:rFonts w:ascii="Courier New" w:hAnsi="Courier New" w:cs="Courier New"/>
              </w:rPr>
              <w:t>dataScope</w:t>
            </w:r>
            <w:proofErr w:type="spellEnd"/>
          </w:p>
        </w:tc>
        <w:tc>
          <w:tcPr>
            <w:tcW w:w="5503" w:type="dxa"/>
          </w:tcPr>
          <w:p w14:paraId="73B42894" w14:textId="77777777" w:rsidR="00A54323" w:rsidRDefault="00A54323" w:rsidP="00A54323">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185AAE0" w14:textId="77777777" w:rsidR="00A54323" w:rsidRDefault="00A54323" w:rsidP="00A54323">
            <w:pPr>
              <w:pStyle w:val="TAL"/>
              <w:rPr>
                <w:szCs w:val="18"/>
              </w:rPr>
            </w:pPr>
          </w:p>
          <w:p w14:paraId="5FF94FFB" w14:textId="77777777" w:rsidR="00A54323" w:rsidRPr="0061649B" w:rsidRDefault="00A54323" w:rsidP="00A54323">
            <w:pPr>
              <w:pStyle w:val="TAL"/>
              <w:spacing w:before="20" w:after="20"/>
            </w:pPr>
            <w:r>
              <w:rPr>
                <w:szCs w:val="18"/>
              </w:rPr>
              <w:t>Allowed Value: SNSSAI, 5QI, PLMN</w:t>
            </w:r>
          </w:p>
        </w:tc>
        <w:tc>
          <w:tcPr>
            <w:tcW w:w="1771" w:type="dxa"/>
          </w:tcPr>
          <w:p w14:paraId="7A7E2CA4"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5839553" w14:textId="77777777" w:rsidR="00A54323" w:rsidRPr="0045307C" w:rsidRDefault="00A54323" w:rsidP="00A54323">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40473D5"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9DC94B0"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E40E368" w14:textId="77777777" w:rsidR="00A54323" w:rsidRPr="0045307C" w:rsidRDefault="00A54323" w:rsidP="00A54323">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A60BA7C" w14:textId="77777777" w:rsidR="00A54323" w:rsidRPr="0061649B" w:rsidRDefault="00A54323" w:rsidP="00A54323">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A54323" w:rsidRPr="00B26339" w14:paraId="5CB2A300" w14:textId="77777777" w:rsidTr="00631F52">
        <w:trPr>
          <w:cantSplit/>
          <w:jc w:val="center"/>
        </w:trPr>
        <w:tc>
          <w:tcPr>
            <w:tcW w:w="2642" w:type="dxa"/>
          </w:tcPr>
          <w:p w14:paraId="59CC611D" w14:textId="77777777" w:rsidR="00A54323" w:rsidRPr="0045307C" w:rsidRDefault="00A54323" w:rsidP="00A54323">
            <w:pPr>
              <w:pStyle w:val="TAL"/>
              <w:rPr>
                <w:szCs w:val="18"/>
              </w:rPr>
            </w:pPr>
            <w:proofErr w:type="spellStart"/>
            <w:r w:rsidRPr="00D86AF1">
              <w:rPr>
                <w:rFonts w:ascii="Courier New" w:hAnsi="Courier New" w:cs="Courier New"/>
              </w:rPr>
              <w:t>serviceType</w:t>
            </w:r>
            <w:proofErr w:type="spellEnd"/>
          </w:p>
        </w:tc>
        <w:tc>
          <w:tcPr>
            <w:tcW w:w="5503" w:type="dxa"/>
          </w:tcPr>
          <w:p w14:paraId="10B66D48" w14:textId="77777777" w:rsidR="00A54323" w:rsidRPr="00F61E18" w:rsidRDefault="00A54323" w:rsidP="00A54323">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418B0B2B" w14:textId="77777777" w:rsidR="00A54323" w:rsidRPr="00FE3560" w:rsidRDefault="00A54323" w:rsidP="00A54323">
            <w:pPr>
              <w:pStyle w:val="TAL"/>
              <w:rPr>
                <w:rFonts w:cs="Arial"/>
                <w:szCs w:val="18"/>
              </w:rPr>
            </w:pPr>
          </w:p>
          <w:p w14:paraId="0E384A50" w14:textId="77777777" w:rsidR="00A54323" w:rsidRPr="00B940D8" w:rsidRDefault="00A54323" w:rsidP="00A54323">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771" w:type="dxa"/>
          </w:tcPr>
          <w:p w14:paraId="2087A2CD" w14:textId="77777777" w:rsidR="00A54323" w:rsidRPr="00F61E18" w:rsidRDefault="00A54323" w:rsidP="00A54323">
            <w:pPr>
              <w:pStyle w:val="TAL"/>
              <w:rPr>
                <w:rFonts w:cs="Arial"/>
                <w:szCs w:val="18"/>
              </w:rPr>
            </w:pPr>
            <w:r w:rsidRPr="00FE3560">
              <w:rPr>
                <w:rFonts w:cs="Arial"/>
                <w:szCs w:val="18"/>
              </w:rPr>
              <w:t xml:space="preserve">type: </w:t>
            </w:r>
            <w:r>
              <w:rPr>
                <w:rFonts w:cs="Arial"/>
                <w:szCs w:val="18"/>
              </w:rPr>
              <w:t>ENUM</w:t>
            </w:r>
          </w:p>
          <w:p w14:paraId="0E7D4DBF" w14:textId="77777777" w:rsidR="00A54323" w:rsidRPr="00F61E18" w:rsidRDefault="00A54323" w:rsidP="00A54323">
            <w:pPr>
              <w:pStyle w:val="TAL"/>
              <w:rPr>
                <w:rFonts w:cs="Arial"/>
                <w:szCs w:val="18"/>
              </w:rPr>
            </w:pPr>
            <w:r w:rsidRPr="00F61E18">
              <w:rPr>
                <w:rFonts w:cs="Arial"/>
                <w:szCs w:val="18"/>
              </w:rPr>
              <w:t>multiplicity: 1</w:t>
            </w:r>
          </w:p>
          <w:p w14:paraId="781C3F7F" w14:textId="77777777" w:rsidR="00A54323" w:rsidRPr="00F61E18" w:rsidRDefault="00A54323" w:rsidP="00A54323">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EBCE44B" w14:textId="77777777" w:rsidR="00A54323" w:rsidRPr="00FE3560" w:rsidRDefault="00A54323" w:rsidP="00A54323">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F8F0682" w14:textId="77777777" w:rsidR="00A54323" w:rsidRPr="00FE3560" w:rsidRDefault="00A54323" w:rsidP="00A54323">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0CF98D69" w14:textId="77777777" w:rsidR="00A54323" w:rsidRPr="0045307C" w:rsidRDefault="00A54323" w:rsidP="00A54323">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54323" w:rsidRPr="00B26339" w14:paraId="21292AA9" w14:textId="77777777" w:rsidTr="00631F52">
        <w:trPr>
          <w:cantSplit/>
          <w:jc w:val="center"/>
        </w:trPr>
        <w:tc>
          <w:tcPr>
            <w:tcW w:w="2642" w:type="dxa"/>
          </w:tcPr>
          <w:p w14:paraId="4C241722" w14:textId="77777777" w:rsidR="00A54323" w:rsidRPr="0045307C" w:rsidRDefault="00A54323" w:rsidP="00A54323">
            <w:pPr>
              <w:pStyle w:val="TAL"/>
              <w:rPr>
                <w:szCs w:val="18"/>
              </w:rPr>
            </w:pPr>
            <w:proofErr w:type="spellStart"/>
            <w:r w:rsidRPr="00D86AF1">
              <w:rPr>
                <w:rFonts w:ascii="Courier New" w:hAnsi="Courier New" w:cs="Courier New"/>
              </w:rPr>
              <w:t>qoECollectionEntityAddress</w:t>
            </w:r>
            <w:proofErr w:type="spellEnd"/>
          </w:p>
        </w:tc>
        <w:tc>
          <w:tcPr>
            <w:tcW w:w="5503" w:type="dxa"/>
          </w:tcPr>
          <w:p w14:paraId="1F984EEB" w14:textId="77777777" w:rsidR="00A54323" w:rsidRPr="00B940D8" w:rsidRDefault="00A54323" w:rsidP="00A54323">
            <w:pPr>
              <w:pStyle w:val="TAL"/>
              <w:rPr>
                <w:szCs w:val="18"/>
              </w:rPr>
            </w:pPr>
            <w:r w:rsidRPr="00F61E18">
              <w:rPr>
                <w:rFonts w:cs="Arial"/>
                <w:szCs w:val="18"/>
              </w:rPr>
              <w:t>Specifies the address to which the QMC records shall be transferred. Ipv4 or Ipv6 address(es) may be used.</w:t>
            </w:r>
          </w:p>
        </w:tc>
        <w:tc>
          <w:tcPr>
            <w:tcW w:w="1771" w:type="dxa"/>
          </w:tcPr>
          <w:p w14:paraId="31183F80" w14:textId="77777777" w:rsidR="00A54323" w:rsidRPr="00F61E18" w:rsidRDefault="00A54323" w:rsidP="00A54323">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0A48D8D6" w14:textId="77777777" w:rsidR="00A54323" w:rsidRPr="00F61E18" w:rsidRDefault="00A54323" w:rsidP="00A54323">
            <w:pPr>
              <w:pStyle w:val="TAL"/>
              <w:rPr>
                <w:rFonts w:cs="Arial"/>
                <w:szCs w:val="18"/>
              </w:rPr>
            </w:pPr>
            <w:r w:rsidRPr="00F61E18">
              <w:rPr>
                <w:rFonts w:cs="Arial"/>
                <w:szCs w:val="18"/>
              </w:rPr>
              <w:t>multiplicity: 1</w:t>
            </w:r>
          </w:p>
          <w:p w14:paraId="27B33A39" w14:textId="77777777" w:rsidR="00A54323" w:rsidRPr="00F61E18" w:rsidRDefault="00A54323" w:rsidP="00A54323">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1CD6431" w14:textId="77777777" w:rsidR="00A54323" w:rsidRPr="00F61E18" w:rsidRDefault="00A54323" w:rsidP="00A54323">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F896A37" w14:textId="77777777" w:rsidR="00A54323" w:rsidRPr="00F61E18" w:rsidRDefault="00A54323" w:rsidP="00A54323">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5BCA596" w14:textId="77777777" w:rsidR="00A54323" w:rsidRPr="0045307C" w:rsidRDefault="00A54323" w:rsidP="00A54323">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A54323" w:rsidRPr="00B26339" w14:paraId="353DC2B0" w14:textId="77777777" w:rsidTr="00631F52">
        <w:trPr>
          <w:cantSplit/>
          <w:jc w:val="center"/>
        </w:trPr>
        <w:tc>
          <w:tcPr>
            <w:tcW w:w="2642" w:type="dxa"/>
          </w:tcPr>
          <w:p w14:paraId="43564D97" w14:textId="77777777" w:rsidR="00A54323" w:rsidRPr="0045307C" w:rsidRDefault="00A54323" w:rsidP="00A54323">
            <w:pPr>
              <w:pStyle w:val="TAL"/>
              <w:rPr>
                <w:szCs w:val="18"/>
              </w:rPr>
            </w:pPr>
            <w:proofErr w:type="spellStart"/>
            <w:r w:rsidRPr="000835A6">
              <w:rPr>
                <w:rFonts w:ascii="Courier New" w:hAnsi="Courier New" w:cs="Courier New"/>
              </w:rPr>
              <w:t>qoETarget</w:t>
            </w:r>
            <w:proofErr w:type="spellEnd"/>
          </w:p>
        </w:tc>
        <w:tc>
          <w:tcPr>
            <w:tcW w:w="5503" w:type="dxa"/>
          </w:tcPr>
          <w:p w14:paraId="60EB7C89" w14:textId="77777777" w:rsidR="00A54323" w:rsidRPr="00F61E18" w:rsidRDefault="00A54323" w:rsidP="00A54323">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5157613" w14:textId="77777777" w:rsidR="00A54323" w:rsidRPr="00B940D8" w:rsidRDefault="00A54323" w:rsidP="00A54323">
            <w:pPr>
              <w:pStyle w:val="TAL"/>
              <w:rPr>
                <w:szCs w:val="18"/>
              </w:rPr>
            </w:pPr>
          </w:p>
        </w:tc>
        <w:tc>
          <w:tcPr>
            <w:tcW w:w="1771" w:type="dxa"/>
          </w:tcPr>
          <w:p w14:paraId="635F9CBA" w14:textId="77777777" w:rsidR="00A54323" w:rsidRPr="00F61E18" w:rsidRDefault="00A54323" w:rsidP="00A54323">
            <w:pPr>
              <w:pStyle w:val="TAL"/>
              <w:rPr>
                <w:rFonts w:cs="Arial"/>
                <w:szCs w:val="18"/>
              </w:rPr>
            </w:pPr>
            <w:r w:rsidRPr="00F61E18">
              <w:rPr>
                <w:rFonts w:cs="Arial"/>
                <w:szCs w:val="18"/>
              </w:rPr>
              <w:t>type: String</w:t>
            </w:r>
          </w:p>
          <w:p w14:paraId="660C8600" w14:textId="77777777" w:rsidR="00A54323" w:rsidRPr="00F61E18" w:rsidRDefault="00A54323" w:rsidP="00A54323">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97DA690" w14:textId="77777777" w:rsidR="00A54323" w:rsidRPr="00F61E18" w:rsidRDefault="00A54323" w:rsidP="00A54323">
            <w:pPr>
              <w:pStyle w:val="TAL"/>
              <w:rPr>
                <w:rFonts w:cs="Arial"/>
                <w:szCs w:val="18"/>
              </w:rPr>
            </w:pPr>
            <w:proofErr w:type="spellStart"/>
            <w:r w:rsidRPr="00F61E18">
              <w:rPr>
                <w:rFonts w:cs="Arial"/>
                <w:szCs w:val="18"/>
              </w:rPr>
              <w:t>isOrdered:N</w:t>
            </w:r>
            <w:proofErr w:type="spellEnd"/>
            <w:r w:rsidRPr="00F61E18">
              <w:rPr>
                <w:rFonts w:cs="Arial"/>
                <w:szCs w:val="18"/>
              </w:rPr>
              <w:t>/A</w:t>
            </w:r>
          </w:p>
          <w:p w14:paraId="346B9FC1" w14:textId="77777777" w:rsidR="00A54323" w:rsidRPr="00F61E18" w:rsidRDefault="00A54323" w:rsidP="00A54323">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FDC86DB" w14:textId="77777777" w:rsidR="00A54323" w:rsidRPr="00F61E18" w:rsidRDefault="00A54323" w:rsidP="00A54323">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A2E4DEE" w14:textId="77777777" w:rsidR="00A54323" w:rsidRPr="00F61E18" w:rsidRDefault="00A54323" w:rsidP="00A54323">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0D70A384" w14:textId="77777777" w:rsidR="00A54323" w:rsidRPr="0045307C" w:rsidRDefault="00A54323" w:rsidP="00A54323">
            <w:pPr>
              <w:spacing w:after="0"/>
              <w:rPr>
                <w:rFonts w:ascii="Arial" w:hAnsi="Arial"/>
                <w:sz w:val="18"/>
                <w:szCs w:val="18"/>
              </w:rPr>
            </w:pPr>
          </w:p>
        </w:tc>
      </w:tr>
      <w:tr w:rsidR="00A54323" w:rsidRPr="00B26339" w14:paraId="2CFCACC5" w14:textId="77777777" w:rsidTr="00631F52">
        <w:trPr>
          <w:cantSplit/>
          <w:jc w:val="center"/>
        </w:trPr>
        <w:tc>
          <w:tcPr>
            <w:tcW w:w="2642" w:type="dxa"/>
          </w:tcPr>
          <w:p w14:paraId="1D62BB92" w14:textId="77777777" w:rsidR="00A54323" w:rsidRPr="0045307C" w:rsidRDefault="00A54323" w:rsidP="00A54323">
            <w:pPr>
              <w:pStyle w:val="TAL"/>
              <w:rPr>
                <w:szCs w:val="18"/>
              </w:rPr>
            </w:pPr>
            <w:proofErr w:type="spellStart"/>
            <w:r w:rsidRPr="00D86AF1">
              <w:rPr>
                <w:rFonts w:ascii="Courier New" w:hAnsi="Courier New" w:cs="Courier New"/>
              </w:rPr>
              <w:lastRenderedPageBreak/>
              <w:t>qoEReference</w:t>
            </w:r>
            <w:proofErr w:type="spellEnd"/>
          </w:p>
        </w:tc>
        <w:tc>
          <w:tcPr>
            <w:tcW w:w="5503" w:type="dxa"/>
          </w:tcPr>
          <w:p w14:paraId="6FC29D83" w14:textId="77777777" w:rsidR="00A54323" w:rsidRPr="00A3274E" w:rsidRDefault="00A54323" w:rsidP="00A54323">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1821A3C0" w14:textId="77777777" w:rsidR="00A54323" w:rsidRPr="00F61E18" w:rsidRDefault="00A54323" w:rsidP="00A54323">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5D93CBA6" w14:textId="77777777" w:rsidR="00A54323" w:rsidRPr="00F61E18" w:rsidRDefault="00A54323" w:rsidP="00A54323">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09F8836A" w14:textId="77777777" w:rsidR="00A54323" w:rsidRPr="00B940D8" w:rsidRDefault="00A54323" w:rsidP="00A54323">
            <w:pPr>
              <w:pStyle w:val="TAL"/>
              <w:rPr>
                <w:szCs w:val="18"/>
              </w:rPr>
            </w:pPr>
            <w:r w:rsidRPr="00F61E18">
              <w:rPr>
                <w:rFonts w:cs="Arial"/>
                <w:szCs w:val="18"/>
              </w:rPr>
              <w:t>The QMC ID is generated by the management system or the operator.</w:t>
            </w:r>
          </w:p>
        </w:tc>
        <w:tc>
          <w:tcPr>
            <w:tcW w:w="1771" w:type="dxa"/>
          </w:tcPr>
          <w:p w14:paraId="1DD62066" w14:textId="77777777" w:rsidR="00A54323" w:rsidRPr="00F61E18" w:rsidRDefault="00A54323" w:rsidP="00A54323">
            <w:pPr>
              <w:pStyle w:val="TAL"/>
              <w:rPr>
                <w:rFonts w:cs="Arial"/>
                <w:szCs w:val="18"/>
              </w:rPr>
            </w:pPr>
            <w:r w:rsidRPr="00F61E18">
              <w:rPr>
                <w:rFonts w:cs="Arial"/>
                <w:szCs w:val="18"/>
              </w:rPr>
              <w:t>type: String</w:t>
            </w:r>
          </w:p>
          <w:p w14:paraId="3AA5A6F2" w14:textId="77777777" w:rsidR="00A54323" w:rsidRPr="00F61E18" w:rsidRDefault="00A54323" w:rsidP="00A54323">
            <w:pPr>
              <w:pStyle w:val="TAL"/>
              <w:rPr>
                <w:rFonts w:cs="Arial"/>
                <w:szCs w:val="18"/>
              </w:rPr>
            </w:pPr>
            <w:r w:rsidRPr="00F61E18">
              <w:rPr>
                <w:rFonts w:cs="Arial"/>
                <w:szCs w:val="18"/>
              </w:rPr>
              <w:t>multiplicity: 1</w:t>
            </w:r>
          </w:p>
          <w:p w14:paraId="00026D1B" w14:textId="77777777" w:rsidR="00A54323" w:rsidRPr="00F61E18" w:rsidRDefault="00A54323" w:rsidP="00A54323">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8205A74" w14:textId="77777777" w:rsidR="00A54323" w:rsidRPr="00F61E18" w:rsidRDefault="00A54323" w:rsidP="00A54323">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C3B1672" w14:textId="77777777" w:rsidR="00A54323" w:rsidRPr="00F61E18" w:rsidRDefault="00A54323" w:rsidP="00A54323">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1D8CFE1" w14:textId="77777777" w:rsidR="00A54323" w:rsidRPr="00F61E18" w:rsidRDefault="00A54323" w:rsidP="00A54323">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05ABDAFC" w14:textId="77777777" w:rsidR="00A54323" w:rsidRPr="0045307C" w:rsidRDefault="00A54323" w:rsidP="00A54323">
            <w:pPr>
              <w:spacing w:after="0"/>
              <w:rPr>
                <w:rFonts w:ascii="Arial" w:hAnsi="Arial"/>
                <w:sz w:val="18"/>
                <w:szCs w:val="18"/>
              </w:rPr>
            </w:pPr>
          </w:p>
        </w:tc>
      </w:tr>
      <w:tr w:rsidR="00A54323" w:rsidRPr="00B26339" w14:paraId="0AFCE51C" w14:textId="77777777" w:rsidTr="00631F52">
        <w:trPr>
          <w:cantSplit/>
          <w:jc w:val="center"/>
        </w:trPr>
        <w:tc>
          <w:tcPr>
            <w:tcW w:w="2642" w:type="dxa"/>
          </w:tcPr>
          <w:p w14:paraId="747CD662" w14:textId="77777777" w:rsidR="00A54323" w:rsidRPr="0045307C" w:rsidRDefault="00A54323" w:rsidP="00A54323">
            <w:pPr>
              <w:pStyle w:val="TAL"/>
              <w:rPr>
                <w:szCs w:val="18"/>
              </w:rPr>
            </w:pPr>
            <w:proofErr w:type="spellStart"/>
            <w:r w:rsidRPr="00E4047C">
              <w:rPr>
                <w:rFonts w:ascii="Courier New" w:hAnsi="Courier New" w:cs="Courier New"/>
              </w:rPr>
              <w:t>sliceScope</w:t>
            </w:r>
            <w:proofErr w:type="spellEnd"/>
          </w:p>
        </w:tc>
        <w:tc>
          <w:tcPr>
            <w:tcW w:w="5503" w:type="dxa"/>
          </w:tcPr>
          <w:p w14:paraId="74395F1D" w14:textId="77777777" w:rsidR="00A54323" w:rsidRPr="00F61E18" w:rsidRDefault="00A54323" w:rsidP="00A54323">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802E2EE" w14:textId="77777777" w:rsidR="00A54323" w:rsidRPr="00B940D8" w:rsidRDefault="00A54323" w:rsidP="00A54323">
            <w:pPr>
              <w:pStyle w:val="TAL"/>
              <w:rPr>
                <w:szCs w:val="18"/>
              </w:rPr>
            </w:pPr>
          </w:p>
        </w:tc>
        <w:tc>
          <w:tcPr>
            <w:tcW w:w="1771" w:type="dxa"/>
          </w:tcPr>
          <w:p w14:paraId="01C8A6FF" w14:textId="77777777" w:rsidR="00A54323" w:rsidRPr="00A3274E" w:rsidRDefault="00A54323" w:rsidP="00A54323">
            <w:pPr>
              <w:keepNext/>
              <w:keepLines/>
              <w:spacing w:after="0"/>
              <w:rPr>
                <w:rFonts w:ascii="Arial" w:hAnsi="Arial" w:cs="Arial"/>
                <w:sz w:val="18"/>
                <w:szCs w:val="18"/>
              </w:rPr>
            </w:pPr>
            <w:r w:rsidRPr="00F61E18">
              <w:rPr>
                <w:rFonts w:ascii="Arial" w:hAnsi="Arial" w:cs="Arial"/>
                <w:sz w:val="18"/>
                <w:szCs w:val="18"/>
              </w:rPr>
              <w:t>type: S-NSSAI</w:t>
            </w:r>
          </w:p>
          <w:p w14:paraId="09BB32A5" w14:textId="77777777" w:rsidR="00A54323" w:rsidRPr="00F61E18" w:rsidRDefault="00A54323" w:rsidP="00A54323">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D92ABA6" w14:textId="77777777" w:rsidR="00A54323" w:rsidRPr="00F61E18" w:rsidRDefault="00A54323" w:rsidP="00A54323">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ECFE99F" w14:textId="77777777" w:rsidR="00A54323" w:rsidRPr="00F61E18" w:rsidRDefault="00A54323" w:rsidP="00A54323">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794239B9" w14:textId="77777777" w:rsidR="00A54323" w:rsidRPr="00F61E18" w:rsidRDefault="00A54323" w:rsidP="00A54323">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CAD5A8D" w14:textId="77777777" w:rsidR="00A54323" w:rsidRPr="00F61E18" w:rsidRDefault="00A54323" w:rsidP="00A54323">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177C63D" w14:textId="77777777" w:rsidR="00A54323" w:rsidRPr="0045307C" w:rsidRDefault="00A54323" w:rsidP="00A54323">
            <w:pPr>
              <w:spacing w:after="0"/>
              <w:rPr>
                <w:rFonts w:ascii="Arial" w:hAnsi="Arial"/>
                <w:sz w:val="18"/>
                <w:szCs w:val="18"/>
              </w:rPr>
            </w:pPr>
          </w:p>
        </w:tc>
      </w:tr>
      <w:tr w:rsidR="00A54323" w:rsidRPr="00B26339" w14:paraId="4AF7348C" w14:textId="77777777" w:rsidTr="00631F52">
        <w:trPr>
          <w:cantSplit/>
          <w:jc w:val="center"/>
        </w:trPr>
        <w:tc>
          <w:tcPr>
            <w:tcW w:w="2642" w:type="dxa"/>
          </w:tcPr>
          <w:p w14:paraId="22EE1992" w14:textId="77777777" w:rsidR="00A54323" w:rsidRPr="00C6717F" w:rsidRDefault="00A54323" w:rsidP="00A54323">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503" w:type="dxa"/>
          </w:tcPr>
          <w:p w14:paraId="2357CAEF" w14:textId="77777777" w:rsidR="00A54323" w:rsidRPr="00F61E18" w:rsidRDefault="00A54323" w:rsidP="00A54323">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7A1104F1" w14:textId="77777777" w:rsidR="00A54323" w:rsidRPr="00F61E18" w:rsidRDefault="00A54323" w:rsidP="00A54323">
            <w:pPr>
              <w:rPr>
                <w:rFonts w:ascii="Arial" w:hAnsi="Arial" w:cs="Arial"/>
                <w:sz w:val="18"/>
                <w:szCs w:val="18"/>
              </w:rPr>
            </w:pPr>
          </w:p>
        </w:tc>
        <w:tc>
          <w:tcPr>
            <w:tcW w:w="1771" w:type="dxa"/>
          </w:tcPr>
          <w:p w14:paraId="79F794BF" w14:textId="77777777" w:rsidR="00A54323" w:rsidRPr="00A3274E" w:rsidRDefault="00A54323" w:rsidP="00A54323">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2A1265B0" w14:textId="77777777" w:rsidR="00A54323" w:rsidRPr="00F61E18" w:rsidRDefault="00A54323" w:rsidP="00A54323">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ED3E5FC" w14:textId="77777777" w:rsidR="00A54323" w:rsidRPr="00F61E18" w:rsidRDefault="00A54323" w:rsidP="00A54323">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422AAE3E" w14:textId="77777777" w:rsidR="00A54323" w:rsidRPr="00F61E18" w:rsidRDefault="00A54323" w:rsidP="00A54323">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7A6B551D" w14:textId="77777777" w:rsidR="00A54323" w:rsidRPr="00F61E18" w:rsidRDefault="00A54323" w:rsidP="00A54323">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02AD3C84" w14:textId="77777777" w:rsidR="00A54323" w:rsidRPr="00F61E18" w:rsidRDefault="00A54323" w:rsidP="00A54323">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A54323" w:rsidRPr="00B26339" w14:paraId="07A9CEDD" w14:textId="77777777" w:rsidTr="00631F52">
        <w:trPr>
          <w:cantSplit/>
          <w:jc w:val="center"/>
        </w:trPr>
        <w:tc>
          <w:tcPr>
            <w:tcW w:w="2642" w:type="dxa"/>
          </w:tcPr>
          <w:p w14:paraId="08A7B93B" w14:textId="77777777" w:rsidR="00A54323" w:rsidRPr="00C6717F" w:rsidRDefault="00A54323" w:rsidP="00A54323">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503" w:type="dxa"/>
          </w:tcPr>
          <w:p w14:paraId="2579B2CD" w14:textId="77777777" w:rsidR="00A54323" w:rsidRPr="00F61E18" w:rsidRDefault="00A54323" w:rsidP="00A54323">
            <w:pPr>
              <w:rPr>
                <w:rFonts w:ascii="Arial" w:hAnsi="Arial" w:cs="Arial"/>
                <w:sz w:val="18"/>
                <w:szCs w:val="18"/>
              </w:rPr>
            </w:pPr>
            <w:r>
              <w:rPr>
                <w:rFonts w:ascii="Arial" w:hAnsi="Arial" w:cs="Arial"/>
                <w:sz w:val="18"/>
                <w:szCs w:val="18"/>
              </w:rPr>
              <w:t>Identifies a single PLMN.</w:t>
            </w:r>
          </w:p>
          <w:p w14:paraId="48CD15F3" w14:textId="77777777" w:rsidR="00A54323" w:rsidRPr="00F61E18" w:rsidRDefault="00A54323" w:rsidP="00A54323">
            <w:pPr>
              <w:rPr>
                <w:rFonts w:ascii="Arial" w:hAnsi="Arial" w:cs="Arial"/>
                <w:sz w:val="18"/>
                <w:szCs w:val="18"/>
              </w:rPr>
            </w:pPr>
          </w:p>
        </w:tc>
        <w:tc>
          <w:tcPr>
            <w:tcW w:w="1771" w:type="dxa"/>
          </w:tcPr>
          <w:p w14:paraId="7ECFDCF2" w14:textId="77777777" w:rsidR="00A54323" w:rsidRPr="00ED099F" w:rsidRDefault="00A54323" w:rsidP="00A54323">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075C2FAC" w14:textId="77777777" w:rsidR="00A54323" w:rsidRPr="00ED099F" w:rsidRDefault="00A54323" w:rsidP="00A54323">
            <w:pPr>
              <w:keepNext/>
              <w:keepLines/>
              <w:spacing w:after="0"/>
              <w:rPr>
                <w:rFonts w:ascii="Arial" w:hAnsi="Arial" w:cs="Arial"/>
                <w:sz w:val="18"/>
                <w:szCs w:val="18"/>
              </w:rPr>
            </w:pPr>
            <w:r w:rsidRPr="00ED099F">
              <w:rPr>
                <w:rFonts w:ascii="Arial" w:hAnsi="Arial" w:cs="Arial"/>
                <w:sz w:val="18"/>
                <w:szCs w:val="18"/>
              </w:rPr>
              <w:t>multiplicity: 1</w:t>
            </w:r>
          </w:p>
          <w:p w14:paraId="769D816B" w14:textId="77777777" w:rsidR="00A54323" w:rsidRPr="00ED099F"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137ADEF5" w14:textId="77777777" w:rsidR="00A54323" w:rsidRPr="00ED099F"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6BC824DC" w14:textId="77777777" w:rsidR="00A54323" w:rsidRPr="00ED099F"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783AED2D" w14:textId="77777777" w:rsidR="00A54323" w:rsidRPr="00F61E18"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A54323" w:rsidRPr="00B26339" w14:paraId="6E9B8B2C" w14:textId="77777777" w:rsidTr="00631F52">
        <w:trPr>
          <w:cantSplit/>
          <w:jc w:val="center"/>
        </w:trPr>
        <w:tc>
          <w:tcPr>
            <w:tcW w:w="2642" w:type="dxa"/>
          </w:tcPr>
          <w:p w14:paraId="18719CF9" w14:textId="77777777" w:rsidR="00A54323" w:rsidRPr="00C6717F" w:rsidRDefault="00A54323" w:rsidP="00A54323">
            <w:pPr>
              <w:pStyle w:val="TAL"/>
              <w:rPr>
                <w:rFonts w:cs="Arial"/>
              </w:rPr>
            </w:pPr>
            <w:proofErr w:type="spellStart"/>
            <w:r w:rsidRPr="00271448">
              <w:rPr>
                <w:rFonts w:cs="Arial"/>
                <w:szCs w:val="18"/>
              </w:rPr>
              <w:t>sNSSAI</w:t>
            </w:r>
            <w:proofErr w:type="spellEnd"/>
          </w:p>
        </w:tc>
        <w:tc>
          <w:tcPr>
            <w:tcW w:w="5503" w:type="dxa"/>
          </w:tcPr>
          <w:p w14:paraId="599FC822" w14:textId="77777777" w:rsidR="00A54323" w:rsidRPr="00F61E18" w:rsidRDefault="00A54323" w:rsidP="00A54323">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771" w:type="dxa"/>
          </w:tcPr>
          <w:p w14:paraId="61CDABB9" w14:textId="77777777" w:rsidR="00A54323" w:rsidRPr="00ED099F" w:rsidRDefault="00A54323" w:rsidP="00A54323">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2A41BD36" w14:textId="77777777" w:rsidR="00A54323" w:rsidRPr="00ED099F" w:rsidRDefault="00A54323" w:rsidP="00A54323">
            <w:pPr>
              <w:keepNext/>
              <w:keepLines/>
              <w:spacing w:after="0"/>
              <w:rPr>
                <w:rFonts w:ascii="Arial" w:hAnsi="Arial" w:cs="Arial"/>
                <w:sz w:val="18"/>
                <w:szCs w:val="18"/>
              </w:rPr>
            </w:pPr>
            <w:r w:rsidRPr="00ED099F">
              <w:rPr>
                <w:rFonts w:ascii="Arial" w:hAnsi="Arial" w:cs="Arial"/>
                <w:sz w:val="18"/>
                <w:szCs w:val="18"/>
              </w:rPr>
              <w:t>multiplicity: 1</w:t>
            </w:r>
          </w:p>
          <w:p w14:paraId="370494C3" w14:textId="77777777" w:rsidR="00A54323" w:rsidRPr="00ED099F"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45CBD601" w14:textId="77777777" w:rsidR="00A54323" w:rsidRPr="00ED099F"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37DDC40C" w14:textId="77777777" w:rsidR="00A54323" w:rsidRPr="00ED099F"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51B6D879" w14:textId="77777777" w:rsidR="00A54323" w:rsidRPr="00F61E18" w:rsidRDefault="00A54323" w:rsidP="00A54323">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A54323" w:rsidRPr="00B26339" w14:paraId="0C2C64FB" w14:textId="77777777" w:rsidTr="00631F52">
        <w:trPr>
          <w:cantSplit/>
          <w:jc w:val="center"/>
        </w:trPr>
        <w:tc>
          <w:tcPr>
            <w:tcW w:w="2642" w:type="dxa"/>
          </w:tcPr>
          <w:p w14:paraId="6037026E" w14:textId="77777777" w:rsidR="00A54323" w:rsidRPr="0045307C" w:rsidRDefault="00A54323" w:rsidP="00A54323">
            <w:pPr>
              <w:pStyle w:val="TAL"/>
              <w:rPr>
                <w:szCs w:val="18"/>
              </w:rPr>
            </w:pPr>
            <w:proofErr w:type="spellStart"/>
            <w:r w:rsidRPr="00D86AF1">
              <w:rPr>
                <w:rFonts w:ascii="Courier New" w:hAnsi="Courier New" w:cs="Courier New"/>
              </w:rPr>
              <w:t>qMCConfigFile</w:t>
            </w:r>
            <w:proofErr w:type="spellEnd"/>
          </w:p>
        </w:tc>
        <w:tc>
          <w:tcPr>
            <w:tcW w:w="5503" w:type="dxa"/>
          </w:tcPr>
          <w:p w14:paraId="39652215" w14:textId="77777777" w:rsidR="00A54323" w:rsidRPr="00B940D8" w:rsidRDefault="00A54323" w:rsidP="00A54323">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771" w:type="dxa"/>
          </w:tcPr>
          <w:p w14:paraId="77D95D96" w14:textId="77777777" w:rsidR="00A54323" w:rsidRPr="00170E77" w:rsidRDefault="00A54323" w:rsidP="00A5432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8E83B27" w14:textId="77777777" w:rsidR="00A54323" w:rsidRPr="00A3274E" w:rsidRDefault="00A54323" w:rsidP="00A54323">
            <w:pPr>
              <w:keepNext/>
              <w:keepLines/>
              <w:spacing w:after="0"/>
              <w:rPr>
                <w:rFonts w:ascii="Arial" w:hAnsi="Arial" w:cs="Arial"/>
                <w:sz w:val="18"/>
                <w:szCs w:val="18"/>
              </w:rPr>
            </w:pPr>
            <w:r w:rsidRPr="00A3274E">
              <w:rPr>
                <w:rFonts w:ascii="Arial" w:hAnsi="Arial" w:cs="Arial"/>
                <w:sz w:val="18"/>
                <w:szCs w:val="18"/>
              </w:rPr>
              <w:t>multiplicity: 1</w:t>
            </w:r>
          </w:p>
          <w:p w14:paraId="30322428" w14:textId="77777777" w:rsidR="00A54323" w:rsidRPr="00A3274E"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0EA1D5F8" w14:textId="77777777" w:rsidR="00A54323" w:rsidRPr="00A3274E"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19A50D9" w14:textId="77777777" w:rsidR="00A54323" w:rsidRPr="00170E77"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81C9928" w14:textId="77777777" w:rsidR="00A54323" w:rsidRPr="0045307C" w:rsidRDefault="00A54323" w:rsidP="00A54323">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A54323" w:rsidRPr="00B26339" w14:paraId="388C8630" w14:textId="77777777" w:rsidTr="00631F52">
        <w:trPr>
          <w:cantSplit/>
          <w:jc w:val="center"/>
        </w:trPr>
        <w:tc>
          <w:tcPr>
            <w:tcW w:w="2642" w:type="dxa"/>
          </w:tcPr>
          <w:p w14:paraId="1E2AB5AC" w14:textId="77777777" w:rsidR="00A54323" w:rsidRPr="00C6717F" w:rsidRDefault="00A54323" w:rsidP="00A54323">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503" w:type="dxa"/>
          </w:tcPr>
          <w:p w14:paraId="67883BB5" w14:textId="77777777" w:rsidR="00A54323" w:rsidRPr="00F61E18" w:rsidRDefault="00A54323" w:rsidP="00A54323">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771" w:type="dxa"/>
          </w:tcPr>
          <w:p w14:paraId="70677FBE" w14:textId="77777777" w:rsidR="00A54323" w:rsidRPr="0061649B" w:rsidRDefault="00A54323" w:rsidP="00A54323">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D9C98EE" w14:textId="77777777" w:rsidR="00A54323" w:rsidRPr="0061649B" w:rsidRDefault="00A54323" w:rsidP="00A54323">
            <w:pPr>
              <w:pStyle w:val="TAL"/>
            </w:pPr>
            <w:r w:rsidRPr="0061649B">
              <w:t xml:space="preserve">multiplicity: </w:t>
            </w:r>
            <w:r>
              <w:t xml:space="preserve"> </w:t>
            </w:r>
            <w:r w:rsidRPr="001B250C">
              <w:t>0..255</w:t>
            </w:r>
          </w:p>
          <w:p w14:paraId="0BA3B483" w14:textId="77777777" w:rsidR="00A54323" w:rsidRPr="0061649B" w:rsidRDefault="00A54323" w:rsidP="00A54323">
            <w:pPr>
              <w:pStyle w:val="TAL"/>
            </w:pPr>
            <w:proofErr w:type="spellStart"/>
            <w:r w:rsidRPr="0061649B">
              <w:t>isOrdered</w:t>
            </w:r>
            <w:proofErr w:type="spellEnd"/>
            <w:r w:rsidRPr="0061649B">
              <w:t>: False</w:t>
            </w:r>
          </w:p>
          <w:p w14:paraId="2250B519" w14:textId="77777777" w:rsidR="00A54323" w:rsidRPr="00B940D8" w:rsidRDefault="00A54323" w:rsidP="00A54323">
            <w:pPr>
              <w:pStyle w:val="TAL"/>
            </w:pPr>
            <w:proofErr w:type="spellStart"/>
            <w:r w:rsidRPr="00B940D8">
              <w:t>isUnique</w:t>
            </w:r>
            <w:proofErr w:type="spellEnd"/>
            <w:r w:rsidRPr="00B940D8">
              <w:t>: True</w:t>
            </w:r>
          </w:p>
          <w:p w14:paraId="0D4039B5" w14:textId="77777777" w:rsidR="00A54323" w:rsidRPr="00915341" w:rsidRDefault="00A54323" w:rsidP="00A54323">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3F27C03" w14:textId="77777777" w:rsidR="00A54323" w:rsidRPr="00FE3560" w:rsidRDefault="00A54323" w:rsidP="00A54323">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54323" w:rsidRPr="00B26339" w14:paraId="46C9B7FF" w14:textId="77777777" w:rsidTr="00631F52">
        <w:trPr>
          <w:cantSplit/>
          <w:jc w:val="center"/>
        </w:trPr>
        <w:tc>
          <w:tcPr>
            <w:tcW w:w="2642" w:type="dxa"/>
          </w:tcPr>
          <w:p w14:paraId="0204A619" w14:textId="77777777" w:rsidR="00A54323" w:rsidRPr="00C6717F" w:rsidRDefault="00A54323" w:rsidP="00A54323">
            <w:pPr>
              <w:pStyle w:val="TAL"/>
              <w:rPr>
                <w:rFonts w:cs="Arial"/>
              </w:rPr>
            </w:pPr>
            <w:proofErr w:type="spellStart"/>
            <w:r w:rsidRPr="000835A6">
              <w:rPr>
                <w:rFonts w:ascii="Courier New" w:hAnsi="Courier New" w:cs="Courier New"/>
              </w:rPr>
              <w:t>fiveQIValue</w:t>
            </w:r>
            <w:proofErr w:type="spellEnd"/>
          </w:p>
        </w:tc>
        <w:tc>
          <w:tcPr>
            <w:tcW w:w="5503" w:type="dxa"/>
          </w:tcPr>
          <w:p w14:paraId="0764CB93" w14:textId="77777777" w:rsidR="00A54323" w:rsidRPr="00915341" w:rsidRDefault="00A54323" w:rsidP="00A54323">
            <w:pPr>
              <w:pStyle w:val="TAL"/>
              <w:rPr>
                <w:rFonts w:cs="Arial"/>
                <w:lang w:eastAsia="zh-CN"/>
              </w:rPr>
            </w:pPr>
            <w:r w:rsidRPr="00915341">
              <w:rPr>
                <w:rFonts w:cs="Arial"/>
                <w:lang w:eastAsia="zh-CN"/>
              </w:rPr>
              <w:t>It indicates 5QI value.</w:t>
            </w:r>
          </w:p>
          <w:p w14:paraId="40E28C9D" w14:textId="77777777" w:rsidR="00A54323" w:rsidRPr="00915341" w:rsidRDefault="00A54323" w:rsidP="00A54323">
            <w:pPr>
              <w:pStyle w:val="TAL"/>
              <w:rPr>
                <w:rFonts w:cs="Arial"/>
                <w:lang w:eastAsia="zh-CN"/>
              </w:rPr>
            </w:pPr>
          </w:p>
          <w:p w14:paraId="4E393512" w14:textId="77777777" w:rsidR="00A54323" w:rsidRPr="00F61E18" w:rsidRDefault="00A54323" w:rsidP="00A54323">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771" w:type="dxa"/>
          </w:tcPr>
          <w:p w14:paraId="03B5E07D" w14:textId="77777777" w:rsidR="00A54323" w:rsidRPr="00915341" w:rsidRDefault="00A54323" w:rsidP="00A54323">
            <w:pPr>
              <w:pStyle w:val="TAL"/>
              <w:rPr>
                <w:rFonts w:cs="Arial"/>
                <w:lang w:eastAsia="zh-CN"/>
              </w:rPr>
            </w:pPr>
            <w:r w:rsidRPr="00915341">
              <w:rPr>
                <w:rFonts w:cs="Arial"/>
                <w:lang w:eastAsia="zh-CN"/>
              </w:rPr>
              <w:t>type: Integer</w:t>
            </w:r>
          </w:p>
          <w:p w14:paraId="7371D2EE" w14:textId="77777777" w:rsidR="00A54323" w:rsidRPr="00915341" w:rsidRDefault="00A54323" w:rsidP="00A54323">
            <w:pPr>
              <w:pStyle w:val="TAL"/>
              <w:rPr>
                <w:rFonts w:cs="Arial"/>
                <w:lang w:eastAsia="zh-CN"/>
              </w:rPr>
            </w:pPr>
            <w:r w:rsidRPr="00915341">
              <w:rPr>
                <w:rFonts w:cs="Arial"/>
                <w:lang w:eastAsia="zh-CN"/>
              </w:rPr>
              <w:t>multiplicity: 1</w:t>
            </w:r>
          </w:p>
          <w:p w14:paraId="70B5E527" w14:textId="77777777" w:rsidR="00A54323" w:rsidRPr="00915341" w:rsidRDefault="00A54323" w:rsidP="00A54323">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0D24EA34" w14:textId="77777777" w:rsidR="00A54323" w:rsidRPr="00915341" w:rsidRDefault="00A54323" w:rsidP="00A54323">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5C39890F" w14:textId="77777777" w:rsidR="00A54323" w:rsidRPr="00915341" w:rsidRDefault="00A54323" w:rsidP="00A54323">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64BD8D2" w14:textId="77777777" w:rsidR="00A54323" w:rsidRPr="00FE3560" w:rsidRDefault="00A54323" w:rsidP="00A54323">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A54323" w:rsidRPr="00B26339" w14:paraId="06206E7E" w14:textId="77777777" w:rsidTr="00631F52">
        <w:trPr>
          <w:cantSplit/>
          <w:jc w:val="center"/>
        </w:trPr>
        <w:tc>
          <w:tcPr>
            <w:tcW w:w="2642" w:type="dxa"/>
          </w:tcPr>
          <w:p w14:paraId="43A484F5" w14:textId="77777777" w:rsidR="00A54323" w:rsidRPr="001D2C01" w:rsidRDefault="00A54323" w:rsidP="00A54323">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503" w:type="dxa"/>
          </w:tcPr>
          <w:p w14:paraId="198D843F" w14:textId="77777777" w:rsidR="00A54323" w:rsidRPr="00915341" w:rsidRDefault="00A54323" w:rsidP="00A5432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517252C" w14:textId="77777777" w:rsidR="00A54323" w:rsidRPr="00915341" w:rsidRDefault="00A54323" w:rsidP="00A54323">
            <w:pPr>
              <w:pStyle w:val="TAL"/>
              <w:rPr>
                <w:rFonts w:cs="Arial"/>
                <w:lang w:eastAsia="zh-CN"/>
              </w:rPr>
            </w:pPr>
          </w:p>
          <w:p w14:paraId="43FA0358" w14:textId="77777777" w:rsidR="00A54323" w:rsidRPr="00915341" w:rsidRDefault="00A54323" w:rsidP="00A54323">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771" w:type="dxa"/>
          </w:tcPr>
          <w:p w14:paraId="695F1232" w14:textId="77777777" w:rsidR="00A54323" w:rsidRPr="00915341" w:rsidRDefault="00A54323" w:rsidP="00A54323">
            <w:pPr>
              <w:pStyle w:val="TAL"/>
              <w:rPr>
                <w:rFonts w:cs="Arial"/>
                <w:lang w:eastAsia="zh-CN"/>
              </w:rPr>
            </w:pPr>
            <w:r w:rsidRPr="00915341">
              <w:rPr>
                <w:rFonts w:cs="Arial"/>
                <w:lang w:eastAsia="zh-CN"/>
              </w:rPr>
              <w:t>type: ENUM</w:t>
            </w:r>
          </w:p>
          <w:p w14:paraId="7F49F016" w14:textId="77777777" w:rsidR="00A54323" w:rsidRPr="00915341" w:rsidRDefault="00A54323" w:rsidP="00A54323">
            <w:pPr>
              <w:pStyle w:val="TAL"/>
              <w:rPr>
                <w:rFonts w:cs="Arial"/>
                <w:lang w:eastAsia="zh-CN"/>
              </w:rPr>
            </w:pPr>
            <w:r w:rsidRPr="00915341">
              <w:rPr>
                <w:rFonts w:cs="Arial"/>
                <w:lang w:eastAsia="zh-CN"/>
              </w:rPr>
              <w:t>multiplicity: 1</w:t>
            </w:r>
          </w:p>
          <w:p w14:paraId="528C79B9" w14:textId="77777777" w:rsidR="00A54323" w:rsidRPr="00915341" w:rsidRDefault="00A54323" w:rsidP="00A54323">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72268040" w14:textId="77777777" w:rsidR="00A54323" w:rsidRPr="00915341" w:rsidRDefault="00A54323" w:rsidP="00A54323">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A13137B" w14:textId="77777777" w:rsidR="00A54323" w:rsidRPr="00915341" w:rsidRDefault="00A54323" w:rsidP="00A54323">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8DF35D1" w14:textId="77777777" w:rsidR="00A54323" w:rsidRPr="00915341" w:rsidRDefault="00A54323" w:rsidP="00A54323">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A54323" w:rsidRPr="00B26339" w14:paraId="19C5530E" w14:textId="77777777" w:rsidTr="00631F52">
        <w:trPr>
          <w:cantSplit/>
          <w:jc w:val="center"/>
        </w:trPr>
        <w:tc>
          <w:tcPr>
            <w:tcW w:w="2642" w:type="dxa"/>
          </w:tcPr>
          <w:p w14:paraId="253B89E7" w14:textId="77777777" w:rsidR="00A54323" w:rsidRPr="00C6717F" w:rsidRDefault="00A54323" w:rsidP="00A54323">
            <w:pPr>
              <w:pStyle w:val="TAL"/>
              <w:rPr>
                <w:rFonts w:cs="Arial"/>
              </w:rPr>
            </w:pPr>
            <w:proofErr w:type="spellStart"/>
            <w:r w:rsidRPr="005553CC">
              <w:rPr>
                <w:rFonts w:ascii="Courier New" w:hAnsi="Courier New" w:cs="Courier New"/>
              </w:rPr>
              <w:lastRenderedPageBreak/>
              <w:t>mDTAlignmentInformation</w:t>
            </w:r>
            <w:proofErr w:type="spellEnd"/>
          </w:p>
        </w:tc>
        <w:tc>
          <w:tcPr>
            <w:tcW w:w="5503" w:type="dxa"/>
          </w:tcPr>
          <w:p w14:paraId="78262A3F" w14:textId="77777777" w:rsidR="00A54323" w:rsidRPr="00C52C8C" w:rsidRDefault="00A54323" w:rsidP="00A54323">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6B2FB017" w14:textId="77777777" w:rsidR="00A54323" w:rsidRPr="00F61E18" w:rsidRDefault="00A54323" w:rsidP="00A54323">
            <w:pPr>
              <w:pStyle w:val="TAL"/>
              <w:rPr>
                <w:rFonts w:cs="Arial"/>
                <w:szCs w:val="18"/>
              </w:rPr>
            </w:pPr>
          </w:p>
        </w:tc>
        <w:tc>
          <w:tcPr>
            <w:tcW w:w="1771" w:type="dxa"/>
          </w:tcPr>
          <w:p w14:paraId="1F835047" w14:textId="77777777" w:rsidR="00A54323" w:rsidRPr="00170E77" w:rsidRDefault="00A54323" w:rsidP="00A54323">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0BAB7941" w14:textId="77777777" w:rsidR="00A54323" w:rsidRPr="00A3274E" w:rsidRDefault="00A54323" w:rsidP="00A54323">
            <w:pPr>
              <w:keepNext/>
              <w:keepLines/>
              <w:spacing w:after="0"/>
              <w:rPr>
                <w:rFonts w:ascii="Arial" w:hAnsi="Arial" w:cs="Arial"/>
                <w:sz w:val="18"/>
                <w:szCs w:val="18"/>
              </w:rPr>
            </w:pPr>
            <w:r w:rsidRPr="00A3274E">
              <w:rPr>
                <w:rFonts w:ascii="Arial" w:hAnsi="Arial" w:cs="Arial"/>
                <w:sz w:val="18"/>
                <w:szCs w:val="18"/>
              </w:rPr>
              <w:t>multiplicity: 1</w:t>
            </w:r>
          </w:p>
          <w:p w14:paraId="4C5774B3" w14:textId="77777777" w:rsidR="00A54323" w:rsidRPr="00A3274E"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5224D8CF" w14:textId="77777777" w:rsidR="00A54323" w:rsidRPr="00A3274E"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6A9E589C" w14:textId="77777777" w:rsidR="00A54323" w:rsidRPr="00170E77"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7BA4996" w14:textId="77777777" w:rsidR="00A54323" w:rsidRDefault="00A54323" w:rsidP="00A54323">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20A5F56E" w14:textId="77777777" w:rsidR="00A54323" w:rsidRPr="00FE3560" w:rsidRDefault="00A54323" w:rsidP="00A54323">
            <w:pPr>
              <w:keepNext/>
              <w:keepLines/>
              <w:spacing w:after="0"/>
              <w:rPr>
                <w:rFonts w:ascii="Arial" w:hAnsi="Arial" w:cs="Arial"/>
                <w:sz w:val="18"/>
                <w:szCs w:val="18"/>
              </w:rPr>
            </w:pPr>
          </w:p>
        </w:tc>
      </w:tr>
      <w:tr w:rsidR="00A54323" w:rsidRPr="00B26339" w14:paraId="72B107CC" w14:textId="77777777" w:rsidTr="00631F52">
        <w:trPr>
          <w:cantSplit/>
          <w:jc w:val="center"/>
        </w:trPr>
        <w:tc>
          <w:tcPr>
            <w:tcW w:w="2642" w:type="dxa"/>
          </w:tcPr>
          <w:p w14:paraId="42100E9C" w14:textId="77777777" w:rsidR="00A54323" w:rsidRPr="00C6717F" w:rsidRDefault="00A54323" w:rsidP="00A54323">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503" w:type="dxa"/>
          </w:tcPr>
          <w:p w14:paraId="7D0D5E4B" w14:textId="77777777" w:rsidR="00A54323" w:rsidRDefault="00A54323" w:rsidP="00A54323">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04E76B78" w14:textId="77777777" w:rsidR="00A54323" w:rsidRPr="00C52C8C" w:rsidRDefault="00A54323" w:rsidP="00A54323">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3D1296C3" w14:textId="77777777" w:rsidR="00A54323" w:rsidRPr="00F61E18" w:rsidRDefault="00A54323" w:rsidP="00A54323">
            <w:pPr>
              <w:pStyle w:val="TAL"/>
              <w:rPr>
                <w:rFonts w:cs="Arial"/>
                <w:szCs w:val="18"/>
              </w:rPr>
            </w:pPr>
          </w:p>
        </w:tc>
        <w:tc>
          <w:tcPr>
            <w:tcW w:w="1771" w:type="dxa"/>
          </w:tcPr>
          <w:p w14:paraId="0D2E8B36" w14:textId="77777777" w:rsidR="00A54323" w:rsidRPr="00170E77" w:rsidRDefault="00A54323" w:rsidP="00A5432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D9F5E53" w14:textId="77777777" w:rsidR="00A54323" w:rsidRPr="00A3274E" w:rsidRDefault="00A54323" w:rsidP="00A54323">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75F26978" w14:textId="77777777" w:rsidR="00A54323" w:rsidRPr="00A3274E"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FC52032" w14:textId="77777777" w:rsidR="00A54323" w:rsidRPr="00A3274E"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787104E3" w14:textId="77777777" w:rsidR="00A54323" w:rsidRPr="00170E77" w:rsidRDefault="00A54323" w:rsidP="00A54323">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2D579DE" w14:textId="77777777" w:rsidR="00A54323" w:rsidRPr="00FE3560" w:rsidRDefault="00A54323" w:rsidP="00A54323">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A54323" w:rsidRPr="00B26339" w14:paraId="3C277CFA" w14:textId="77777777" w:rsidTr="00631F52">
        <w:trPr>
          <w:cantSplit/>
          <w:jc w:val="center"/>
        </w:trPr>
        <w:tc>
          <w:tcPr>
            <w:tcW w:w="2642" w:type="dxa"/>
          </w:tcPr>
          <w:p w14:paraId="0C850843" w14:textId="77777777" w:rsidR="00A54323" w:rsidRPr="00C52C8C" w:rsidRDefault="00A54323" w:rsidP="00A54323">
            <w:pPr>
              <w:pStyle w:val="TAL"/>
              <w:rPr>
                <w:rFonts w:cs="Arial"/>
              </w:rPr>
            </w:pPr>
            <w:bookmarkStart w:id="175" w:name="_Hlk127468836"/>
            <w:proofErr w:type="spellStart"/>
            <w:r w:rsidRPr="00D04CB9">
              <w:rPr>
                <w:rFonts w:ascii="Courier New" w:hAnsi="Courier New" w:cs="Courier New"/>
                <w:szCs w:val="18"/>
                <w:lang w:eastAsia="zh-CN"/>
              </w:rPr>
              <w:t>dnPrefix</w:t>
            </w:r>
            <w:bookmarkEnd w:id="175"/>
            <w:proofErr w:type="spellEnd"/>
          </w:p>
        </w:tc>
        <w:tc>
          <w:tcPr>
            <w:tcW w:w="5503" w:type="dxa"/>
          </w:tcPr>
          <w:p w14:paraId="669A9C39" w14:textId="77777777" w:rsidR="00A54323" w:rsidRDefault="00A54323" w:rsidP="00A54323">
            <w:pPr>
              <w:pStyle w:val="TAL"/>
              <w:rPr>
                <w:lang w:val="en-US"/>
              </w:rPr>
            </w:pPr>
            <w:r>
              <w:rPr>
                <w:lang w:val="en-US"/>
              </w:rPr>
              <w:t>It carries the DN Prefix information or no information. See Annex C of TS 32.300 [13] for one usage of this attribute.</w:t>
            </w:r>
          </w:p>
          <w:p w14:paraId="54682527" w14:textId="77777777" w:rsidR="00A54323" w:rsidRDefault="00A54323" w:rsidP="00A54323">
            <w:pPr>
              <w:pStyle w:val="TAL"/>
              <w:rPr>
                <w:lang w:val="en-US"/>
              </w:rPr>
            </w:pPr>
          </w:p>
          <w:p w14:paraId="3A6618F8" w14:textId="77777777" w:rsidR="00A54323" w:rsidRDefault="00A54323" w:rsidP="00A54323">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9D8A6BA" w14:textId="77777777" w:rsidR="00A54323" w:rsidRPr="00C52C8C" w:rsidRDefault="00A54323" w:rsidP="00A54323">
            <w:pPr>
              <w:rPr>
                <w:rFonts w:ascii="Arial" w:hAnsi="Arial" w:cs="Arial"/>
                <w:sz w:val="18"/>
                <w:szCs w:val="18"/>
              </w:rPr>
            </w:pPr>
          </w:p>
        </w:tc>
        <w:tc>
          <w:tcPr>
            <w:tcW w:w="1771" w:type="dxa"/>
          </w:tcPr>
          <w:p w14:paraId="07811619" w14:textId="77777777" w:rsidR="00A54323" w:rsidRPr="002F3546" w:rsidRDefault="00A54323" w:rsidP="00A54323">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E397F8A" w14:textId="77777777" w:rsidR="00A54323" w:rsidRPr="002F3546" w:rsidRDefault="00A54323" w:rsidP="00A54323">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EDED5C1" w14:textId="77777777" w:rsidR="00A54323" w:rsidRPr="002F3546" w:rsidRDefault="00A54323" w:rsidP="00A54323">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5BB3A6F" w14:textId="77777777" w:rsidR="00A54323" w:rsidRPr="002F3546" w:rsidRDefault="00A54323" w:rsidP="00A54323">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3ABD8EC3" w14:textId="77777777" w:rsidR="00A54323" w:rsidRPr="002F3546" w:rsidRDefault="00A54323" w:rsidP="00A54323">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51AB1E6" w14:textId="77777777" w:rsidR="00A54323" w:rsidRPr="00FE3560" w:rsidRDefault="00A54323" w:rsidP="00A54323">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A54323" w:rsidRPr="00B26339" w14:paraId="0A6CEE8F" w14:textId="77777777" w:rsidTr="00631F52">
        <w:trPr>
          <w:cantSplit/>
          <w:jc w:val="center"/>
        </w:trPr>
        <w:tc>
          <w:tcPr>
            <w:tcW w:w="2642" w:type="dxa"/>
          </w:tcPr>
          <w:p w14:paraId="51F2540B" w14:textId="77777777" w:rsidR="00A54323" w:rsidRPr="00BE14BD" w:rsidRDefault="00A54323" w:rsidP="00A54323">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503" w:type="dxa"/>
          </w:tcPr>
          <w:p w14:paraId="588EFFF0" w14:textId="77777777" w:rsidR="00A54323" w:rsidRDefault="00A54323" w:rsidP="00A5432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0FD8125" w14:textId="77777777" w:rsidR="00A54323" w:rsidRDefault="00A54323" w:rsidP="00A54323">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8500B96" w14:textId="77777777" w:rsidR="00A54323" w:rsidRPr="003E643B" w:rsidRDefault="00A54323" w:rsidP="00A54323">
            <w:pPr>
              <w:pStyle w:val="TAL"/>
              <w:rPr>
                <w:rFonts w:eastAsia="Yu Mincho"/>
              </w:rPr>
            </w:pPr>
          </w:p>
          <w:p w14:paraId="51D9343D" w14:textId="77777777" w:rsidR="00A54323" w:rsidRDefault="00A54323" w:rsidP="00A54323">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4B5D6BA" w14:textId="77777777" w:rsidR="00A54323" w:rsidRDefault="00A54323" w:rsidP="00A54323">
            <w:pPr>
              <w:pStyle w:val="TAL"/>
              <w:rPr>
                <w:lang w:val="en-US"/>
              </w:rPr>
            </w:pPr>
          </w:p>
        </w:tc>
        <w:tc>
          <w:tcPr>
            <w:tcW w:w="1771" w:type="dxa"/>
          </w:tcPr>
          <w:p w14:paraId="1EFB4F2D" w14:textId="77777777" w:rsidR="00A54323" w:rsidRPr="00C54E52" w:rsidRDefault="00A54323" w:rsidP="00A54323">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A192E44" w14:textId="77777777" w:rsidR="00A54323" w:rsidRPr="00C54E52" w:rsidRDefault="00A54323" w:rsidP="00A54323">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2310B408" w14:textId="77777777" w:rsidR="00A54323" w:rsidRPr="00D016EE" w:rsidRDefault="00A54323" w:rsidP="00A54323">
            <w:pPr>
              <w:pStyle w:val="TAL"/>
              <w:rPr>
                <w:szCs w:val="18"/>
              </w:rPr>
            </w:pPr>
            <w:proofErr w:type="spellStart"/>
            <w:r w:rsidRPr="00D016EE">
              <w:rPr>
                <w:szCs w:val="18"/>
              </w:rPr>
              <w:t>isOrdered</w:t>
            </w:r>
            <w:proofErr w:type="spellEnd"/>
            <w:r w:rsidRPr="00D016EE">
              <w:rPr>
                <w:szCs w:val="18"/>
              </w:rPr>
              <w:t>: False</w:t>
            </w:r>
          </w:p>
          <w:p w14:paraId="52D75BC4" w14:textId="77777777" w:rsidR="00A54323" w:rsidRPr="00D016EE" w:rsidRDefault="00A54323" w:rsidP="00A54323">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2AE84545" w14:textId="77777777" w:rsidR="00A54323" w:rsidRPr="00C54E52" w:rsidRDefault="00A54323" w:rsidP="00A54323">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BB64474" w14:textId="77777777" w:rsidR="00A54323" w:rsidRPr="00D016EE" w:rsidRDefault="00A54323" w:rsidP="00A54323">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54323" w:rsidRPr="00B26339" w14:paraId="74A780E0" w14:textId="77777777" w:rsidTr="00631F52">
        <w:trPr>
          <w:cantSplit/>
          <w:jc w:val="center"/>
        </w:trPr>
        <w:tc>
          <w:tcPr>
            <w:tcW w:w="2642" w:type="dxa"/>
          </w:tcPr>
          <w:p w14:paraId="1008A451" w14:textId="77777777" w:rsidR="00A54323" w:rsidRPr="00BE14BD" w:rsidRDefault="00A54323" w:rsidP="00A54323">
            <w:pPr>
              <w:pStyle w:val="TAL"/>
              <w:rPr>
                <w:rFonts w:cs="Arial"/>
              </w:rPr>
            </w:pPr>
            <w:proofErr w:type="spellStart"/>
            <w:r>
              <w:rPr>
                <w:rFonts w:ascii="Courier New" w:hAnsi="Courier New" w:cs="Courier New"/>
                <w:color w:val="000000"/>
                <w:szCs w:val="18"/>
                <w:lang w:eastAsia="zh-CN"/>
              </w:rPr>
              <w:t>cAGIdList</w:t>
            </w:r>
            <w:proofErr w:type="spellEnd"/>
          </w:p>
        </w:tc>
        <w:tc>
          <w:tcPr>
            <w:tcW w:w="5503" w:type="dxa"/>
          </w:tcPr>
          <w:p w14:paraId="36946C07" w14:textId="77777777" w:rsidR="00A54323" w:rsidRDefault="00A54323" w:rsidP="00A54323">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77010FA6" w14:textId="77777777" w:rsidR="00A54323" w:rsidRDefault="00A54323" w:rsidP="00A54323">
            <w:pPr>
              <w:pStyle w:val="TAL"/>
              <w:rPr>
                <w:lang w:eastAsia="zh-CN"/>
              </w:rPr>
            </w:pPr>
            <w:r>
              <w:rPr>
                <w:lang w:eastAsia="zh-CN"/>
              </w:rPr>
              <w:t>CAG ID is used to combine with PLMN ID to identify a PNI-NPN.</w:t>
            </w:r>
          </w:p>
          <w:p w14:paraId="7EC23B9A" w14:textId="77777777" w:rsidR="00A54323" w:rsidRDefault="00A54323" w:rsidP="00A54323">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C757D26" w14:textId="77777777" w:rsidR="00A54323" w:rsidRPr="003E643B" w:rsidRDefault="00A54323" w:rsidP="00A54323">
            <w:pPr>
              <w:pStyle w:val="TAL"/>
              <w:rPr>
                <w:rFonts w:eastAsia="Yu Mincho"/>
              </w:rPr>
            </w:pPr>
          </w:p>
          <w:p w14:paraId="424F24E6" w14:textId="77777777" w:rsidR="00A54323" w:rsidRDefault="00A54323" w:rsidP="00A54323">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1475C66" w14:textId="77777777" w:rsidR="00A54323" w:rsidRDefault="00A54323" w:rsidP="00A54323">
            <w:pPr>
              <w:pStyle w:val="TAL"/>
              <w:rPr>
                <w:lang w:val="en-US"/>
              </w:rPr>
            </w:pPr>
          </w:p>
        </w:tc>
        <w:tc>
          <w:tcPr>
            <w:tcW w:w="1771" w:type="dxa"/>
          </w:tcPr>
          <w:p w14:paraId="59B0B4E2" w14:textId="77777777" w:rsidR="00A54323" w:rsidRPr="00D016EE" w:rsidRDefault="00A54323" w:rsidP="00A54323">
            <w:pPr>
              <w:pStyle w:val="TAL"/>
              <w:rPr>
                <w:szCs w:val="18"/>
              </w:rPr>
            </w:pPr>
            <w:r w:rsidRPr="00D016EE">
              <w:rPr>
                <w:szCs w:val="18"/>
              </w:rPr>
              <w:t>type: String</w:t>
            </w:r>
          </w:p>
          <w:p w14:paraId="6B181771" w14:textId="77777777" w:rsidR="00A54323" w:rsidRPr="00D016EE" w:rsidRDefault="00A54323" w:rsidP="00A54323">
            <w:pPr>
              <w:pStyle w:val="TAL"/>
              <w:rPr>
                <w:szCs w:val="18"/>
              </w:rPr>
            </w:pPr>
            <w:r w:rsidRPr="00D016EE">
              <w:rPr>
                <w:szCs w:val="18"/>
              </w:rPr>
              <w:t>multiplicity: 0..256</w:t>
            </w:r>
          </w:p>
          <w:p w14:paraId="164845FC" w14:textId="77777777" w:rsidR="00A54323" w:rsidRPr="00C54E52" w:rsidRDefault="00A54323" w:rsidP="00A54323">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DB198CE" w14:textId="77777777" w:rsidR="00A54323" w:rsidRPr="00C54E52" w:rsidRDefault="00A54323" w:rsidP="00A54323">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14002E2" w14:textId="77777777" w:rsidR="00A54323" w:rsidRPr="00D016EE" w:rsidRDefault="00A54323" w:rsidP="00A54323">
            <w:pPr>
              <w:pStyle w:val="TAL"/>
              <w:rPr>
                <w:szCs w:val="18"/>
              </w:rPr>
            </w:pPr>
            <w:proofErr w:type="spellStart"/>
            <w:r w:rsidRPr="00D016EE">
              <w:rPr>
                <w:szCs w:val="18"/>
              </w:rPr>
              <w:t>defaultValue</w:t>
            </w:r>
            <w:proofErr w:type="spellEnd"/>
            <w:r w:rsidRPr="00D016EE">
              <w:rPr>
                <w:szCs w:val="18"/>
              </w:rPr>
              <w:t>: None</w:t>
            </w:r>
          </w:p>
          <w:p w14:paraId="1FBB6F3F" w14:textId="77777777" w:rsidR="00A54323" w:rsidRPr="00D016EE" w:rsidRDefault="00A54323" w:rsidP="00A54323">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54323" w:rsidRPr="00B26339" w14:paraId="148BCE4E" w14:textId="77777777" w:rsidTr="00631F52">
        <w:trPr>
          <w:cantSplit/>
          <w:jc w:val="center"/>
        </w:trPr>
        <w:tc>
          <w:tcPr>
            <w:tcW w:w="2642" w:type="dxa"/>
          </w:tcPr>
          <w:p w14:paraId="59080C08" w14:textId="77777777" w:rsidR="00A54323" w:rsidRPr="00BE14BD" w:rsidRDefault="00A54323" w:rsidP="00A54323">
            <w:pPr>
              <w:pStyle w:val="TAL"/>
              <w:rPr>
                <w:rFonts w:cs="Arial"/>
              </w:rPr>
            </w:pPr>
            <w:proofErr w:type="spellStart"/>
            <w:r>
              <w:rPr>
                <w:rFonts w:ascii="Courier New" w:hAnsi="Courier New" w:cs="Courier New"/>
                <w:color w:val="000000"/>
                <w:szCs w:val="18"/>
                <w:lang w:eastAsia="zh-CN"/>
              </w:rPr>
              <w:t>nIDList</w:t>
            </w:r>
            <w:proofErr w:type="spellEnd"/>
          </w:p>
        </w:tc>
        <w:tc>
          <w:tcPr>
            <w:tcW w:w="5503" w:type="dxa"/>
          </w:tcPr>
          <w:p w14:paraId="24C27616" w14:textId="77777777" w:rsidR="00A54323" w:rsidRDefault="00A54323" w:rsidP="00A54323">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5338E20A" w14:textId="77777777" w:rsidR="00A54323" w:rsidRDefault="00A54323" w:rsidP="00A54323">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8446E60" w14:textId="77777777" w:rsidR="00A54323" w:rsidRDefault="00A54323" w:rsidP="00A54323">
            <w:pPr>
              <w:pStyle w:val="TAL"/>
              <w:rPr>
                <w:lang w:val="en-US"/>
              </w:rPr>
            </w:pPr>
          </w:p>
        </w:tc>
        <w:tc>
          <w:tcPr>
            <w:tcW w:w="1771" w:type="dxa"/>
          </w:tcPr>
          <w:p w14:paraId="044B436D" w14:textId="77777777" w:rsidR="00A54323" w:rsidRPr="00D016EE" w:rsidRDefault="00A54323" w:rsidP="00A54323">
            <w:pPr>
              <w:pStyle w:val="TAL"/>
              <w:rPr>
                <w:szCs w:val="18"/>
              </w:rPr>
            </w:pPr>
            <w:r w:rsidRPr="00D016EE">
              <w:rPr>
                <w:szCs w:val="18"/>
              </w:rPr>
              <w:t>type: String</w:t>
            </w:r>
          </w:p>
          <w:p w14:paraId="56666B50" w14:textId="77777777" w:rsidR="00A54323" w:rsidRPr="00D016EE" w:rsidRDefault="00A54323" w:rsidP="00A54323">
            <w:pPr>
              <w:pStyle w:val="TAL"/>
              <w:rPr>
                <w:szCs w:val="18"/>
              </w:rPr>
            </w:pPr>
            <w:r w:rsidRPr="00D016EE">
              <w:rPr>
                <w:szCs w:val="18"/>
              </w:rPr>
              <w:t>multiplicity: 0..16</w:t>
            </w:r>
          </w:p>
          <w:p w14:paraId="322FB72D" w14:textId="77777777" w:rsidR="00A54323" w:rsidRPr="00C54E52" w:rsidRDefault="00A54323" w:rsidP="00A54323">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B930E64" w14:textId="77777777" w:rsidR="00A54323" w:rsidRPr="00C54E52" w:rsidRDefault="00A54323" w:rsidP="00A54323">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039BF264" w14:textId="77777777" w:rsidR="00A54323" w:rsidRPr="00D016EE" w:rsidRDefault="00A54323" w:rsidP="00A54323">
            <w:pPr>
              <w:pStyle w:val="TAL"/>
              <w:rPr>
                <w:szCs w:val="18"/>
              </w:rPr>
            </w:pPr>
            <w:proofErr w:type="spellStart"/>
            <w:r w:rsidRPr="00D016EE">
              <w:rPr>
                <w:szCs w:val="18"/>
              </w:rPr>
              <w:t>defaultValue</w:t>
            </w:r>
            <w:proofErr w:type="spellEnd"/>
            <w:r w:rsidRPr="00D016EE">
              <w:rPr>
                <w:szCs w:val="18"/>
              </w:rPr>
              <w:t>: None</w:t>
            </w:r>
          </w:p>
          <w:p w14:paraId="10AE94B6" w14:textId="77777777" w:rsidR="00A54323" w:rsidRPr="00D016EE" w:rsidRDefault="00A54323" w:rsidP="00A54323">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54323" w:rsidRPr="00B26339" w14:paraId="4EE5DE8D" w14:textId="77777777" w:rsidTr="00631F52">
        <w:trPr>
          <w:cantSplit/>
          <w:jc w:val="center"/>
        </w:trPr>
        <w:tc>
          <w:tcPr>
            <w:tcW w:w="2642" w:type="dxa"/>
          </w:tcPr>
          <w:p w14:paraId="5276450D" w14:textId="77777777" w:rsidR="00A54323" w:rsidRPr="00BE14BD" w:rsidRDefault="00A54323" w:rsidP="00A54323">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503" w:type="dxa"/>
          </w:tcPr>
          <w:p w14:paraId="1E43DED6" w14:textId="77777777" w:rsidR="00A54323" w:rsidRDefault="00A54323" w:rsidP="00A54323">
            <w:pPr>
              <w:pStyle w:val="TAL"/>
              <w:rPr>
                <w:lang w:val="en-US"/>
              </w:rPr>
            </w:pPr>
            <w:r>
              <w:rPr>
                <w:rFonts w:cs="Arial"/>
                <w:iCs/>
                <w:szCs w:val="18"/>
              </w:rPr>
              <w:t xml:space="preserve">It defines which NPN </w:t>
            </w:r>
            <w:r>
              <w:rPr>
                <w:lang w:val="en-US"/>
              </w:rPr>
              <w:t>that the subscriber of the session to be recorded uses as selected NPN.</w:t>
            </w:r>
          </w:p>
          <w:p w14:paraId="2CC88CCA" w14:textId="77777777" w:rsidR="00A54323" w:rsidRDefault="00A54323" w:rsidP="00A54323">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771" w:type="dxa"/>
          </w:tcPr>
          <w:p w14:paraId="24CDDB14" w14:textId="77777777" w:rsidR="00A54323" w:rsidRDefault="00A54323" w:rsidP="00A54323">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085A62DD" w14:textId="77777777" w:rsidR="00A54323" w:rsidRDefault="00A54323" w:rsidP="00A54323">
            <w:pPr>
              <w:keepNext/>
              <w:keepLines/>
              <w:spacing w:after="0"/>
              <w:rPr>
                <w:rFonts w:ascii="Arial" w:hAnsi="Arial"/>
                <w:sz w:val="18"/>
                <w:szCs w:val="18"/>
              </w:rPr>
            </w:pPr>
            <w:r>
              <w:rPr>
                <w:rFonts w:ascii="Arial" w:hAnsi="Arial"/>
                <w:sz w:val="18"/>
                <w:szCs w:val="18"/>
              </w:rPr>
              <w:t>multiplicity: 0..1</w:t>
            </w:r>
          </w:p>
          <w:p w14:paraId="0E8F6E89" w14:textId="77777777" w:rsidR="00A54323" w:rsidRPr="00D016EE" w:rsidRDefault="00A54323" w:rsidP="00A54323">
            <w:pPr>
              <w:pStyle w:val="TAL"/>
              <w:rPr>
                <w:szCs w:val="18"/>
              </w:rPr>
            </w:pPr>
            <w:proofErr w:type="spellStart"/>
            <w:r w:rsidRPr="00D016EE">
              <w:rPr>
                <w:szCs w:val="18"/>
              </w:rPr>
              <w:t>isOrdered</w:t>
            </w:r>
            <w:proofErr w:type="spellEnd"/>
            <w:r w:rsidRPr="00D016EE">
              <w:rPr>
                <w:szCs w:val="18"/>
              </w:rPr>
              <w:t>: N/A</w:t>
            </w:r>
          </w:p>
          <w:p w14:paraId="2F9044BA" w14:textId="77777777" w:rsidR="00A54323" w:rsidRPr="00D016EE" w:rsidRDefault="00A54323" w:rsidP="00A54323">
            <w:pPr>
              <w:pStyle w:val="TAL"/>
              <w:rPr>
                <w:szCs w:val="18"/>
              </w:rPr>
            </w:pPr>
            <w:proofErr w:type="spellStart"/>
            <w:r w:rsidRPr="00D016EE">
              <w:rPr>
                <w:szCs w:val="18"/>
              </w:rPr>
              <w:t>isUnique</w:t>
            </w:r>
            <w:proofErr w:type="spellEnd"/>
            <w:r w:rsidRPr="00D016EE">
              <w:rPr>
                <w:szCs w:val="18"/>
              </w:rPr>
              <w:t>: N/A</w:t>
            </w:r>
          </w:p>
          <w:p w14:paraId="4CA96DEF" w14:textId="77777777" w:rsidR="00A54323" w:rsidRDefault="00A54323" w:rsidP="00A54323">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AEB45EA" w14:textId="77777777" w:rsidR="00A54323" w:rsidRPr="00D016EE" w:rsidRDefault="00A54323" w:rsidP="00A54323">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A54323" w:rsidRPr="00B26339" w14:paraId="5FDDAB87" w14:textId="77777777" w:rsidTr="00631F52">
        <w:trPr>
          <w:cantSplit/>
          <w:jc w:val="center"/>
        </w:trPr>
        <w:tc>
          <w:tcPr>
            <w:tcW w:w="2642" w:type="dxa"/>
          </w:tcPr>
          <w:p w14:paraId="63979812" w14:textId="77777777" w:rsidR="00A54323" w:rsidRPr="00F32144" w:rsidRDefault="00A54323" w:rsidP="00A54323">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503" w:type="dxa"/>
          </w:tcPr>
          <w:p w14:paraId="49B1C401" w14:textId="77777777" w:rsidR="00A54323" w:rsidRDefault="00A54323" w:rsidP="00A54323">
            <w:pPr>
              <w:pStyle w:val="TAL"/>
              <w:rPr>
                <w:rFonts w:cs="Arial"/>
                <w:iCs/>
                <w:szCs w:val="18"/>
              </w:rPr>
            </w:pPr>
            <w:r>
              <w:rPr>
                <w:szCs w:val="18"/>
              </w:rPr>
              <w:t>The set of parameters specific for 5GC UE level measurements configuration.</w:t>
            </w:r>
          </w:p>
        </w:tc>
        <w:tc>
          <w:tcPr>
            <w:tcW w:w="1771" w:type="dxa"/>
          </w:tcPr>
          <w:p w14:paraId="43B92F8F" w14:textId="77777777" w:rsidR="00A54323" w:rsidRPr="00B26339" w:rsidRDefault="00A54323" w:rsidP="00A54323">
            <w:pPr>
              <w:pStyle w:val="TAL"/>
            </w:pPr>
            <w:r w:rsidRPr="00B26339">
              <w:t xml:space="preserve">type: </w:t>
            </w:r>
            <w:proofErr w:type="spellStart"/>
            <w:r>
              <w:t>UECoreMeasConfig</w:t>
            </w:r>
            <w:proofErr w:type="spellEnd"/>
          </w:p>
          <w:p w14:paraId="32624895" w14:textId="77777777" w:rsidR="00A54323" w:rsidRPr="00B26339" w:rsidRDefault="00A54323" w:rsidP="00A54323">
            <w:pPr>
              <w:pStyle w:val="TAL"/>
            </w:pPr>
            <w:r w:rsidRPr="00B26339">
              <w:t xml:space="preserve">multiplicity: </w:t>
            </w:r>
            <w:r>
              <w:t>0..</w:t>
            </w:r>
            <w:r w:rsidRPr="00B26339">
              <w:t>1</w:t>
            </w:r>
          </w:p>
          <w:p w14:paraId="7F87487A" w14:textId="77777777" w:rsidR="00A54323" w:rsidRPr="00B26339" w:rsidRDefault="00A54323" w:rsidP="00A54323">
            <w:pPr>
              <w:pStyle w:val="TAL"/>
            </w:pPr>
            <w:proofErr w:type="spellStart"/>
            <w:r w:rsidRPr="00B26339">
              <w:t>isOrdered</w:t>
            </w:r>
            <w:proofErr w:type="spellEnd"/>
            <w:r w:rsidRPr="00B26339">
              <w:t>: N/A</w:t>
            </w:r>
          </w:p>
          <w:p w14:paraId="03F4740C" w14:textId="77777777" w:rsidR="00A54323" w:rsidRPr="00B26339" w:rsidRDefault="00A54323" w:rsidP="00A54323">
            <w:pPr>
              <w:pStyle w:val="TAL"/>
              <w:rPr>
                <w:lang w:val="pt-BR"/>
              </w:rPr>
            </w:pPr>
            <w:r w:rsidRPr="00B26339">
              <w:rPr>
                <w:lang w:val="pt-BR"/>
              </w:rPr>
              <w:t>isUnique: N/A</w:t>
            </w:r>
          </w:p>
          <w:p w14:paraId="5414B06C" w14:textId="77777777" w:rsidR="00A54323" w:rsidRPr="00B26339" w:rsidRDefault="00A54323" w:rsidP="00A54323">
            <w:pPr>
              <w:pStyle w:val="TAL"/>
              <w:rPr>
                <w:lang w:val="pt-BR"/>
              </w:rPr>
            </w:pPr>
            <w:r w:rsidRPr="00B26339">
              <w:rPr>
                <w:lang w:val="pt-BR"/>
              </w:rPr>
              <w:t>defaultValue: None</w:t>
            </w:r>
          </w:p>
          <w:p w14:paraId="38C104B0" w14:textId="77777777" w:rsidR="00A54323" w:rsidRDefault="00A54323" w:rsidP="00A54323">
            <w:pPr>
              <w:pStyle w:val="TAL"/>
            </w:pPr>
            <w:proofErr w:type="spellStart"/>
            <w:r w:rsidRPr="00B26339">
              <w:t>isNullable</w:t>
            </w:r>
            <w:proofErr w:type="spellEnd"/>
            <w:r w:rsidRPr="00B26339">
              <w:t>: False</w:t>
            </w:r>
          </w:p>
        </w:tc>
      </w:tr>
      <w:tr w:rsidR="00A54323" w:rsidRPr="00B26339" w14:paraId="41FA5C3F" w14:textId="77777777" w:rsidTr="00631F52">
        <w:trPr>
          <w:cantSplit/>
          <w:jc w:val="center"/>
        </w:trPr>
        <w:tc>
          <w:tcPr>
            <w:tcW w:w="2642" w:type="dxa"/>
          </w:tcPr>
          <w:p w14:paraId="560A40D8" w14:textId="77777777" w:rsidR="00A54323" w:rsidRPr="00F32144" w:rsidRDefault="00A54323" w:rsidP="00A54323">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503" w:type="dxa"/>
          </w:tcPr>
          <w:p w14:paraId="62668066" w14:textId="77777777" w:rsidR="00A54323" w:rsidRPr="00E61963" w:rsidRDefault="00A54323" w:rsidP="00A54323">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1158B268" w14:textId="77777777" w:rsidR="00A54323" w:rsidRDefault="00A54323" w:rsidP="00A54323">
            <w:pPr>
              <w:pStyle w:val="TAL"/>
              <w:rPr>
                <w:szCs w:val="18"/>
              </w:rPr>
            </w:pPr>
          </w:p>
          <w:p w14:paraId="12C10219" w14:textId="77777777" w:rsidR="00A54323" w:rsidRPr="00E61963" w:rsidRDefault="00A54323" w:rsidP="00A54323">
            <w:pPr>
              <w:pStyle w:val="TAL"/>
              <w:rPr>
                <w:szCs w:val="18"/>
              </w:rPr>
            </w:pPr>
            <w:proofErr w:type="spellStart"/>
            <w:r w:rsidRPr="00E61963">
              <w:rPr>
                <w:szCs w:val="18"/>
              </w:rPr>
              <w:t>allowedValues</w:t>
            </w:r>
            <w:proofErr w:type="spellEnd"/>
            <w:r w:rsidRPr="00E61963">
              <w:rPr>
                <w:szCs w:val="18"/>
              </w:rPr>
              <w:t>:</w:t>
            </w:r>
          </w:p>
          <w:p w14:paraId="117A230C" w14:textId="77777777" w:rsidR="00A54323" w:rsidRPr="00E61963" w:rsidRDefault="00A54323" w:rsidP="00A54323">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159F2C0C" w14:textId="77777777" w:rsidR="00A54323" w:rsidRPr="00E61963" w:rsidRDefault="00A54323" w:rsidP="00A54323">
            <w:pPr>
              <w:pStyle w:val="TAL"/>
              <w:rPr>
                <w:szCs w:val="18"/>
              </w:rPr>
            </w:pPr>
          </w:p>
          <w:p w14:paraId="1669940A" w14:textId="77777777" w:rsidR="00A54323" w:rsidRDefault="00A54323" w:rsidP="00A54323">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B6108A4" w14:textId="77777777" w:rsidR="00A54323" w:rsidRDefault="00A54323" w:rsidP="00A54323">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04956096" w14:textId="77777777" w:rsidR="00A54323" w:rsidRDefault="00A54323" w:rsidP="00A54323">
            <w:pPr>
              <w:pStyle w:val="TAL"/>
              <w:rPr>
                <w:rFonts w:cs="Arial"/>
                <w:iCs/>
                <w:szCs w:val="18"/>
              </w:rPr>
            </w:pPr>
          </w:p>
        </w:tc>
        <w:tc>
          <w:tcPr>
            <w:tcW w:w="1771" w:type="dxa"/>
          </w:tcPr>
          <w:p w14:paraId="71A70845" w14:textId="77777777" w:rsidR="00A54323" w:rsidRPr="00D357DD" w:rsidRDefault="00A54323" w:rsidP="00A54323">
            <w:pPr>
              <w:pStyle w:val="TAL"/>
              <w:rPr>
                <w:rFonts w:cs="Arial"/>
                <w:szCs w:val="18"/>
              </w:rPr>
            </w:pPr>
            <w:r w:rsidRPr="00D357DD">
              <w:rPr>
                <w:rFonts w:cs="Arial"/>
                <w:szCs w:val="18"/>
              </w:rPr>
              <w:t>type: String</w:t>
            </w:r>
          </w:p>
          <w:p w14:paraId="2FF53E98" w14:textId="77777777" w:rsidR="00A54323" w:rsidRPr="00D357DD" w:rsidRDefault="00A54323" w:rsidP="00A54323">
            <w:pPr>
              <w:pStyle w:val="TAL"/>
              <w:rPr>
                <w:rFonts w:cs="Arial"/>
                <w:szCs w:val="18"/>
              </w:rPr>
            </w:pPr>
            <w:r w:rsidRPr="00D357DD">
              <w:rPr>
                <w:rFonts w:cs="Arial"/>
                <w:szCs w:val="18"/>
              </w:rPr>
              <w:t>multiplicity: 1..*</w:t>
            </w:r>
          </w:p>
          <w:p w14:paraId="6E6F2D0D" w14:textId="77777777" w:rsidR="00A54323" w:rsidRPr="00D357DD" w:rsidRDefault="00A54323" w:rsidP="00A54323">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3A2031C7" w14:textId="77777777" w:rsidR="00A54323" w:rsidRPr="00D357DD" w:rsidRDefault="00A54323" w:rsidP="00A54323">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0022620F" w14:textId="77777777" w:rsidR="00A54323" w:rsidRPr="00D357DD" w:rsidRDefault="00A54323" w:rsidP="00A54323">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421886DB" w14:textId="77777777" w:rsidR="00A54323" w:rsidRDefault="00A54323" w:rsidP="00A54323">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A54323" w:rsidRPr="00B26339" w14:paraId="22ADC4EF" w14:textId="77777777" w:rsidTr="00631F52">
        <w:trPr>
          <w:cantSplit/>
          <w:jc w:val="center"/>
        </w:trPr>
        <w:tc>
          <w:tcPr>
            <w:tcW w:w="2642" w:type="dxa"/>
          </w:tcPr>
          <w:p w14:paraId="3CB1B933" w14:textId="77777777" w:rsidR="00A54323" w:rsidRPr="00F32144" w:rsidRDefault="00A54323" w:rsidP="00A54323">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503" w:type="dxa"/>
          </w:tcPr>
          <w:p w14:paraId="091AAAFA" w14:textId="77777777" w:rsidR="00A54323" w:rsidRPr="00E61963" w:rsidRDefault="00A54323" w:rsidP="00A54323">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5F1DFD4E" w14:textId="77777777" w:rsidR="00A54323" w:rsidRPr="00E61963" w:rsidRDefault="00A54323" w:rsidP="00A54323">
            <w:pPr>
              <w:tabs>
                <w:tab w:val="center" w:pos="1333"/>
              </w:tabs>
              <w:spacing w:after="0"/>
              <w:rPr>
                <w:rFonts w:ascii="Arial" w:hAnsi="Arial" w:cs="Arial"/>
                <w:sz w:val="18"/>
                <w:szCs w:val="18"/>
              </w:rPr>
            </w:pPr>
          </w:p>
          <w:p w14:paraId="1C8B73ED" w14:textId="77777777" w:rsidR="00A54323" w:rsidRPr="00E61963" w:rsidRDefault="00A54323" w:rsidP="00A54323">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CEB15BA" w14:textId="77777777" w:rsidR="00A54323" w:rsidRPr="00E61963" w:rsidRDefault="00A54323" w:rsidP="00A54323">
            <w:pPr>
              <w:tabs>
                <w:tab w:val="center" w:pos="1333"/>
              </w:tabs>
              <w:spacing w:after="0"/>
              <w:rPr>
                <w:rFonts w:ascii="Arial" w:hAnsi="Arial" w:cs="Arial"/>
                <w:sz w:val="18"/>
                <w:szCs w:val="18"/>
              </w:rPr>
            </w:pPr>
          </w:p>
          <w:p w14:paraId="51AD571D" w14:textId="77777777" w:rsidR="00A54323" w:rsidRDefault="00A54323" w:rsidP="00A54323">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771" w:type="dxa"/>
          </w:tcPr>
          <w:p w14:paraId="01F3C583" w14:textId="77777777" w:rsidR="00A54323" w:rsidRPr="00E61963" w:rsidRDefault="00A54323" w:rsidP="00A54323">
            <w:pPr>
              <w:tabs>
                <w:tab w:val="center" w:pos="1333"/>
              </w:tabs>
              <w:spacing w:after="0"/>
              <w:rPr>
                <w:rFonts w:ascii="Arial" w:hAnsi="Arial" w:cs="Arial"/>
                <w:sz w:val="18"/>
                <w:szCs w:val="18"/>
              </w:rPr>
            </w:pPr>
            <w:r w:rsidRPr="00E61963">
              <w:rPr>
                <w:rFonts w:ascii="Arial" w:hAnsi="Arial" w:cs="Arial"/>
                <w:sz w:val="18"/>
                <w:szCs w:val="18"/>
              </w:rPr>
              <w:t>type: Integer</w:t>
            </w:r>
          </w:p>
          <w:p w14:paraId="7FECDB1F" w14:textId="77777777" w:rsidR="00A54323" w:rsidRPr="00E61963" w:rsidRDefault="00A54323" w:rsidP="00A54323">
            <w:pPr>
              <w:tabs>
                <w:tab w:val="center" w:pos="1333"/>
              </w:tabs>
              <w:spacing w:after="0"/>
              <w:rPr>
                <w:rFonts w:ascii="Arial" w:hAnsi="Arial" w:cs="Arial"/>
                <w:sz w:val="18"/>
                <w:szCs w:val="18"/>
              </w:rPr>
            </w:pPr>
            <w:r w:rsidRPr="00E61963">
              <w:rPr>
                <w:rFonts w:ascii="Arial" w:hAnsi="Arial" w:cs="Arial"/>
                <w:sz w:val="18"/>
                <w:szCs w:val="18"/>
              </w:rPr>
              <w:t>multiplicity: 1</w:t>
            </w:r>
          </w:p>
          <w:p w14:paraId="3C9F3EBB" w14:textId="77777777" w:rsidR="00A54323" w:rsidRPr="00E61963" w:rsidRDefault="00A54323" w:rsidP="00A54323">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4367043" w14:textId="77777777" w:rsidR="00A54323" w:rsidRPr="00E61963" w:rsidRDefault="00A54323" w:rsidP="00A54323">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77D9C7E" w14:textId="77777777" w:rsidR="00A54323" w:rsidRPr="00E61963" w:rsidRDefault="00A54323" w:rsidP="00A54323">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8E98C08" w14:textId="77777777" w:rsidR="00A54323" w:rsidRDefault="00A54323" w:rsidP="00A54323">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54323" w:rsidRPr="00B26339" w14:paraId="4B7F2D4D" w14:textId="77777777" w:rsidTr="00631F52">
        <w:trPr>
          <w:cantSplit/>
          <w:jc w:val="center"/>
        </w:trPr>
        <w:tc>
          <w:tcPr>
            <w:tcW w:w="2642" w:type="dxa"/>
          </w:tcPr>
          <w:p w14:paraId="7F68B6DF" w14:textId="77777777" w:rsidR="00A54323" w:rsidRPr="00F32144" w:rsidRDefault="00A54323" w:rsidP="00A54323">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503" w:type="dxa"/>
          </w:tcPr>
          <w:p w14:paraId="6F3C9619" w14:textId="77777777" w:rsidR="00A54323" w:rsidRPr="00E61963" w:rsidRDefault="00A54323" w:rsidP="00A54323">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2573E7D" w14:textId="77777777" w:rsidR="00A54323" w:rsidRPr="00E61963" w:rsidRDefault="00A54323" w:rsidP="00A54323">
            <w:pPr>
              <w:tabs>
                <w:tab w:val="center" w:pos="1333"/>
              </w:tabs>
              <w:spacing w:after="0"/>
              <w:rPr>
                <w:rFonts w:ascii="Arial" w:hAnsi="Arial" w:cs="Arial"/>
                <w:sz w:val="18"/>
                <w:szCs w:val="18"/>
              </w:rPr>
            </w:pPr>
          </w:p>
          <w:p w14:paraId="6804E932" w14:textId="77777777" w:rsidR="00A54323" w:rsidRDefault="00A54323" w:rsidP="00A54323">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771" w:type="dxa"/>
          </w:tcPr>
          <w:p w14:paraId="1F730E51" w14:textId="77777777" w:rsidR="00A54323" w:rsidRPr="00E61963" w:rsidRDefault="00A54323" w:rsidP="00A54323">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1BF8FA2B" w14:textId="77777777" w:rsidR="00A54323" w:rsidRPr="00E61963" w:rsidRDefault="00A54323" w:rsidP="00A54323">
            <w:pPr>
              <w:tabs>
                <w:tab w:val="center" w:pos="1333"/>
              </w:tabs>
              <w:spacing w:after="0"/>
              <w:rPr>
                <w:rFonts w:ascii="Arial" w:hAnsi="Arial" w:cs="Arial"/>
                <w:sz w:val="18"/>
                <w:szCs w:val="18"/>
              </w:rPr>
            </w:pPr>
            <w:r w:rsidRPr="00E61963">
              <w:rPr>
                <w:rFonts w:ascii="Arial" w:hAnsi="Arial" w:cs="Arial"/>
                <w:sz w:val="18"/>
                <w:szCs w:val="18"/>
              </w:rPr>
              <w:t>multiplicity: 1</w:t>
            </w:r>
          </w:p>
          <w:p w14:paraId="39A1F4B3" w14:textId="77777777" w:rsidR="00A54323" w:rsidRPr="00E61963" w:rsidRDefault="00A54323" w:rsidP="00A54323">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15354FE5" w14:textId="77777777" w:rsidR="00A54323" w:rsidRPr="00E61963" w:rsidRDefault="00A54323" w:rsidP="00A54323">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3946C801" w14:textId="77777777" w:rsidR="00A54323" w:rsidRPr="00E61963" w:rsidRDefault="00A54323" w:rsidP="00A54323">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6B739099" w14:textId="77777777" w:rsidR="00A54323" w:rsidRDefault="00A54323" w:rsidP="00A54323">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A54323" w:rsidRPr="009D468B" w14:paraId="6D8CBC7A" w14:textId="77777777" w:rsidTr="00631F52">
        <w:trPr>
          <w:cantSplit/>
          <w:jc w:val="center"/>
        </w:trPr>
        <w:tc>
          <w:tcPr>
            <w:tcW w:w="2642" w:type="dxa"/>
          </w:tcPr>
          <w:p w14:paraId="68F9B637" w14:textId="77777777" w:rsidR="00A54323" w:rsidRDefault="00A54323" w:rsidP="00A54323">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503" w:type="dxa"/>
          </w:tcPr>
          <w:p w14:paraId="4ED0549D" w14:textId="77777777" w:rsidR="00A54323" w:rsidRPr="009D468B" w:rsidRDefault="00A54323" w:rsidP="00A54323">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94AF5CF" w14:textId="77777777" w:rsidR="00A54323" w:rsidRPr="009D468B" w:rsidRDefault="00A54323" w:rsidP="00A54323">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771" w:type="dxa"/>
          </w:tcPr>
          <w:p w14:paraId="3BC4D9D2" w14:textId="77777777" w:rsidR="00A54323" w:rsidRPr="009D468B" w:rsidRDefault="00A54323" w:rsidP="00A54323">
            <w:pPr>
              <w:pStyle w:val="TAL"/>
              <w:rPr>
                <w:rFonts w:cs="Arial"/>
                <w:szCs w:val="18"/>
              </w:rPr>
            </w:pPr>
            <w:r w:rsidRPr="009D468B">
              <w:rPr>
                <w:rFonts w:cs="Arial"/>
                <w:szCs w:val="18"/>
              </w:rPr>
              <w:t>type: ENUM</w:t>
            </w:r>
          </w:p>
          <w:p w14:paraId="09E51C0B" w14:textId="77777777" w:rsidR="00A54323" w:rsidRPr="009D468B" w:rsidRDefault="00A54323" w:rsidP="00A54323">
            <w:pPr>
              <w:pStyle w:val="TAL"/>
              <w:rPr>
                <w:rFonts w:cs="Arial"/>
                <w:szCs w:val="18"/>
              </w:rPr>
            </w:pPr>
            <w:r w:rsidRPr="009D468B">
              <w:rPr>
                <w:rFonts w:cs="Arial"/>
                <w:szCs w:val="18"/>
              </w:rPr>
              <w:t>multiplicity: 1</w:t>
            </w:r>
          </w:p>
          <w:p w14:paraId="357181CD" w14:textId="77777777" w:rsidR="00A54323" w:rsidRPr="009D468B" w:rsidRDefault="00A54323" w:rsidP="00A54323">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5E8D6AF7" w14:textId="77777777" w:rsidR="00A54323" w:rsidRPr="009D468B" w:rsidRDefault="00A54323" w:rsidP="00A54323">
            <w:pPr>
              <w:pStyle w:val="TAL"/>
              <w:rPr>
                <w:rFonts w:cs="Arial"/>
                <w:szCs w:val="18"/>
              </w:rPr>
            </w:pPr>
            <w:proofErr w:type="spellStart"/>
            <w:r w:rsidRPr="009D468B">
              <w:rPr>
                <w:rFonts w:cs="Arial"/>
                <w:szCs w:val="18"/>
              </w:rPr>
              <w:t>isUnique</w:t>
            </w:r>
            <w:proofErr w:type="spellEnd"/>
            <w:r w:rsidRPr="009D468B">
              <w:rPr>
                <w:rFonts w:cs="Arial"/>
                <w:szCs w:val="18"/>
              </w:rPr>
              <w:t>: N/A</w:t>
            </w:r>
          </w:p>
          <w:p w14:paraId="724D693C" w14:textId="77777777" w:rsidR="00A54323" w:rsidRPr="009D468B" w:rsidRDefault="00A54323" w:rsidP="00A54323">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1ECB0508" w14:textId="77777777" w:rsidR="00A54323" w:rsidRPr="009D468B" w:rsidRDefault="00A54323" w:rsidP="00A54323">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A54323" w:rsidRPr="00E61963" w14:paraId="50D439D0" w14:textId="77777777" w:rsidTr="00631F52">
        <w:trPr>
          <w:cantSplit/>
          <w:jc w:val="center"/>
        </w:trPr>
        <w:tc>
          <w:tcPr>
            <w:tcW w:w="2642" w:type="dxa"/>
          </w:tcPr>
          <w:p w14:paraId="4B27737B" w14:textId="77777777" w:rsidR="00A54323" w:rsidRDefault="00A54323" w:rsidP="00A54323">
            <w:pPr>
              <w:pStyle w:val="TAL"/>
              <w:rPr>
                <w:rFonts w:cs="Arial"/>
              </w:rPr>
            </w:pPr>
            <w:r w:rsidRPr="0088008C">
              <w:rPr>
                <w:rFonts w:ascii="Courier New" w:hAnsi="Courier New" w:cs="Courier New"/>
              </w:rPr>
              <w:t>month</w:t>
            </w:r>
          </w:p>
        </w:tc>
        <w:tc>
          <w:tcPr>
            <w:tcW w:w="5503" w:type="dxa"/>
          </w:tcPr>
          <w:p w14:paraId="43860389" w14:textId="77777777" w:rsidR="00A54323" w:rsidRDefault="00A54323" w:rsidP="00A54323">
            <w:pPr>
              <w:keepNext/>
              <w:keepLines/>
              <w:spacing w:after="0"/>
              <w:rPr>
                <w:rFonts w:ascii="Arial" w:hAnsi="Arial" w:cs="Arial"/>
                <w:sz w:val="18"/>
                <w:szCs w:val="18"/>
              </w:rPr>
            </w:pPr>
            <w:r>
              <w:rPr>
                <w:rFonts w:ascii="Arial" w:hAnsi="Arial" w:cs="Arial"/>
                <w:sz w:val="18"/>
                <w:szCs w:val="18"/>
              </w:rPr>
              <w:t>It indicates the month in a year.</w:t>
            </w:r>
          </w:p>
          <w:p w14:paraId="07426E0C" w14:textId="77777777" w:rsidR="00A54323" w:rsidRPr="00E41047" w:rsidRDefault="00A54323" w:rsidP="00A54323">
            <w:pPr>
              <w:keepNext/>
              <w:keepLines/>
              <w:spacing w:after="0"/>
              <w:rPr>
                <w:rFonts w:ascii="Arial" w:hAnsi="Arial" w:cs="Arial"/>
                <w:sz w:val="18"/>
                <w:szCs w:val="18"/>
              </w:rPr>
            </w:pPr>
          </w:p>
          <w:p w14:paraId="1A847C95" w14:textId="77777777" w:rsidR="00A54323" w:rsidRDefault="00A54323" w:rsidP="00A54323">
            <w:pPr>
              <w:keepNext/>
              <w:keepLines/>
              <w:spacing w:after="0"/>
              <w:rPr>
                <w:rFonts w:ascii="Arial" w:hAnsi="Arial" w:cs="Arial"/>
                <w:sz w:val="18"/>
                <w:szCs w:val="18"/>
              </w:rPr>
            </w:pPr>
          </w:p>
          <w:p w14:paraId="67AC18C6" w14:textId="77777777" w:rsidR="00A54323" w:rsidRDefault="00A54323" w:rsidP="00A54323">
            <w:pPr>
              <w:pStyle w:val="TAL"/>
            </w:pPr>
            <w:proofErr w:type="spellStart"/>
            <w:r>
              <w:t>allowedValues</w:t>
            </w:r>
            <w:proofErr w:type="spellEnd"/>
            <w:r>
              <w:t>:</w:t>
            </w:r>
            <w:r w:rsidRPr="005E0BEB">
              <w:t xml:space="preserve"> </w:t>
            </w:r>
            <w:r>
              <w:t>1, …, 12</w:t>
            </w:r>
          </w:p>
        </w:tc>
        <w:tc>
          <w:tcPr>
            <w:tcW w:w="1771" w:type="dxa"/>
          </w:tcPr>
          <w:p w14:paraId="503F4A0E" w14:textId="77777777" w:rsidR="00A54323" w:rsidRPr="00BB197A" w:rsidRDefault="00A54323" w:rsidP="00A54323">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708EB08"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C2D539F"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1EDB9B4"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67F9F80B"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BADAD09" w14:textId="77777777" w:rsidR="00A54323" w:rsidRPr="00E61963" w:rsidRDefault="00A54323" w:rsidP="00A54323">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E61963" w14:paraId="754AC6EA" w14:textId="77777777" w:rsidTr="00631F52">
        <w:trPr>
          <w:cantSplit/>
          <w:jc w:val="center"/>
        </w:trPr>
        <w:tc>
          <w:tcPr>
            <w:tcW w:w="2642" w:type="dxa"/>
          </w:tcPr>
          <w:p w14:paraId="78BAD107" w14:textId="77777777" w:rsidR="00A54323" w:rsidRPr="0088008C" w:rsidRDefault="00A54323" w:rsidP="00A54323">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503" w:type="dxa"/>
          </w:tcPr>
          <w:p w14:paraId="31F1EC09" w14:textId="77777777" w:rsidR="00A54323" w:rsidRDefault="00A54323" w:rsidP="00A54323">
            <w:pPr>
              <w:keepNext/>
              <w:keepLines/>
              <w:spacing w:after="0"/>
              <w:rPr>
                <w:rFonts w:ascii="Arial" w:hAnsi="Arial" w:cs="Arial"/>
                <w:sz w:val="18"/>
                <w:szCs w:val="18"/>
              </w:rPr>
            </w:pPr>
            <w:r>
              <w:rPr>
                <w:rFonts w:ascii="Arial" w:hAnsi="Arial" w:cs="Arial"/>
                <w:sz w:val="18"/>
                <w:szCs w:val="18"/>
              </w:rPr>
              <w:t>It indicates the day in a month.</w:t>
            </w:r>
          </w:p>
          <w:p w14:paraId="28F8DDBA" w14:textId="77777777" w:rsidR="00A54323" w:rsidRDefault="00A54323" w:rsidP="00A54323">
            <w:pPr>
              <w:keepNext/>
              <w:keepLines/>
              <w:spacing w:after="0"/>
              <w:rPr>
                <w:rFonts w:ascii="Arial" w:hAnsi="Arial" w:cs="Arial"/>
                <w:sz w:val="18"/>
                <w:szCs w:val="18"/>
              </w:rPr>
            </w:pPr>
          </w:p>
          <w:p w14:paraId="6E5EF4D8" w14:textId="77777777" w:rsidR="00A54323" w:rsidRDefault="00A54323" w:rsidP="00A54323">
            <w:pPr>
              <w:pStyle w:val="TAL"/>
            </w:pPr>
            <w:proofErr w:type="spellStart"/>
            <w:r>
              <w:t>allowedValues</w:t>
            </w:r>
            <w:proofErr w:type="spellEnd"/>
            <w:r>
              <w:t>:</w:t>
            </w:r>
            <w:r w:rsidRPr="005E0BEB">
              <w:t xml:space="preserve"> </w:t>
            </w:r>
            <w:r>
              <w:t>1, …, 31</w:t>
            </w:r>
          </w:p>
        </w:tc>
        <w:tc>
          <w:tcPr>
            <w:tcW w:w="1771" w:type="dxa"/>
          </w:tcPr>
          <w:p w14:paraId="4BE3FF39" w14:textId="77777777" w:rsidR="00A54323" w:rsidRPr="00BB197A" w:rsidRDefault="00A54323" w:rsidP="00A54323">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04C3182F" w14:textId="77777777" w:rsidR="00A54323" w:rsidRPr="00BB197A" w:rsidRDefault="00A54323" w:rsidP="00A5432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B837AD2"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0E0BA987"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70734E59" w14:textId="77777777" w:rsidR="00A54323" w:rsidRPr="00BB197A" w:rsidRDefault="00A54323" w:rsidP="00A54323">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2918FEA" w14:textId="77777777" w:rsidR="00A54323" w:rsidRPr="00E61963" w:rsidRDefault="00A54323" w:rsidP="00A54323">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A54323" w:rsidRPr="00E61963" w14:paraId="3A9946D9" w14:textId="77777777" w:rsidTr="00631F52">
        <w:trPr>
          <w:cantSplit/>
          <w:jc w:val="center"/>
        </w:trPr>
        <w:tc>
          <w:tcPr>
            <w:tcW w:w="2642" w:type="dxa"/>
          </w:tcPr>
          <w:p w14:paraId="50BE0714" w14:textId="77777777" w:rsidR="00A54323" w:rsidRPr="0088008C" w:rsidRDefault="00A54323" w:rsidP="00A54323">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503" w:type="dxa"/>
          </w:tcPr>
          <w:p w14:paraId="25225EB6" w14:textId="77777777" w:rsidR="00A54323" w:rsidRPr="00836206" w:rsidRDefault="00A54323" w:rsidP="00A54323">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2983ACB" w14:textId="77777777" w:rsidR="00A54323" w:rsidRDefault="00A54323" w:rsidP="00A54323">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15144CF3" w14:textId="77777777" w:rsidR="00A54323" w:rsidRDefault="00A54323" w:rsidP="00A54323">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771" w:type="dxa"/>
          </w:tcPr>
          <w:p w14:paraId="46D8B987" w14:textId="77777777" w:rsidR="00A54323" w:rsidRPr="00836206" w:rsidRDefault="00A54323" w:rsidP="00A54323">
            <w:pPr>
              <w:pStyle w:val="TAL"/>
              <w:rPr>
                <w:szCs w:val="18"/>
              </w:rPr>
            </w:pPr>
            <w:r w:rsidRPr="00836206">
              <w:rPr>
                <w:szCs w:val="18"/>
              </w:rPr>
              <w:t>type: Boolean</w:t>
            </w:r>
          </w:p>
          <w:p w14:paraId="0352532D" w14:textId="77777777" w:rsidR="00A54323" w:rsidRPr="00836206" w:rsidRDefault="00A54323" w:rsidP="00A54323">
            <w:pPr>
              <w:pStyle w:val="TAL"/>
              <w:rPr>
                <w:szCs w:val="18"/>
              </w:rPr>
            </w:pPr>
            <w:r w:rsidRPr="00836206">
              <w:rPr>
                <w:szCs w:val="18"/>
              </w:rPr>
              <w:t>multiplicity: 1</w:t>
            </w:r>
          </w:p>
          <w:p w14:paraId="084DA4BE" w14:textId="77777777" w:rsidR="00A54323" w:rsidRPr="00836206" w:rsidRDefault="00A54323" w:rsidP="00A54323">
            <w:pPr>
              <w:pStyle w:val="TAL"/>
              <w:rPr>
                <w:szCs w:val="18"/>
              </w:rPr>
            </w:pPr>
            <w:proofErr w:type="spellStart"/>
            <w:r w:rsidRPr="00836206">
              <w:rPr>
                <w:szCs w:val="18"/>
              </w:rPr>
              <w:t>isOrdered</w:t>
            </w:r>
            <w:proofErr w:type="spellEnd"/>
            <w:r w:rsidRPr="00836206">
              <w:rPr>
                <w:szCs w:val="18"/>
              </w:rPr>
              <w:t>: N/A</w:t>
            </w:r>
          </w:p>
          <w:p w14:paraId="25B5B3C4" w14:textId="77777777" w:rsidR="00A54323" w:rsidRPr="00836206" w:rsidRDefault="00A54323" w:rsidP="00A54323">
            <w:pPr>
              <w:pStyle w:val="TAL"/>
              <w:rPr>
                <w:szCs w:val="18"/>
              </w:rPr>
            </w:pPr>
            <w:proofErr w:type="spellStart"/>
            <w:r w:rsidRPr="00836206">
              <w:rPr>
                <w:szCs w:val="18"/>
              </w:rPr>
              <w:t>isUnique</w:t>
            </w:r>
            <w:proofErr w:type="spellEnd"/>
            <w:r w:rsidRPr="00836206">
              <w:rPr>
                <w:szCs w:val="18"/>
              </w:rPr>
              <w:t>: N/A</w:t>
            </w:r>
          </w:p>
          <w:p w14:paraId="46BE2D27" w14:textId="77777777" w:rsidR="00A54323" w:rsidRPr="00836206" w:rsidRDefault="00A54323" w:rsidP="00A54323">
            <w:pPr>
              <w:pStyle w:val="TAL"/>
              <w:rPr>
                <w:szCs w:val="18"/>
              </w:rPr>
            </w:pPr>
            <w:proofErr w:type="spellStart"/>
            <w:r w:rsidRPr="00836206">
              <w:rPr>
                <w:szCs w:val="18"/>
              </w:rPr>
              <w:t>defaultValue</w:t>
            </w:r>
            <w:proofErr w:type="spellEnd"/>
            <w:r w:rsidRPr="00836206">
              <w:rPr>
                <w:szCs w:val="18"/>
              </w:rPr>
              <w:t xml:space="preserve">: FALSE </w:t>
            </w:r>
          </w:p>
          <w:p w14:paraId="08D6FC4A" w14:textId="77777777" w:rsidR="00A54323" w:rsidRPr="00BB197A" w:rsidRDefault="00A54323" w:rsidP="00A54323">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A54323" w:rsidRPr="00B26339" w14:paraId="4E7DC930" w14:textId="77777777" w:rsidTr="00631F52">
        <w:trPr>
          <w:cantSplit/>
          <w:jc w:val="center"/>
        </w:trPr>
        <w:tc>
          <w:tcPr>
            <w:tcW w:w="9916" w:type="dxa"/>
            <w:gridSpan w:val="3"/>
          </w:tcPr>
          <w:p w14:paraId="253FD3DE" w14:textId="77777777" w:rsidR="00A54323" w:rsidRPr="0061649B" w:rsidRDefault="00A54323" w:rsidP="00A54323">
            <w:pPr>
              <w:pStyle w:val="TAN"/>
            </w:pPr>
            <w:r w:rsidRPr="0061649B">
              <w:lastRenderedPageBreak/>
              <w:t>NOTE 1:</w:t>
            </w:r>
            <w:r w:rsidRPr="0061649B">
              <w:tab/>
              <w:t>The value of this attribute is identical to that of the same attribute in clause 9.4.2 of ETSI GS NFV-IFA 008 [16].</w:t>
            </w:r>
          </w:p>
          <w:p w14:paraId="1CAFA7BE" w14:textId="77777777" w:rsidR="00A54323" w:rsidRPr="0061649B" w:rsidRDefault="00A54323" w:rsidP="00A54323">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19C2F16D" w14:textId="77777777" w:rsidR="00A54323" w:rsidRPr="0061649B" w:rsidRDefault="00A54323" w:rsidP="00A54323">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66B4AE6C" w14:textId="77777777" w:rsidR="00A54323" w:rsidRPr="0061649B" w:rsidRDefault="00A54323" w:rsidP="00A54323">
            <w:pPr>
              <w:pStyle w:val="TAN"/>
            </w:pPr>
            <w:r w:rsidRPr="0061649B">
              <w:t>NOTE 4:</w:t>
            </w:r>
            <w:r w:rsidRPr="0061649B">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GPs reflects the agreement between producer and the consumer involved.</w:t>
            </w:r>
          </w:p>
          <w:p w14:paraId="3C945E8B" w14:textId="77777777" w:rsidR="00A54323" w:rsidRPr="0061649B" w:rsidRDefault="00A54323" w:rsidP="00A54323">
            <w:pPr>
              <w:pStyle w:val="TAN"/>
            </w:pPr>
            <w:r w:rsidRPr="0061649B">
              <w:t>NOTE 5:</w:t>
            </w:r>
            <w:r w:rsidRPr="0061649B">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monitoring GPs reflect the agreement between producer and the consumer involved.</w:t>
            </w:r>
          </w:p>
          <w:p w14:paraId="22FBD742" w14:textId="77777777" w:rsidR="00A54323" w:rsidRDefault="00A54323" w:rsidP="00A54323">
            <w:pPr>
              <w:pStyle w:val="TAN"/>
            </w:pPr>
            <w:r w:rsidRPr="0061649B">
              <w:t>NOTE 6:</w:t>
            </w:r>
            <w:r w:rsidRPr="0061649B">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t>etc</w:t>
            </w:r>
            <w:proofErr w:type="spellEnd"/>
            <w:r w:rsidRPr="0061649B">
              <w:t>) and therefore, it cannot be standardized for all producers involved. The supported levels can only reflect the negotiated agreement between producer and the consumer involved.</w:t>
            </w:r>
          </w:p>
          <w:p w14:paraId="327DD3DF" w14:textId="77777777" w:rsidR="00A54323" w:rsidRDefault="00A54323" w:rsidP="00A54323">
            <w:pPr>
              <w:pStyle w:val="TAN"/>
            </w:pPr>
            <w:r w:rsidRPr="00B31730">
              <w:t>NOTE 7:</w:t>
            </w:r>
            <w:r w:rsidRPr="0061649B">
              <w:t xml:space="preserve"> </w:t>
            </w:r>
            <w:r w:rsidRPr="0061649B">
              <w:tab/>
            </w:r>
            <w:r w:rsidRPr="00B31730">
              <w:t>The above values can be further extended by the implementations, as appropriate</w:t>
            </w:r>
            <w:r>
              <w:t>.</w:t>
            </w:r>
          </w:p>
          <w:p w14:paraId="2035E423" w14:textId="77777777" w:rsidR="00A54323" w:rsidRPr="0061649B" w:rsidRDefault="00A54323" w:rsidP="00A54323">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t>etc</w:t>
            </w:r>
            <w:proofErr w:type="spellEnd"/>
            <w:r w:rsidRPr="00E61963">
              <w:t>) and therefore, it cannot be standardized for all producers involved. The supported Granularity periods reflects the agreement between producer and the consumer involved.</w:t>
            </w:r>
          </w:p>
        </w:tc>
      </w:tr>
    </w:tbl>
    <w:p w14:paraId="4A9C124D" w14:textId="77777777" w:rsidR="00620D5F" w:rsidRDefault="00620D5F" w:rsidP="00620D5F">
      <w:pPr>
        <w:spacing w:after="0"/>
      </w:pP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90E25" w14:textId="77777777" w:rsidR="008A76A3" w:rsidRDefault="008A76A3">
      <w:pPr>
        <w:spacing w:after="0"/>
      </w:pPr>
      <w:r>
        <w:separator/>
      </w:r>
    </w:p>
  </w:endnote>
  <w:endnote w:type="continuationSeparator" w:id="0">
    <w:p w14:paraId="1BBC510A" w14:textId="77777777" w:rsidR="008A76A3" w:rsidRDefault="008A76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71A0C" w14:textId="77777777" w:rsidR="008A76A3" w:rsidRDefault="008A76A3">
      <w:pPr>
        <w:spacing w:after="0"/>
      </w:pPr>
      <w:r>
        <w:separator/>
      </w:r>
    </w:p>
  </w:footnote>
  <w:footnote w:type="continuationSeparator" w:id="0">
    <w:p w14:paraId="2AAAD608" w14:textId="77777777" w:rsidR="008A76A3" w:rsidRDefault="008A76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9"/>
  </w:num>
  <w:num w:numId="6" w16cid:durableId="68114194">
    <w:abstractNumId w:val="4"/>
  </w:num>
  <w:num w:numId="7" w16cid:durableId="469565951">
    <w:abstractNumId w:val="49"/>
  </w:num>
  <w:num w:numId="8" w16cid:durableId="1585458643">
    <w:abstractNumId w:val="20"/>
  </w:num>
  <w:num w:numId="9" w16cid:durableId="1207643472">
    <w:abstractNumId w:val="51"/>
  </w:num>
  <w:num w:numId="10" w16cid:durableId="977690751">
    <w:abstractNumId w:val="19"/>
  </w:num>
  <w:num w:numId="11" w16cid:durableId="796141285">
    <w:abstractNumId w:val="46"/>
  </w:num>
  <w:num w:numId="12" w16cid:durableId="2069843550">
    <w:abstractNumId w:val="11"/>
  </w:num>
  <w:num w:numId="13" w16cid:durableId="61952624">
    <w:abstractNumId w:val="17"/>
  </w:num>
  <w:num w:numId="14" w16cid:durableId="734548834">
    <w:abstractNumId w:val="42"/>
  </w:num>
  <w:num w:numId="15" w16cid:durableId="1119642250">
    <w:abstractNumId w:val="26"/>
  </w:num>
  <w:num w:numId="16" w16cid:durableId="1549100257">
    <w:abstractNumId w:val="40"/>
  </w:num>
  <w:num w:numId="17" w16cid:durableId="619410973">
    <w:abstractNumId w:val="14"/>
  </w:num>
  <w:num w:numId="18" w16cid:durableId="720448337">
    <w:abstractNumId w:val="44"/>
  </w:num>
  <w:num w:numId="19" w16cid:durableId="1481657895">
    <w:abstractNumId w:val="25"/>
  </w:num>
  <w:num w:numId="20"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7"/>
  </w:num>
  <w:num w:numId="23" w16cid:durableId="1104112370">
    <w:abstractNumId w:val="9"/>
  </w:num>
  <w:num w:numId="24" w16cid:durableId="107285893">
    <w:abstractNumId w:val="29"/>
  </w:num>
  <w:num w:numId="25" w16cid:durableId="675159091">
    <w:abstractNumId w:val="41"/>
  </w:num>
  <w:num w:numId="26" w16cid:durableId="1215965364">
    <w:abstractNumId w:val="50"/>
  </w:num>
  <w:num w:numId="27" w16cid:durableId="1591162762">
    <w:abstractNumId w:val="45"/>
  </w:num>
  <w:num w:numId="28" w16cid:durableId="1586065182">
    <w:abstractNumId w:val="27"/>
  </w:num>
  <w:num w:numId="29" w16cid:durableId="235094253">
    <w:abstractNumId w:val="43"/>
  </w:num>
  <w:num w:numId="30" w16cid:durableId="411925869">
    <w:abstractNumId w:val="6"/>
  </w:num>
  <w:num w:numId="31" w16cid:durableId="30502284">
    <w:abstractNumId w:val="18"/>
  </w:num>
  <w:num w:numId="32" w16cid:durableId="1303577484">
    <w:abstractNumId w:val="48"/>
  </w:num>
  <w:num w:numId="33" w16cid:durableId="634606487">
    <w:abstractNumId w:val="10"/>
  </w:num>
  <w:num w:numId="34" w16cid:durableId="36590505">
    <w:abstractNumId w:val="22"/>
  </w:num>
  <w:num w:numId="35" w16cid:durableId="226300960">
    <w:abstractNumId w:val="33"/>
  </w:num>
  <w:num w:numId="36" w16cid:durableId="29307448">
    <w:abstractNumId w:val="38"/>
  </w:num>
  <w:num w:numId="37" w16cid:durableId="955333804">
    <w:abstractNumId w:val="21"/>
  </w:num>
  <w:num w:numId="38" w16cid:durableId="1058701156">
    <w:abstractNumId w:val="31"/>
  </w:num>
  <w:num w:numId="39" w16cid:durableId="1117143396">
    <w:abstractNumId w:val="35"/>
  </w:num>
  <w:num w:numId="40" w16cid:durableId="554239414">
    <w:abstractNumId w:val="16"/>
  </w:num>
  <w:num w:numId="41" w16cid:durableId="1849713655">
    <w:abstractNumId w:val="32"/>
  </w:num>
  <w:num w:numId="42" w16cid:durableId="197085605">
    <w:abstractNumId w:val="12"/>
  </w:num>
  <w:num w:numId="43" w16cid:durableId="523522676">
    <w:abstractNumId w:val="23"/>
  </w:num>
  <w:num w:numId="44" w16cid:durableId="1744059251">
    <w:abstractNumId w:val="30"/>
  </w:num>
  <w:num w:numId="45" w16cid:durableId="1039664837">
    <w:abstractNumId w:val="24"/>
  </w:num>
  <w:num w:numId="46" w16cid:durableId="1360356282">
    <w:abstractNumId w:val="8"/>
  </w:num>
  <w:num w:numId="47" w16cid:durableId="1838035834">
    <w:abstractNumId w:val="47"/>
  </w:num>
  <w:num w:numId="48" w16cid:durableId="963583701">
    <w:abstractNumId w:val="13"/>
  </w:num>
  <w:num w:numId="49" w16cid:durableId="2078475013">
    <w:abstractNumId w:val="5"/>
  </w:num>
  <w:num w:numId="50" w16cid:durableId="1444349308">
    <w:abstractNumId w:val="37"/>
  </w:num>
  <w:num w:numId="51" w16cid:durableId="33238271">
    <w:abstractNumId w:val="34"/>
  </w:num>
  <w:num w:numId="52" w16cid:durableId="1766994060">
    <w:abstractNumId w:val="36"/>
  </w:num>
  <w:num w:numId="53" w16cid:durableId="11832796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354A"/>
    <w:rsid w:val="000173C5"/>
    <w:rsid w:val="00017657"/>
    <w:rsid w:val="000222C7"/>
    <w:rsid w:val="00022A46"/>
    <w:rsid w:val="00022DB0"/>
    <w:rsid w:val="00022E4A"/>
    <w:rsid w:val="000254DC"/>
    <w:rsid w:val="00027C15"/>
    <w:rsid w:val="00031E46"/>
    <w:rsid w:val="00032D80"/>
    <w:rsid w:val="00033318"/>
    <w:rsid w:val="00036500"/>
    <w:rsid w:val="0003701C"/>
    <w:rsid w:val="00040090"/>
    <w:rsid w:val="000446CB"/>
    <w:rsid w:val="00045A96"/>
    <w:rsid w:val="00053ABD"/>
    <w:rsid w:val="00055934"/>
    <w:rsid w:val="000575B4"/>
    <w:rsid w:val="000604B8"/>
    <w:rsid w:val="0006095D"/>
    <w:rsid w:val="000624DD"/>
    <w:rsid w:val="000652AD"/>
    <w:rsid w:val="00065E49"/>
    <w:rsid w:val="00065E54"/>
    <w:rsid w:val="00073572"/>
    <w:rsid w:val="0007472E"/>
    <w:rsid w:val="000763A7"/>
    <w:rsid w:val="00080950"/>
    <w:rsid w:val="000810F6"/>
    <w:rsid w:val="00081513"/>
    <w:rsid w:val="0008226D"/>
    <w:rsid w:val="00084CE8"/>
    <w:rsid w:val="0009106F"/>
    <w:rsid w:val="000933C5"/>
    <w:rsid w:val="000975AC"/>
    <w:rsid w:val="000976B6"/>
    <w:rsid w:val="000977EC"/>
    <w:rsid w:val="000A0B1E"/>
    <w:rsid w:val="000A297B"/>
    <w:rsid w:val="000A4AE2"/>
    <w:rsid w:val="000A6394"/>
    <w:rsid w:val="000A77DA"/>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8D4"/>
    <w:rsid w:val="000E5E1B"/>
    <w:rsid w:val="000F06B0"/>
    <w:rsid w:val="000F0DED"/>
    <w:rsid w:val="000F3004"/>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0AFC"/>
    <w:rsid w:val="001213D6"/>
    <w:rsid w:val="0012299B"/>
    <w:rsid w:val="00123D0B"/>
    <w:rsid w:val="0013105D"/>
    <w:rsid w:val="00131C24"/>
    <w:rsid w:val="00133A53"/>
    <w:rsid w:val="0014012A"/>
    <w:rsid w:val="001412E9"/>
    <w:rsid w:val="0014392F"/>
    <w:rsid w:val="001456CD"/>
    <w:rsid w:val="00145D43"/>
    <w:rsid w:val="00146BB4"/>
    <w:rsid w:val="00147B7F"/>
    <w:rsid w:val="00154B94"/>
    <w:rsid w:val="00155E0F"/>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A0"/>
    <w:rsid w:val="001821DF"/>
    <w:rsid w:val="001853CB"/>
    <w:rsid w:val="00187B80"/>
    <w:rsid w:val="0019144C"/>
    <w:rsid w:val="00192C46"/>
    <w:rsid w:val="00193043"/>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1CE5"/>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0A3F"/>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4826"/>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A7309"/>
    <w:rsid w:val="002B1B19"/>
    <w:rsid w:val="002B4589"/>
    <w:rsid w:val="002B4D90"/>
    <w:rsid w:val="002B5741"/>
    <w:rsid w:val="002B6645"/>
    <w:rsid w:val="002C0136"/>
    <w:rsid w:val="002C1257"/>
    <w:rsid w:val="002C1B4B"/>
    <w:rsid w:val="002C39F9"/>
    <w:rsid w:val="002C3B28"/>
    <w:rsid w:val="002C4C74"/>
    <w:rsid w:val="002C5E4A"/>
    <w:rsid w:val="002C6CBD"/>
    <w:rsid w:val="002C6D64"/>
    <w:rsid w:val="002D011B"/>
    <w:rsid w:val="002D0E6C"/>
    <w:rsid w:val="002D14F7"/>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0735"/>
    <w:rsid w:val="003349D3"/>
    <w:rsid w:val="00334B02"/>
    <w:rsid w:val="0033554D"/>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66CD6"/>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B1E05"/>
    <w:rsid w:val="003C2D2C"/>
    <w:rsid w:val="003C5762"/>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ADB"/>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24C5"/>
    <w:rsid w:val="0049438A"/>
    <w:rsid w:val="004A015D"/>
    <w:rsid w:val="004A3E43"/>
    <w:rsid w:val="004A52C6"/>
    <w:rsid w:val="004A5922"/>
    <w:rsid w:val="004A59DA"/>
    <w:rsid w:val="004A7F97"/>
    <w:rsid w:val="004B3B83"/>
    <w:rsid w:val="004B5273"/>
    <w:rsid w:val="004B621F"/>
    <w:rsid w:val="004B69C3"/>
    <w:rsid w:val="004B6E22"/>
    <w:rsid w:val="004B75B7"/>
    <w:rsid w:val="004C361E"/>
    <w:rsid w:val="004C5870"/>
    <w:rsid w:val="004C793C"/>
    <w:rsid w:val="004D1D31"/>
    <w:rsid w:val="004D2D41"/>
    <w:rsid w:val="004D42F1"/>
    <w:rsid w:val="004D5543"/>
    <w:rsid w:val="004D6014"/>
    <w:rsid w:val="004E1B1F"/>
    <w:rsid w:val="004E1DBD"/>
    <w:rsid w:val="004E6038"/>
    <w:rsid w:val="004E6BE1"/>
    <w:rsid w:val="004E6D12"/>
    <w:rsid w:val="004F057C"/>
    <w:rsid w:val="004F1F8E"/>
    <w:rsid w:val="004F2814"/>
    <w:rsid w:val="004F2CBA"/>
    <w:rsid w:val="004F4E5D"/>
    <w:rsid w:val="004F6279"/>
    <w:rsid w:val="004F67AB"/>
    <w:rsid w:val="005009D9"/>
    <w:rsid w:val="0050156D"/>
    <w:rsid w:val="005043C4"/>
    <w:rsid w:val="00505184"/>
    <w:rsid w:val="005059CB"/>
    <w:rsid w:val="00505A3E"/>
    <w:rsid w:val="00507D08"/>
    <w:rsid w:val="0051091B"/>
    <w:rsid w:val="0051305D"/>
    <w:rsid w:val="005135FD"/>
    <w:rsid w:val="0051561E"/>
    <w:rsid w:val="00515675"/>
    <w:rsid w:val="0051580D"/>
    <w:rsid w:val="0051678A"/>
    <w:rsid w:val="00517362"/>
    <w:rsid w:val="0052094C"/>
    <w:rsid w:val="00522662"/>
    <w:rsid w:val="00524788"/>
    <w:rsid w:val="0052671F"/>
    <w:rsid w:val="005323F4"/>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960D6"/>
    <w:rsid w:val="005A17D7"/>
    <w:rsid w:val="005A26F0"/>
    <w:rsid w:val="005A2CF6"/>
    <w:rsid w:val="005A471A"/>
    <w:rsid w:val="005A47D4"/>
    <w:rsid w:val="005B10AD"/>
    <w:rsid w:val="005B113D"/>
    <w:rsid w:val="005B11FB"/>
    <w:rsid w:val="005B413D"/>
    <w:rsid w:val="005C2BB2"/>
    <w:rsid w:val="005C5F8D"/>
    <w:rsid w:val="005C7045"/>
    <w:rsid w:val="005C783E"/>
    <w:rsid w:val="005D1299"/>
    <w:rsid w:val="005D217B"/>
    <w:rsid w:val="005D27BC"/>
    <w:rsid w:val="005D2E73"/>
    <w:rsid w:val="005D6057"/>
    <w:rsid w:val="005D613A"/>
    <w:rsid w:val="005D6EAF"/>
    <w:rsid w:val="005E109D"/>
    <w:rsid w:val="005E1B1D"/>
    <w:rsid w:val="005E2C44"/>
    <w:rsid w:val="005E60CB"/>
    <w:rsid w:val="005E77DC"/>
    <w:rsid w:val="005F0C24"/>
    <w:rsid w:val="005F0C65"/>
    <w:rsid w:val="005F3A22"/>
    <w:rsid w:val="00602689"/>
    <w:rsid w:val="006071D2"/>
    <w:rsid w:val="0061023D"/>
    <w:rsid w:val="00614003"/>
    <w:rsid w:val="00614F94"/>
    <w:rsid w:val="00615A6A"/>
    <w:rsid w:val="00620255"/>
    <w:rsid w:val="00620D5F"/>
    <w:rsid w:val="00621188"/>
    <w:rsid w:val="00623362"/>
    <w:rsid w:val="006257ED"/>
    <w:rsid w:val="0062603D"/>
    <w:rsid w:val="00631F52"/>
    <w:rsid w:val="006330E2"/>
    <w:rsid w:val="006347FA"/>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8BC"/>
    <w:rsid w:val="0066797A"/>
    <w:rsid w:val="006713FE"/>
    <w:rsid w:val="006721E6"/>
    <w:rsid w:val="00673C58"/>
    <w:rsid w:val="00674E93"/>
    <w:rsid w:val="006755AA"/>
    <w:rsid w:val="0067645A"/>
    <w:rsid w:val="00676D4F"/>
    <w:rsid w:val="00677533"/>
    <w:rsid w:val="0068003C"/>
    <w:rsid w:val="0068622D"/>
    <w:rsid w:val="0068622F"/>
    <w:rsid w:val="00692D25"/>
    <w:rsid w:val="00693A56"/>
    <w:rsid w:val="00695808"/>
    <w:rsid w:val="006967DA"/>
    <w:rsid w:val="006A06CC"/>
    <w:rsid w:val="006A0D9B"/>
    <w:rsid w:val="006A216B"/>
    <w:rsid w:val="006A2EA1"/>
    <w:rsid w:val="006A325B"/>
    <w:rsid w:val="006A588E"/>
    <w:rsid w:val="006B03A4"/>
    <w:rsid w:val="006B179D"/>
    <w:rsid w:val="006B46FB"/>
    <w:rsid w:val="006B4995"/>
    <w:rsid w:val="006B5772"/>
    <w:rsid w:val="006B7E59"/>
    <w:rsid w:val="006C1214"/>
    <w:rsid w:val="006C390A"/>
    <w:rsid w:val="006C3BA2"/>
    <w:rsid w:val="006C579F"/>
    <w:rsid w:val="006C5C57"/>
    <w:rsid w:val="006C6F27"/>
    <w:rsid w:val="006D0507"/>
    <w:rsid w:val="006D06D6"/>
    <w:rsid w:val="006D2888"/>
    <w:rsid w:val="006D688C"/>
    <w:rsid w:val="006D6C9A"/>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54B"/>
    <w:rsid w:val="00705EE9"/>
    <w:rsid w:val="0070601B"/>
    <w:rsid w:val="00707762"/>
    <w:rsid w:val="00707E54"/>
    <w:rsid w:val="007129E9"/>
    <w:rsid w:val="00713185"/>
    <w:rsid w:val="00714F73"/>
    <w:rsid w:val="00722587"/>
    <w:rsid w:val="00724B71"/>
    <w:rsid w:val="00727572"/>
    <w:rsid w:val="00733A27"/>
    <w:rsid w:val="0073426F"/>
    <w:rsid w:val="00734BB7"/>
    <w:rsid w:val="007352D7"/>
    <w:rsid w:val="00741641"/>
    <w:rsid w:val="00742250"/>
    <w:rsid w:val="00742654"/>
    <w:rsid w:val="00744107"/>
    <w:rsid w:val="007450DC"/>
    <w:rsid w:val="007466AC"/>
    <w:rsid w:val="0074715E"/>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76D89"/>
    <w:rsid w:val="007805A1"/>
    <w:rsid w:val="00780A75"/>
    <w:rsid w:val="00785599"/>
    <w:rsid w:val="00786D42"/>
    <w:rsid w:val="00787B45"/>
    <w:rsid w:val="00792342"/>
    <w:rsid w:val="00792AB6"/>
    <w:rsid w:val="00793731"/>
    <w:rsid w:val="00794168"/>
    <w:rsid w:val="00794441"/>
    <w:rsid w:val="0079601D"/>
    <w:rsid w:val="0079752F"/>
    <w:rsid w:val="007977A8"/>
    <w:rsid w:val="007A1BCB"/>
    <w:rsid w:val="007A2941"/>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3933"/>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BAD"/>
    <w:rsid w:val="00842D41"/>
    <w:rsid w:val="0084532F"/>
    <w:rsid w:val="00846568"/>
    <w:rsid w:val="0085052B"/>
    <w:rsid w:val="008507D0"/>
    <w:rsid w:val="00853103"/>
    <w:rsid w:val="008531CD"/>
    <w:rsid w:val="00853545"/>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A76A3"/>
    <w:rsid w:val="008B141F"/>
    <w:rsid w:val="008B2129"/>
    <w:rsid w:val="008B370D"/>
    <w:rsid w:val="008B762D"/>
    <w:rsid w:val="008B7764"/>
    <w:rsid w:val="008C07C1"/>
    <w:rsid w:val="008C613B"/>
    <w:rsid w:val="008C61A7"/>
    <w:rsid w:val="008C6259"/>
    <w:rsid w:val="008C67EF"/>
    <w:rsid w:val="008C6939"/>
    <w:rsid w:val="008C7DA2"/>
    <w:rsid w:val="008D07E4"/>
    <w:rsid w:val="008D140B"/>
    <w:rsid w:val="008D2DD6"/>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1F0B"/>
    <w:rsid w:val="009124C8"/>
    <w:rsid w:val="00914010"/>
    <w:rsid w:val="0091437B"/>
    <w:rsid w:val="009148DE"/>
    <w:rsid w:val="009214F7"/>
    <w:rsid w:val="0092245F"/>
    <w:rsid w:val="0092610C"/>
    <w:rsid w:val="00933ED7"/>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092"/>
    <w:rsid w:val="009D61DD"/>
    <w:rsid w:val="009D69E4"/>
    <w:rsid w:val="009D6CB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0EF8"/>
    <w:rsid w:val="00A1202D"/>
    <w:rsid w:val="00A12F0E"/>
    <w:rsid w:val="00A153DB"/>
    <w:rsid w:val="00A16190"/>
    <w:rsid w:val="00A17E79"/>
    <w:rsid w:val="00A211BE"/>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4323"/>
    <w:rsid w:val="00A55BE2"/>
    <w:rsid w:val="00A576D7"/>
    <w:rsid w:val="00A60B19"/>
    <w:rsid w:val="00A641A3"/>
    <w:rsid w:val="00A718F5"/>
    <w:rsid w:val="00A74759"/>
    <w:rsid w:val="00A7671C"/>
    <w:rsid w:val="00A84D3F"/>
    <w:rsid w:val="00A84DEA"/>
    <w:rsid w:val="00A858B8"/>
    <w:rsid w:val="00A868BC"/>
    <w:rsid w:val="00A9648C"/>
    <w:rsid w:val="00AA1A70"/>
    <w:rsid w:val="00AA2CBC"/>
    <w:rsid w:val="00AA3CD8"/>
    <w:rsid w:val="00AA6138"/>
    <w:rsid w:val="00AA72DF"/>
    <w:rsid w:val="00AB1D89"/>
    <w:rsid w:val="00AB1FDB"/>
    <w:rsid w:val="00AB3AE3"/>
    <w:rsid w:val="00AB491B"/>
    <w:rsid w:val="00AB5541"/>
    <w:rsid w:val="00AB5A47"/>
    <w:rsid w:val="00AB5DC2"/>
    <w:rsid w:val="00AB62E4"/>
    <w:rsid w:val="00AB6322"/>
    <w:rsid w:val="00AC01A3"/>
    <w:rsid w:val="00AC3B0D"/>
    <w:rsid w:val="00AC47AA"/>
    <w:rsid w:val="00AC5331"/>
    <w:rsid w:val="00AC5820"/>
    <w:rsid w:val="00AC7FBF"/>
    <w:rsid w:val="00AD0EA9"/>
    <w:rsid w:val="00AD16FC"/>
    <w:rsid w:val="00AD1B37"/>
    <w:rsid w:val="00AD1CD8"/>
    <w:rsid w:val="00AD3AEC"/>
    <w:rsid w:val="00AD4CF4"/>
    <w:rsid w:val="00AD54B7"/>
    <w:rsid w:val="00AD62C9"/>
    <w:rsid w:val="00AD687F"/>
    <w:rsid w:val="00AD7489"/>
    <w:rsid w:val="00AE196D"/>
    <w:rsid w:val="00AE2722"/>
    <w:rsid w:val="00AE312E"/>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AD5"/>
    <w:rsid w:val="00B53D3E"/>
    <w:rsid w:val="00B6180B"/>
    <w:rsid w:val="00B6354B"/>
    <w:rsid w:val="00B6613B"/>
    <w:rsid w:val="00B66E18"/>
    <w:rsid w:val="00B6756E"/>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3971"/>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D7D8D"/>
    <w:rsid w:val="00BE404A"/>
    <w:rsid w:val="00BE4C42"/>
    <w:rsid w:val="00BE5F46"/>
    <w:rsid w:val="00BE6A47"/>
    <w:rsid w:val="00BF0304"/>
    <w:rsid w:val="00BF0BA9"/>
    <w:rsid w:val="00BF27A2"/>
    <w:rsid w:val="00BF3CF7"/>
    <w:rsid w:val="00BF416C"/>
    <w:rsid w:val="00BF65C2"/>
    <w:rsid w:val="00C00D69"/>
    <w:rsid w:val="00C00E07"/>
    <w:rsid w:val="00C014E2"/>
    <w:rsid w:val="00C0360C"/>
    <w:rsid w:val="00C06433"/>
    <w:rsid w:val="00C06E3C"/>
    <w:rsid w:val="00C07032"/>
    <w:rsid w:val="00C07AFA"/>
    <w:rsid w:val="00C1151A"/>
    <w:rsid w:val="00C12D8A"/>
    <w:rsid w:val="00C12DF7"/>
    <w:rsid w:val="00C13076"/>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22E7"/>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3F55"/>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4BBF"/>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E3034"/>
    <w:rsid w:val="00CE7E4A"/>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6531"/>
    <w:rsid w:val="00DB7E85"/>
    <w:rsid w:val="00DC16F6"/>
    <w:rsid w:val="00DC39B9"/>
    <w:rsid w:val="00DC5319"/>
    <w:rsid w:val="00DC74ED"/>
    <w:rsid w:val="00DC7D76"/>
    <w:rsid w:val="00DD2530"/>
    <w:rsid w:val="00DD3D6F"/>
    <w:rsid w:val="00DD6459"/>
    <w:rsid w:val="00DD6BE7"/>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70A85"/>
    <w:rsid w:val="00E71951"/>
    <w:rsid w:val="00E72C2A"/>
    <w:rsid w:val="00E744D6"/>
    <w:rsid w:val="00E77D8C"/>
    <w:rsid w:val="00E80D08"/>
    <w:rsid w:val="00E81C32"/>
    <w:rsid w:val="00E8376A"/>
    <w:rsid w:val="00E86FB9"/>
    <w:rsid w:val="00E90D89"/>
    <w:rsid w:val="00E9767B"/>
    <w:rsid w:val="00EA0329"/>
    <w:rsid w:val="00EA0EF2"/>
    <w:rsid w:val="00EA4224"/>
    <w:rsid w:val="00EA5A1A"/>
    <w:rsid w:val="00EA7605"/>
    <w:rsid w:val="00EB09B7"/>
    <w:rsid w:val="00EB0B6E"/>
    <w:rsid w:val="00EB1F2C"/>
    <w:rsid w:val="00EB4048"/>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6E50"/>
    <w:rsid w:val="00EE7D7C"/>
    <w:rsid w:val="00EF38A1"/>
    <w:rsid w:val="00EF4E2E"/>
    <w:rsid w:val="00F01566"/>
    <w:rsid w:val="00F01992"/>
    <w:rsid w:val="00F03540"/>
    <w:rsid w:val="00F03B1E"/>
    <w:rsid w:val="00F046C7"/>
    <w:rsid w:val="00F04EE6"/>
    <w:rsid w:val="00F05A0F"/>
    <w:rsid w:val="00F0709B"/>
    <w:rsid w:val="00F155AF"/>
    <w:rsid w:val="00F15C30"/>
    <w:rsid w:val="00F1648A"/>
    <w:rsid w:val="00F2306F"/>
    <w:rsid w:val="00F23FFF"/>
    <w:rsid w:val="00F25D98"/>
    <w:rsid w:val="00F300FB"/>
    <w:rsid w:val="00F35700"/>
    <w:rsid w:val="00F40E05"/>
    <w:rsid w:val="00F438CD"/>
    <w:rsid w:val="00F449BB"/>
    <w:rsid w:val="00F4504D"/>
    <w:rsid w:val="00F45B39"/>
    <w:rsid w:val="00F46788"/>
    <w:rsid w:val="00F53069"/>
    <w:rsid w:val="00F55646"/>
    <w:rsid w:val="00F56CEB"/>
    <w:rsid w:val="00F62010"/>
    <w:rsid w:val="00F6693F"/>
    <w:rsid w:val="00F70863"/>
    <w:rsid w:val="00F7210F"/>
    <w:rsid w:val="00F7439B"/>
    <w:rsid w:val="00F76E65"/>
    <w:rsid w:val="00F77174"/>
    <w:rsid w:val="00F77B35"/>
    <w:rsid w:val="00F77FAF"/>
    <w:rsid w:val="00F8518B"/>
    <w:rsid w:val="00F92123"/>
    <w:rsid w:val="00F92BEB"/>
    <w:rsid w:val="00F9441C"/>
    <w:rsid w:val="00F94505"/>
    <w:rsid w:val="00F95870"/>
    <w:rsid w:val="00FA129D"/>
    <w:rsid w:val="00FA27CA"/>
    <w:rsid w:val="00FA3792"/>
    <w:rsid w:val="00FA435D"/>
    <w:rsid w:val="00FA43CB"/>
    <w:rsid w:val="00FB2D04"/>
    <w:rsid w:val="00FB5E77"/>
    <w:rsid w:val="00FB6187"/>
    <w:rsid w:val="00FB6386"/>
    <w:rsid w:val="00FB6655"/>
    <w:rsid w:val="00FB7651"/>
    <w:rsid w:val="00FC06E4"/>
    <w:rsid w:val="00FC0F63"/>
    <w:rsid w:val="00FC21E2"/>
    <w:rsid w:val="00FC3626"/>
    <w:rsid w:val="00FC48A6"/>
    <w:rsid w:val="00FC5E7E"/>
    <w:rsid w:val="00FC6B00"/>
    <w:rsid w:val="00FD2438"/>
    <w:rsid w:val="00FD25DD"/>
    <w:rsid w:val="00FD3648"/>
    <w:rsid w:val="00FD3A09"/>
    <w:rsid w:val="00FD4679"/>
    <w:rsid w:val="00FD61F3"/>
    <w:rsid w:val="00FD770D"/>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paragraph" w:customStyle="1" w:styleId="INDENT1">
    <w:name w:val="INDENT1"/>
    <w:basedOn w:val="Normal"/>
    <w:rsid w:val="0033554D"/>
    <w:pPr>
      <w:ind w:left="851"/>
    </w:pPr>
    <w:rPr>
      <w:rFonts w:eastAsiaTheme="minorEastAsia"/>
      <w:lang w:val="en-GB"/>
    </w:rPr>
  </w:style>
  <w:style w:type="paragraph" w:customStyle="1" w:styleId="INDENT2">
    <w:name w:val="INDENT2"/>
    <w:basedOn w:val="Normal"/>
    <w:rsid w:val="0033554D"/>
    <w:pPr>
      <w:ind w:left="1135" w:hanging="284"/>
    </w:pPr>
    <w:rPr>
      <w:rFonts w:eastAsiaTheme="minorEastAsia"/>
      <w:lang w:val="en-GB"/>
    </w:rPr>
  </w:style>
  <w:style w:type="paragraph" w:customStyle="1" w:styleId="INDENT3">
    <w:name w:val="INDENT3"/>
    <w:basedOn w:val="Normal"/>
    <w:rsid w:val="0033554D"/>
    <w:pPr>
      <w:ind w:left="1701" w:hanging="567"/>
    </w:pPr>
    <w:rPr>
      <w:rFonts w:eastAsiaTheme="minorEastAsia"/>
      <w:lang w:val="en-GB"/>
    </w:rPr>
  </w:style>
  <w:style w:type="paragraph" w:customStyle="1" w:styleId="FigureTitle">
    <w:name w:val="Figure_Title"/>
    <w:basedOn w:val="Normal"/>
    <w:next w:val="Normal"/>
    <w:rsid w:val="0033554D"/>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33554D"/>
    <w:pPr>
      <w:keepNext/>
      <w:keepLines/>
    </w:pPr>
    <w:rPr>
      <w:rFonts w:eastAsiaTheme="minorEastAsia"/>
      <w:b/>
      <w:lang w:val="en-GB"/>
    </w:rPr>
  </w:style>
  <w:style w:type="paragraph" w:customStyle="1" w:styleId="enumlev2">
    <w:name w:val="enumlev2"/>
    <w:basedOn w:val="Normal"/>
    <w:rsid w:val="0033554D"/>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33554D"/>
    <w:pPr>
      <w:keepNext/>
      <w:keepLines/>
      <w:spacing w:before="240"/>
      <w:ind w:left="1418"/>
    </w:pPr>
    <w:rPr>
      <w:rFonts w:ascii="Arial" w:eastAsiaTheme="minorEastAsia" w:hAnsi="Arial"/>
      <w:b/>
      <w:sz w:val="36"/>
      <w:lang w:val="en-GB"/>
    </w:rPr>
  </w:style>
  <w:style w:type="paragraph" w:customStyle="1" w:styleId="TAJ">
    <w:name w:val="TAJ"/>
    <w:basedOn w:val="TH"/>
    <w:rsid w:val="0033554D"/>
    <w:rPr>
      <w:rFonts w:eastAsiaTheme="minorEastAsia"/>
      <w:lang w:val="en-GB"/>
    </w:rPr>
  </w:style>
  <w:style w:type="paragraph" w:customStyle="1" w:styleId="Guidance">
    <w:name w:val="Guidance"/>
    <w:basedOn w:val="Normal"/>
    <w:rsid w:val="0033554D"/>
    <w:rPr>
      <w:rFonts w:eastAsiaTheme="minorEastAsia"/>
      <w:i/>
      <w:color w:val="0000FF"/>
      <w:lang w:val="en-GB"/>
    </w:rPr>
  </w:style>
  <w:style w:type="paragraph" w:customStyle="1" w:styleId="Frontcover">
    <w:name w:val="Front_cover"/>
    <w:rsid w:val="0033554D"/>
    <w:rPr>
      <w:rFonts w:ascii="Arial" w:hAnsi="Arial"/>
      <w:lang w:val="en-GB" w:eastAsia="en-US"/>
    </w:rPr>
  </w:style>
  <w:style w:type="paragraph" w:customStyle="1" w:styleId="Lista2">
    <w:name w:val="Lista 2"/>
    <w:basedOn w:val="Normal"/>
    <w:rsid w:val="0033554D"/>
    <w:pPr>
      <w:numPr>
        <w:numId w:val="20"/>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33554D"/>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33554D"/>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33554D"/>
    <w:pPr>
      <w:numPr>
        <w:ilvl w:val="1"/>
      </w:numPr>
      <w:tabs>
        <w:tab w:val="clear" w:pos="2041"/>
        <w:tab w:val="num" w:pos="360"/>
        <w:tab w:val="num" w:pos="1140"/>
        <w:tab w:val="num" w:pos="2608"/>
      </w:tabs>
      <w:ind w:left="2608" w:hanging="567"/>
    </w:pPr>
  </w:style>
  <w:style w:type="paragraph" w:customStyle="1" w:styleId="List31">
    <w:name w:val="List 3.1"/>
    <w:basedOn w:val="List21"/>
    <w:rsid w:val="0033554D"/>
    <w:pPr>
      <w:numPr>
        <w:ilvl w:val="2"/>
      </w:numPr>
      <w:tabs>
        <w:tab w:val="num" w:pos="360"/>
        <w:tab w:val="left" w:pos="3175"/>
      </w:tabs>
      <w:ind w:left="360" w:hanging="794"/>
    </w:pPr>
  </w:style>
  <w:style w:type="paragraph" w:customStyle="1" w:styleId="List41">
    <w:name w:val="List 4.1"/>
    <w:basedOn w:val="List31"/>
    <w:rsid w:val="0033554D"/>
    <w:pPr>
      <w:numPr>
        <w:ilvl w:val="3"/>
      </w:numPr>
      <w:tabs>
        <w:tab w:val="num" w:pos="360"/>
        <w:tab w:val="left" w:pos="3742"/>
      </w:tabs>
      <w:ind w:left="3743" w:hanging="1021"/>
    </w:pPr>
  </w:style>
  <w:style w:type="paragraph" w:customStyle="1" w:styleId="List51">
    <w:name w:val="List 5.1"/>
    <w:basedOn w:val="List41"/>
    <w:rsid w:val="0033554D"/>
    <w:pPr>
      <w:numPr>
        <w:ilvl w:val="4"/>
      </w:numPr>
      <w:tabs>
        <w:tab w:val="clear" w:pos="3175"/>
        <w:tab w:val="clear" w:pos="3742"/>
        <w:tab w:val="num" w:pos="360"/>
        <w:tab w:val="left" w:pos="4253"/>
      </w:tabs>
      <w:ind w:left="4253" w:hanging="1191"/>
    </w:pPr>
  </w:style>
  <w:style w:type="paragraph" w:customStyle="1" w:styleId="cpde">
    <w:name w:val="cpde"/>
    <w:basedOn w:val="Normal"/>
    <w:rsid w:val="0033554D"/>
    <w:pPr>
      <w:numPr>
        <w:numId w:val="23"/>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33554D"/>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33554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554D"/>
    <w:pPr>
      <w:tabs>
        <w:tab w:val="clear" w:pos="794"/>
        <w:tab w:val="clear" w:pos="1191"/>
        <w:tab w:val="clear" w:pos="1588"/>
        <w:tab w:val="clear" w:pos="1985"/>
      </w:tabs>
      <w:spacing w:before="0"/>
      <w:jc w:val="left"/>
    </w:pPr>
  </w:style>
  <w:style w:type="paragraph" w:customStyle="1" w:styleId="ASN1">
    <w:name w:val="ASN.1"/>
    <w:basedOn w:val="Normal"/>
    <w:next w:val="ASN1Cont0"/>
    <w:rsid w:val="0033554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33554D"/>
    <w:pPr>
      <w:spacing w:before="0"/>
      <w:jc w:val="left"/>
    </w:pPr>
  </w:style>
  <w:style w:type="paragraph" w:customStyle="1" w:styleId="GDMO">
    <w:name w:val="GDMO"/>
    <w:basedOn w:val="ASN1Cont"/>
    <w:rsid w:val="0033554D"/>
    <w:pPr>
      <w:tabs>
        <w:tab w:val="left" w:pos="1588"/>
        <w:tab w:val="left" w:pos="2268"/>
        <w:tab w:val="left" w:pos="2892"/>
        <w:tab w:val="left" w:pos="3572"/>
      </w:tabs>
    </w:pPr>
    <w:rPr>
      <w:b w:val="0"/>
    </w:rPr>
  </w:style>
  <w:style w:type="paragraph" w:customStyle="1" w:styleId="listbullettight">
    <w:name w:val="list bullet tight"/>
    <w:basedOn w:val="cpde"/>
    <w:rsid w:val="0033554D"/>
    <w:pPr>
      <w:numPr>
        <w:numId w:val="26"/>
      </w:numPr>
      <w:overflowPunct/>
      <w:autoSpaceDE/>
      <w:autoSpaceDN/>
      <w:adjustRightInd/>
      <w:textAlignment w:val="auto"/>
    </w:pPr>
  </w:style>
  <w:style w:type="paragraph" w:customStyle="1" w:styleId="nornal">
    <w:name w:val="nornal"/>
    <w:basedOn w:val="cpde"/>
    <w:rsid w:val="0033554D"/>
    <w:pPr>
      <w:numPr>
        <w:numId w:val="27"/>
      </w:numPr>
      <w:overflowPunct/>
      <w:autoSpaceDE/>
      <w:autoSpaceDN/>
      <w:adjustRightInd/>
      <w:textAlignment w:val="auto"/>
    </w:pPr>
  </w:style>
  <w:style w:type="paragraph" w:customStyle="1" w:styleId="enumlev1">
    <w:name w:val="enumlev1"/>
    <w:basedOn w:val="Normal"/>
    <w:rsid w:val="0033554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33554D"/>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33554D"/>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33554D"/>
  </w:style>
  <w:style w:type="paragraph" w:customStyle="1" w:styleId="Caption1">
    <w:name w:val="Caption1"/>
    <w:basedOn w:val="Normal"/>
    <w:next w:val="Normal"/>
    <w:rsid w:val="0033554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33554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33554D"/>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33554D"/>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33554D"/>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33554D"/>
    <w:pPr>
      <w:numPr>
        <w:numId w:val="2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33554D"/>
    <w:rPr>
      <w:i/>
    </w:rPr>
  </w:style>
  <w:style w:type="character" w:styleId="Strong">
    <w:name w:val="Strong"/>
    <w:qFormat/>
    <w:rsid w:val="0033554D"/>
    <w:rPr>
      <w:b/>
    </w:rPr>
  </w:style>
  <w:style w:type="paragraph" w:customStyle="1" w:styleId="DefinitionTerm">
    <w:name w:val="Definition Term"/>
    <w:basedOn w:val="Normal"/>
    <w:next w:val="DefinitionList"/>
    <w:rsid w:val="0033554D"/>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33554D"/>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33554D"/>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33554D"/>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33554D"/>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33554D"/>
    <w:pPr>
      <w:keepLines/>
      <w:numPr>
        <w:numId w:val="2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33554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33554D"/>
    <w:pPr>
      <w:spacing w:before="0"/>
    </w:pPr>
    <w:rPr>
      <w:b/>
    </w:rPr>
  </w:style>
  <w:style w:type="paragraph" w:customStyle="1" w:styleId="Table">
    <w:name w:val="Table_#"/>
    <w:basedOn w:val="Normal"/>
    <w:next w:val="TableTitle"/>
    <w:rsid w:val="0033554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33554D"/>
    <w:pPr>
      <w:spacing w:before="142" w:after="142"/>
    </w:pPr>
  </w:style>
  <w:style w:type="paragraph" w:customStyle="1" w:styleId="TableLegend">
    <w:name w:val="Table_Legend"/>
    <w:basedOn w:val="Normal"/>
    <w:next w:val="Normal"/>
    <w:rsid w:val="0033554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33554D"/>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33554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33554D"/>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33554D"/>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33554D"/>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33554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33554D"/>
  </w:style>
  <w:style w:type="paragraph" w:customStyle="1" w:styleId="I1">
    <w:name w:val="I1"/>
    <w:basedOn w:val="List"/>
    <w:rsid w:val="0033554D"/>
    <w:pPr>
      <w:overflowPunct w:val="0"/>
      <w:autoSpaceDE w:val="0"/>
      <w:autoSpaceDN w:val="0"/>
      <w:adjustRightInd w:val="0"/>
      <w:textAlignment w:val="baseline"/>
    </w:pPr>
    <w:rPr>
      <w:rFonts w:eastAsiaTheme="minorEastAsia"/>
      <w:lang w:val="en-GB"/>
    </w:rPr>
  </w:style>
  <w:style w:type="paragraph" w:customStyle="1" w:styleId="I2">
    <w:name w:val="I2"/>
    <w:basedOn w:val="List2"/>
    <w:rsid w:val="0033554D"/>
    <w:pPr>
      <w:overflowPunct w:val="0"/>
      <w:autoSpaceDE w:val="0"/>
      <w:autoSpaceDN w:val="0"/>
      <w:adjustRightInd w:val="0"/>
      <w:textAlignment w:val="baseline"/>
    </w:pPr>
    <w:rPr>
      <w:rFonts w:eastAsiaTheme="minorEastAsia"/>
      <w:lang w:val="en-GB"/>
    </w:rPr>
  </w:style>
  <w:style w:type="paragraph" w:customStyle="1" w:styleId="I3">
    <w:name w:val="I3"/>
    <w:basedOn w:val="List3"/>
    <w:rsid w:val="0033554D"/>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33554D"/>
    <w:pPr>
      <w:numPr>
        <w:numId w:val="33"/>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33554D"/>
    <w:pPr>
      <w:numPr>
        <w:numId w:val="31"/>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33554D"/>
    <w:pPr>
      <w:numPr>
        <w:numId w:val="32"/>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33554D"/>
    <w:pPr>
      <w:numPr>
        <w:numId w:val="34"/>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33554D"/>
    <w:pPr>
      <w:numPr>
        <w:numId w:val="35"/>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33554D"/>
    <w:pPr>
      <w:widowControl w:val="0"/>
      <w:numPr>
        <w:numId w:val="28"/>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33554D"/>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33554D"/>
    <w:pPr>
      <w:spacing w:before="120" w:after="0"/>
    </w:pPr>
    <w:rPr>
      <w:rFonts w:eastAsiaTheme="minorEastAsia"/>
      <w:sz w:val="24"/>
      <w:lang w:val="en-GB"/>
    </w:rPr>
  </w:style>
  <w:style w:type="character" w:customStyle="1" w:styleId="Heading1Char">
    <w:name w:val="Heading 1 Char"/>
    <w:link w:val="Heading1"/>
    <w:rsid w:val="0033554D"/>
    <w:rPr>
      <w:rFonts w:ascii="Arial" w:eastAsia="Times New Roman" w:hAnsi="Arial"/>
      <w:sz w:val="36"/>
      <w:lang w:val="en-GB" w:eastAsia="en-US"/>
    </w:rPr>
  </w:style>
  <w:style w:type="character" w:customStyle="1" w:styleId="Heading8Char">
    <w:name w:val="Heading 8 Char"/>
    <w:link w:val="Heading8"/>
    <w:rsid w:val="0033554D"/>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33554D"/>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33554D"/>
    <w:rPr>
      <w:rFonts w:ascii="Arial" w:eastAsia="Times New Roman" w:hAnsi="Arial"/>
      <w:sz w:val="32"/>
      <w:lang w:val="en-GB" w:eastAsia="en-US"/>
    </w:rPr>
  </w:style>
  <w:style w:type="character" w:customStyle="1" w:styleId="Heading3Char">
    <w:name w:val="Heading 3 Char"/>
    <w:aliases w:val="h3 Char"/>
    <w:link w:val="Heading3"/>
    <w:rsid w:val="0033554D"/>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33554D"/>
    <w:rPr>
      <w:rFonts w:ascii="Courier New" w:hAnsi="Courier New"/>
      <w:sz w:val="28"/>
      <w:lang w:val="en-GB" w:eastAsia="en-US"/>
    </w:rPr>
  </w:style>
  <w:style w:type="character" w:customStyle="1" w:styleId="desc">
    <w:name w:val="desc"/>
    <w:rsid w:val="0033554D"/>
  </w:style>
  <w:style w:type="character" w:customStyle="1" w:styleId="TFChar">
    <w:name w:val="TF Char"/>
    <w:qFormat/>
    <w:locked/>
    <w:rsid w:val="0033554D"/>
    <w:rPr>
      <w:rFonts w:ascii="Arial" w:hAnsi="Arial"/>
      <w:b/>
      <w:lang w:val="en-GB" w:eastAsia="en-US"/>
    </w:rPr>
  </w:style>
  <w:style w:type="character" w:customStyle="1" w:styleId="Heading4Char">
    <w:name w:val="Heading 4 Char"/>
    <w:link w:val="Heading4"/>
    <w:qFormat/>
    <w:rsid w:val="0033554D"/>
    <w:rPr>
      <w:rFonts w:ascii="Arial" w:eastAsia="Times New Roman" w:hAnsi="Arial"/>
      <w:sz w:val="24"/>
      <w:lang w:val="en-GB" w:eastAsia="en-US"/>
    </w:rPr>
  </w:style>
  <w:style w:type="character" w:customStyle="1" w:styleId="TALChar1">
    <w:name w:val="TAL Char1"/>
    <w:rsid w:val="0033554D"/>
    <w:rPr>
      <w:rFonts w:ascii="Arial" w:hAnsi="Arial"/>
      <w:sz w:val="18"/>
      <w:lang w:val="en-GB" w:eastAsia="en-US" w:bidi="ar-SA"/>
    </w:rPr>
  </w:style>
  <w:style w:type="character" w:customStyle="1" w:styleId="TALCar">
    <w:name w:val="TAL Car"/>
    <w:rsid w:val="0033554D"/>
    <w:rPr>
      <w:rFonts w:ascii="Arial" w:hAnsi="Arial"/>
      <w:sz w:val="18"/>
      <w:lang w:val="en-GB" w:eastAsia="en-US"/>
    </w:rPr>
  </w:style>
  <w:style w:type="paragraph" w:styleId="Bibliography">
    <w:name w:val="Bibliography"/>
    <w:basedOn w:val="Normal"/>
    <w:next w:val="Normal"/>
    <w:uiPriority w:val="37"/>
    <w:semiHidden/>
    <w:unhideWhenUsed/>
    <w:rsid w:val="0033554D"/>
    <w:rPr>
      <w:rFonts w:eastAsiaTheme="minorEastAsia"/>
      <w:lang w:val="en-GB"/>
    </w:rPr>
  </w:style>
  <w:style w:type="character" w:customStyle="1" w:styleId="CommentTextChar">
    <w:name w:val="Comment Text Char"/>
    <w:basedOn w:val="DefaultParagraphFont"/>
    <w:link w:val="CommentText"/>
    <w:semiHidden/>
    <w:rsid w:val="0033554D"/>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33554D"/>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33554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33554D"/>
    <w:rPr>
      <w:rFonts w:ascii="Arial" w:hAnsi="Arial"/>
      <w:b/>
      <w:sz w:val="18"/>
      <w:lang w:val="en-GB" w:eastAsia="en-US"/>
    </w:rPr>
  </w:style>
  <w:style w:type="character" w:customStyle="1" w:styleId="EXCar">
    <w:name w:val="EX Car"/>
    <w:qFormat/>
    <w:locked/>
    <w:rsid w:val="00B6756E"/>
    <w:rPr>
      <w:rFonts w:ascii="Times New Roman" w:hAnsi="Times New Roman"/>
      <w:lang w:val="en-GB" w:eastAsia="en-US"/>
    </w:rPr>
  </w:style>
  <w:style w:type="character" w:customStyle="1" w:styleId="PLChar">
    <w:name w:val="PL Char"/>
    <w:link w:val="PL"/>
    <w:uiPriority w:val="1"/>
    <w:qFormat/>
    <w:rsid w:val="00FC21E2"/>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33</Pages>
  <Words>11756</Words>
  <Characters>67014</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391</cp:revision>
  <cp:lastPrinted>2411-12-31T15:59:00Z</cp:lastPrinted>
  <dcterms:created xsi:type="dcterms:W3CDTF">2024-11-14T18:43:00Z</dcterms:created>
  <dcterms:modified xsi:type="dcterms:W3CDTF">2025-04-30T13:42:00Z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